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FC17E" w14:textId="257EA64F" w:rsidR="009A1944" w:rsidRDefault="009A1944" w:rsidP="009A1944">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9A1944">
        <w:rPr>
          <w:rFonts w:ascii="Arial" w:eastAsia="Malgun Gothic" w:hAnsi="Arial" w:cs="Arial"/>
          <w:b/>
          <w:i/>
          <w:sz w:val="28"/>
          <w:lang w:val="en-US"/>
        </w:rPr>
        <w:t>C3-251</w:t>
      </w:r>
      <w:r w:rsidR="00BB0E24">
        <w:rPr>
          <w:rFonts w:ascii="Arial" w:eastAsia="Malgun Gothic" w:hAnsi="Arial" w:cs="Arial"/>
          <w:b/>
          <w:i/>
          <w:sz w:val="28"/>
          <w:lang w:val="en-US"/>
        </w:rPr>
        <w:t>504</w:t>
      </w:r>
    </w:p>
    <w:p w14:paraId="522B4EA6" w14:textId="65C42420"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800018">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r w:rsidR="00694B6E" w:rsidRPr="00C966DA">
        <w:rPr>
          <w:rFonts w:ascii="Arial" w:eastAsia="Times New Roman" w:hAnsi="Arial"/>
          <w:b/>
          <w:noProof/>
          <w:sz w:val="24"/>
        </w:rPr>
        <w:tab/>
      </w:r>
      <w:r w:rsidR="00694B6E" w:rsidRPr="00C966DA">
        <w:rPr>
          <w:rFonts w:ascii="Arial" w:eastAsia="Times New Roman" w:hAnsi="Arial"/>
          <w:b/>
          <w:noProof/>
          <w:sz w:val="24"/>
        </w:rPr>
        <w:tab/>
      </w:r>
      <w:r w:rsidR="00694B6E" w:rsidRPr="00C966DA">
        <w:rPr>
          <w:rFonts w:ascii="Arial" w:eastAsia="Times New Roman" w:hAnsi="Arial"/>
          <w:b/>
          <w:noProof/>
          <w:sz w:val="24"/>
        </w:rPr>
        <w:tab/>
      </w:r>
      <w:r w:rsidR="00694B6E" w:rsidRPr="00C966DA">
        <w:rPr>
          <w:rFonts w:ascii="Arial" w:eastAsia="Times New Roman" w:hAnsi="Arial"/>
          <w:b/>
          <w:noProof/>
          <w:sz w:val="24"/>
        </w:rPr>
        <w:tab/>
      </w:r>
      <w:r w:rsidR="00694B6E" w:rsidRPr="00C966DA">
        <w:rPr>
          <w:rFonts w:ascii="Arial" w:eastAsia="Times New Roman" w:hAnsi="Arial"/>
          <w:b/>
          <w:noProof/>
          <w:sz w:val="24"/>
        </w:rPr>
        <w:tab/>
      </w:r>
      <w:r w:rsidR="00694B6E" w:rsidRPr="00C966DA">
        <w:rPr>
          <w:rFonts w:ascii="Arial" w:eastAsia="Times New Roman" w:hAnsi="Arial"/>
          <w:b/>
          <w:noProof/>
          <w:sz w:val="24"/>
        </w:rPr>
        <w:tab/>
      </w:r>
      <w:r w:rsidR="00694B6E" w:rsidRPr="00C966DA">
        <w:rPr>
          <w:rFonts w:ascii="Arial" w:eastAsia="Times New Roman" w:hAnsi="Arial"/>
          <w:b/>
          <w:noProof/>
          <w:sz w:val="24"/>
        </w:rPr>
        <w:tab/>
      </w:r>
      <w:r w:rsidR="00694B6E" w:rsidRPr="00C966DA">
        <w:rPr>
          <w:rFonts w:ascii="Arial" w:eastAsia="Times New Roman" w:hAnsi="Arial"/>
          <w:b/>
          <w:noProof/>
          <w:sz w:val="24"/>
        </w:rPr>
        <w:tab/>
      </w:r>
      <w:r w:rsidR="00694B6E" w:rsidRPr="00C966DA">
        <w:rPr>
          <w:rFonts w:ascii="Arial" w:eastAsia="Times New Roman" w:hAnsi="Arial"/>
          <w:b/>
          <w:noProof/>
          <w:sz w:val="24"/>
        </w:rPr>
        <w:tab/>
      </w:r>
      <w:r w:rsidR="00694B6E" w:rsidRPr="00C966DA">
        <w:rPr>
          <w:rFonts w:ascii="Arial" w:eastAsia="Times New Roman" w:hAnsi="Arial"/>
          <w:b/>
          <w:noProof/>
          <w:sz w:val="24"/>
        </w:rPr>
        <w:tab/>
      </w:r>
      <w:r w:rsidR="00694B6E" w:rsidRPr="00C966DA">
        <w:rPr>
          <w:rFonts w:ascii="Arial" w:eastAsia="Times New Roman" w:hAnsi="Arial"/>
          <w:b/>
          <w:noProof/>
          <w:sz w:val="24"/>
        </w:rPr>
        <w:tab/>
      </w:r>
      <w:r w:rsidR="00694B6E" w:rsidRPr="00C966DA">
        <w:rPr>
          <w:rFonts w:ascii="Arial" w:eastAsia="Times New Roman" w:hAnsi="Arial"/>
          <w:b/>
          <w:noProof/>
          <w:sz w:val="24"/>
        </w:rPr>
        <w:tab/>
      </w:r>
      <w:r w:rsidR="00694B6E" w:rsidRPr="00C966DA">
        <w:rPr>
          <w:rFonts w:ascii="Arial" w:eastAsia="Times New Roman" w:hAnsi="Arial"/>
          <w:b/>
          <w:noProof/>
          <w:sz w:val="24"/>
        </w:rPr>
        <w:tab/>
        <w:t xml:space="preserve"> (Revision of C3-2</w:t>
      </w:r>
      <w:r w:rsidR="00694B6E">
        <w:rPr>
          <w:rFonts w:ascii="Arial" w:eastAsia="Times New Roman" w:hAnsi="Arial"/>
          <w:b/>
          <w:noProof/>
          <w:sz w:val="24"/>
        </w:rPr>
        <w:t>51390</w:t>
      </w:r>
      <w:r w:rsidR="00694B6E"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9C29" w:rsidR="001E41F3" w:rsidRPr="009A1944" w:rsidRDefault="005B278F" w:rsidP="009A1944">
            <w:pPr>
              <w:pStyle w:val="CRCoverPage"/>
              <w:spacing w:after="0"/>
              <w:jc w:val="center"/>
              <w:rPr>
                <w:rFonts w:cs="Arial"/>
                <w:b/>
                <w:noProof/>
                <w:sz w:val="28"/>
              </w:rPr>
            </w:pPr>
            <w:r w:rsidRPr="009A1944">
              <w:rPr>
                <w:rFonts w:cs="Arial"/>
                <w:b/>
                <w:noProof/>
                <w:sz w:val="28"/>
              </w:rPr>
              <w:t>29.</w:t>
            </w:r>
            <w:r w:rsidR="00DF7B4F" w:rsidRPr="009A1944">
              <w:rPr>
                <w:rFonts w:cs="Arial"/>
                <w:b/>
                <w:noProof/>
                <w:sz w:val="28"/>
              </w:rPr>
              <w:t>5</w:t>
            </w:r>
            <w:r w:rsidR="00E21067" w:rsidRPr="009A1944">
              <w:rPr>
                <w:rFonts w:cs="Arial"/>
                <w:b/>
                <w:noProof/>
                <w:sz w:val="28"/>
              </w:rPr>
              <w:t>1</w:t>
            </w:r>
            <w:r w:rsidR="00F850AC" w:rsidRPr="009A1944">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BDFC8" w:rsidR="001E41F3" w:rsidRPr="009A1944" w:rsidRDefault="009A1944" w:rsidP="009A1944">
            <w:pPr>
              <w:pStyle w:val="CRCoverPage"/>
              <w:spacing w:after="0"/>
              <w:jc w:val="center"/>
              <w:rPr>
                <w:rFonts w:cs="Arial"/>
                <w:b/>
                <w:noProof/>
                <w:sz w:val="28"/>
              </w:rPr>
            </w:pPr>
            <w:r w:rsidRPr="009A1944">
              <w:rPr>
                <w:rFonts w:cs="Arial"/>
                <w:b/>
                <w:noProof/>
                <w:sz w:val="28"/>
              </w:rPr>
              <w:t>0755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9F0B6" w:rsidR="001E41F3" w:rsidRPr="009A1944" w:rsidRDefault="00694B6E" w:rsidP="009A1944">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9A1944" w:rsidRDefault="004F60E8" w:rsidP="009A1944">
            <w:pPr>
              <w:pStyle w:val="CRCoverPage"/>
              <w:spacing w:after="0"/>
              <w:jc w:val="center"/>
              <w:rPr>
                <w:rFonts w:cs="Arial"/>
                <w:b/>
                <w:noProof/>
                <w:sz w:val="28"/>
              </w:rPr>
            </w:pPr>
            <w:r w:rsidRPr="009A1944">
              <w:rPr>
                <w:rFonts w:cs="Arial"/>
                <w:b/>
                <w:noProof/>
                <w:sz w:val="28"/>
              </w:rPr>
              <w:t>1</w:t>
            </w:r>
            <w:r w:rsidR="00B101A2" w:rsidRPr="009A1944">
              <w:rPr>
                <w:rFonts w:cs="Arial"/>
                <w:b/>
                <w:noProof/>
                <w:sz w:val="28"/>
              </w:rPr>
              <w:t>9</w:t>
            </w:r>
            <w:r w:rsidRPr="009A1944">
              <w:rPr>
                <w:rFonts w:cs="Arial"/>
                <w:b/>
                <w:noProof/>
                <w:sz w:val="28"/>
              </w:rPr>
              <w:t>.</w:t>
            </w:r>
            <w:r w:rsidR="006A69F1" w:rsidRPr="009A1944">
              <w:rPr>
                <w:rFonts w:cs="Arial"/>
                <w:b/>
                <w:noProof/>
                <w:sz w:val="28"/>
              </w:rPr>
              <w:t>2</w:t>
            </w:r>
            <w:r w:rsidRPr="009A194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4EEBC" w:rsidR="001E41F3" w:rsidRDefault="00D57165" w:rsidP="007E6C42">
            <w:pPr>
              <w:pStyle w:val="CRCoverPage"/>
              <w:spacing w:after="0"/>
              <w:ind w:left="100"/>
              <w:rPr>
                <w:noProof/>
                <w:lang w:eastAsia="zh-CN"/>
              </w:rPr>
            </w:pPr>
            <w:r w:rsidRPr="00D57165">
              <w:rPr>
                <w:noProof/>
              </w:rPr>
              <w:t>Complete on-path N6 signaling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94281" w:rsidR="001E41F3" w:rsidRDefault="006152BE">
            <w:pPr>
              <w:pStyle w:val="CRCoverPage"/>
              <w:spacing w:after="0"/>
              <w:ind w:left="100"/>
              <w:rPr>
                <w:noProof/>
              </w:rPr>
            </w:pPr>
            <w:r>
              <w:rPr>
                <w:lang w:eastAsia="zh-CN"/>
              </w:rPr>
              <w:t>Ericsson</w:t>
            </w:r>
            <w:r w:rsidR="00A12AFF">
              <w:rPr>
                <w:lang w:eastAsia="zh-CN"/>
              </w:rPr>
              <w:t>, Huawei,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959E4" w:rsidR="001E41F3" w:rsidRDefault="004F60E8">
            <w:pPr>
              <w:pStyle w:val="CRCoverPage"/>
              <w:spacing w:after="0"/>
              <w:ind w:left="100"/>
              <w:rPr>
                <w:noProof/>
              </w:rPr>
            </w:pPr>
            <w:r>
              <w:rPr>
                <w:noProof/>
              </w:rPr>
              <w:t>202</w:t>
            </w:r>
            <w:r w:rsidR="00A05EB6">
              <w:rPr>
                <w:noProof/>
              </w:rPr>
              <w:t>5</w:t>
            </w:r>
            <w:r>
              <w:rPr>
                <w:noProof/>
              </w:rPr>
              <w:t>-</w:t>
            </w:r>
            <w:r w:rsidR="00A12AFF">
              <w:rPr>
                <w:noProof/>
              </w:rPr>
              <w:t>4</w:t>
            </w:r>
            <w:r>
              <w:rPr>
                <w:noProof/>
              </w:rPr>
              <w:t>-</w:t>
            </w:r>
            <w:r w:rsidR="00A12AF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23225" w14:textId="30A7CEC3" w:rsidR="00AE5370" w:rsidRDefault="00D74631" w:rsidP="00AE5370">
            <w:pPr>
              <w:pStyle w:val="CRCoverPage"/>
              <w:spacing w:after="0"/>
              <w:rPr>
                <w:noProof/>
                <w:sz w:val="18"/>
                <w:szCs w:val="18"/>
              </w:rPr>
            </w:pPr>
            <w:r>
              <w:rPr>
                <w:noProof/>
                <w:sz w:val="18"/>
                <w:szCs w:val="18"/>
              </w:rPr>
              <w:t>TS 23.50</w:t>
            </w:r>
            <w:r w:rsidR="00E8005A">
              <w:rPr>
                <w:noProof/>
                <w:sz w:val="18"/>
                <w:szCs w:val="18"/>
              </w:rPr>
              <w:t>2</w:t>
            </w:r>
            <w:r>
              <w:rPr>
                <w:noProof/>
                <w:sz w:val="18"/>
                <w:szCs w:val="18"/>
              </w:rPr>
              <w:t xml:space="preserve"> i</w:t>
            </w:r>
            <w:r w:rsidR="00AE5370">
              <w:rPr>
                <w:noProof/>
                <w:sz w:val="18"/>
                <w:szCs w:val="18"/>
              </w:rPr>
              <w:t xml:space="preserve">ntroduced the support of providing the on-path N6 signaling information through the </w:t>
            </w:r>
            <w:r w:rsidR="005E519C">
              <w:rPr>
                <w:noProof/>
                <w:sz w:val="18"/>
                <w:szCs w:val="18"/>
              </w:rPr>
              <w:t>PolicyAuthorization</w:t>
            </w:r>
            <w:r w:rsidR="00AE5370">
              <w:rPr>
                <w:noProof/>
                <w:sz w:val="18"/>
                <w:szCs w:val="18"/>
              </w:rPr>
              <w:t xml:space="preserve"> service</w:t>
            </w:r>
            <w:r w:rsidR="00A80426">
              <w:rPr>
                <w:noProof/>
                <w:sz w:val="18"/>
                <w:szCs w:val="18"/>
              </w:rPr>
              <w:t xml:space="preserve"> to PCF, in addtion, it clearly stated</w:t>
            </w:r>
            <w:r w:rsidR="00675AA1">
              <w:rPr>
                <w:noProof/>
                <w:sz w:val="18"/>
                <w:szCs w:val="18"/>
              </w:rPr>
              <w:t xml:space="preserve">: </w:t>
            </w:r>
          </w:p>
          <w:p w14:paraId="7BABE717" w14:textId="41BF2F50" w:rsidR="0023172D" w:rsidRPr="0023172D" w:rsidRDefault="0023172D" w:rsidP="0023172D">
            <w:pPr>
              <w:pStyle w:val="CRCoverPage"/>
              <w:spacing w:after="0"/>
              <w:ind w:left="284"/>
              <w:rPr>
                <w:i/>
                <w:iCs/>
                <w:noProof/>
                <w:sz w:val="18"/>
                <w:szCs w:val="18"/>
              </w:rPr>
            </w:pPr>
            <w:r w:rsidRPr="0023172D">
              <w:rPr>
                <w:i/>
                <w:iCs/>
                <w:noProof/>
                <w:sz w:val="18"/>
                <w:szCs w:val="18"/>
              </w:rPr>
              <w:t>If the AF also includes Protocol Description indicating the use of UDP-Option to deliver media related information, the UDP media packets and media related information carried in UDP-Option are delivered over On-path N6 connection</w:t>
            </w:r>
          </w:p>
          <w:p w14:paraId="474EF596" w14:textId="77777777" w:rsidR="00191018" w:rsidRDefault="0023172D" w:rsidP="00526D39">
            <w:pPr>
              <w:pStyle w:val="CRCoverPage"/>
              <w:spacing w:after="0"/>
              <w:rPr>
                <w:noProof/>
                <w:sz w:val="18"/>
                <w:szCs w:val="18"/>
              </w:rPr>
            </w:pPr>
            <w:r>
              <w:rPr>
                <w:noProof/>
                <w:sz w:val="18"/>
                <w:szCs w:val="18"/>
              </w:rPr>
              <w:t xml:space="preserve">Therefore, the protocol description can be used for on-path N6 </w:t>
            </w:r>
            <w:r w:rsidR="00E87D52">
              <w:rPr>
                <w:noProof/>
                <w:sz w:val="18"/>
                <w:szCs w:val="18"/>
              </w:rPr>
              <w:t xml:space="preserve">information </w:t>
            </w:r>
            <w:r w:rsidR="0076622F">
              <w:rPr>
                <w:noProof/>
                <w:sz w:val="18"/>
                <w:szCs w:val="18"/>
              </w:rPr>
              <w:t>to indicte</w:t>
            </w:r>
            <w:r w:rsidR="00E87D52">
              <w:rPr>
                <w:noProof/>
                <w:sz w:val="18"/>
                <w:szCs w:val="18"/>
              </w:rPr>
              <w:t xml:space="preserve"> UDP-Option is used.</w:t>
            </w:r>
          </w:p>
          <w:p w14:paraId="46102907" w14:textId="77777777" w:rsidR="00381C53" w:rsidRDefault="00381C53" w:rsidP="00526D39">
            <w:pPr>
              <w:pStyle w:val="CRCoverPage"/>
              <w:spacing w:after="0"/>
              <w:rPr>
                <w:noProof/>
                <w:sz w:val="18"/>
                <w:szCs w:val="18"/>
              </w:rPr>
            </w:pPr>
          </w:p>
          <w:p w14:paraId="7502D126" w14:textId="77777777" w:rsidR="00381C53" w:rsidRDefault="00381C53" w:rsidP="00381C53">
            <w:pPr>
              <w:pStyle w:val="CRCoverPage"/>
              <w:spacing w:after="0"/>
              <w:rPr>
                <w:noProof/>
                <w:sz w:val="18"/>
                <w:szCs w:val="18"/>
              </w:rPr>
            </w:pPr>
            <w:r>
              <w:rPr>
                <w:noProof/>
                <w:sz w:val="18"/>
                <w:szCs w:val="18"/>
              </w:rPr>
              <w:t>TS 23.503 also further specified:</w:t>
            </w:r>
          </w:p>
          <w:p w14:paraId="081E9652" w14:textId="77777777" w:rsidR="00381C53" w:rsidRDefault="00381C53" w:rsidP="00381C53">
            <w:pPr>
              <w:pStyle w:val="CRCoverPage"/>
              <w:spacing w:after="0"/>
              <w:rPr>
                <w:noProof/>
                <w:sz w:val="18"/>
                <w:szCs w:val="18"/>
              </w:rPr>
            </w:pPr>
          </w:p>
          <w:p w14:paraId="1879707A" w14:textId="77777777" w:rsidR="00381C53" w:rsidRPr="000A3DAF" w:rsidRDefault="00381C53" w:rsidP="00381C53">
            <w:pPr>
              <w:pStyle w:val="CRCoverPage"/>
              <w:spacing w:after="0"/>
              <w:rPr>
                <w:i/>
                <w:iCs/>
                <w:noProof/>
                <w:sz w:val="18"/>
                <w:szCs w:val="18"/>
              </w:rPr>
            </w:pPr>
            <w:r w:rsidRPr="000A3DAF">
              <w:rPr>
                <w:i/>
                <w:iCs/>
                <w:noProof/>
                <w:sz w:val="18"/>
                <w:szCs w:val="18"/>
              </w:rPr>
              <w:t>The Protocol Description Information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05DCC400" w14:textId="77777777" w:rsidR="00381C53" w:rsidRDefault="00381C53" w:rsidP="00381C53">
            <w:pPr>
              <w:pStyle w:val="CRCoverPage"/>
              <w:spacing w:after="0"/>
              <w:rPr>
                <w:noProof/>
                <w:sz w:val="18"/>
                <w:szCs w:val="18"/>
              </w:rPr>
            </w:pPr>
          </w:p>
          <w:p w14:paraId="0E11DCAB" w14:textId="77777777" w:rsidR="00381C53" w:rsidRDefault="00381C53" w:rsidP="00381C53">
            <w:pPr>
              <w:pStyle w:val="CRCoverPage"/>
              <w:spacing w:after="0"/>
              <w:rPr>
                <w:noProof/>
                <w:sz w:val="18"/>
                <w:szCs w:val="18"/>
              </w:rPr>
            </w:pPr>
            <w:r>
              <w:rPr>
                <w:noProof/>
                <w:sz w:val="18"/>
                <w:szCs w:val="18"/>
              </w:rPr>
              <w:t xml:space="preserve">Thefore, the protocl description shall be used to indicate whether the Media over </w:t>
            </w:r>
            <w:r w:rsidR="00C71FF1">
              <w:rPr>
                <w:noProof/>
                <w:sz w:val="18"/>
                <w:szCs w:val="18"/>
              </w:rPr>
              <w:t>Q</w:t>
            </w:r>
            <w:r>
              <w:rPr>
                <w:noProof/>
                <w:sz w:val="18"/>
                <w:szCs w:val="18"/>
              </w:rPr>
              <w:t>U</w:t>
            </w:r>
            <w:r w:rsidR="00C71FF1">
              <w:rPr>
                <w:noProof/>
                <w:sz w:val="18"/>
                <w:szCs w:val="18"/>
              </w:rPr>
              <w:t>IC</w:t>
            </w:r>
            <w:r>
              <w:rPr>
                <w:noProof/>
                <w:sz w:val="18"/>
                <w:szCs w:val="18"/>
              </w:rPr>
              <w:t xml:space="preserve"> or UDP-option is used for carry media related information.</w:t>
            </w:r>
          </w:p>
          <w:p w14:paraId="06EDAC9B" w14:textId="77777777" w:rsidR="00112C47" w:rsidRDefault="00112C47" w:rsidP="00381C53">
            <w:pPr>
              <w:pStyle w:val="CRCoverPage"/>
              <w:spacing w:after="0"/>
              <w:rPr>
                <w:noProof/>
                <w:sz w:val="18"/>
                <w:szCs w:val="18"/>
              </w:rPr>
            </w:pPr>
          </w:p>
          <w:p w14:paraId="708AA7DE" w14:textId="7FC97E15" w:rsidR="00112C47" w:rsidRPr="00191018" w:rsidRDefault="00112C47" w:rsidP="00381C53">
            <w:pPr>
              <w:pStyle w:val="CRCoverPage"/>
              <w:spacing w:after="0"/>
              <w:rPr>
                <w:noProof/>
                <w:sz w:val="18"/>
                <w:szCs w:val="18"/>
              </w:rPr>
            </w:pPr>
            <w:r>
              <w:rPr>
                <w:noProof/>
                <w:sz w:val="18"/>
                <w:szCs w:val="18"/>
              </w:rPr>
              <w:t xml:space="preserve">The OnpathN6SigInfo can be </w:t>
            </w:r>
            <w:r w:rsidR="00F72DC4">
              <w:rPr>
                <w:noProof/>
                <w:sz w:val="18"/>
                <w:szCs w:val="18"/>
              </w:rPr>
              <w:t xml:space="preserve">set to </w:t>
            </w:r>
            <w:r w:rsidR="008140A2">
              <w:rPr>
                <w:noProof/>
                <w:sz w:val="18"/>
                <w:szCs w:val="18"/>
              </w:rPr>
              <w:t xml:space="preserve">nullable to be able to remove the N6 signaling information without impact on other </w:t>
            </w:r>
            <w:r w:rsidR="004B6743">
              <w:rPr>
                <w:noProof/>
                <w:sz w:val="18"/>
                <w:szCs w:val="18"/>
              </w:rPr>
              <w:t xml:space="preserve">part of the media component. </w:t>
            </w:r>
            <w:r w:rsidR="00C630EC">
              <w:rPr>
                <w:noProof/>
                <w:sz w:val="18"/>
                <w:szCs w:val="18"/>
              </w:rPr>
              <w:t>The current OnpathN6SigInfo data type is not defined as nullable.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C9140" w14:textId="77777777" w:rsidR="00B27317" w:rsidRDefault="0043104B" w:rsidP="0043104B">
            <w:pPr>
              <w:pStyle w:val="CRCoverPage"/>
              <w:spacing w:after="0"/>
              <w:rPr>
                <w:sz w:val="18"/>
              </w:rPr>
            </w:pPr>
            <w:r>
              <w:rPr>
                <w:sz w:val="18"/>
              </w:rPr>
              <w:t>Upda</w:t>
            </w:r>
            <w:r w:rsidR="00E87D52">
              <w:rPr>
                <w:sz w:val="18"/>
              </w:rPr>
              <w:t>te the Protocol description to cover the case when UDP-option</w:t>
            </w:r>
            <w:r w:rsidR="00C71FF1">
              <w:rPr>
                <w:sz w:val="18"/>
              </w:rPr>
              <w:t xml:space="preserve"> and media over QUIC</w:t>
            </w:r>
            <w:r w:rsidR="00E87D52">
              <w:rPr>
                <w:sz w:val="18"/>
              </w:rPr>
              <w:t xml:space="preserve"> is used and remove the editor notes.</w:t>
            </w:r>
          </w:p>
          <w:p w14:paraId="31C656EC" w14:textId="7A27109D" w:rsidR="000B4275" w:rsidRDefault="002358A1" w:rsidP="0043104B">
            <w:pPr>
              <w:pStyle w:val="CRCoverPage"/>
              <w:spacing w:after="0"/>
              <w:rPr>
                <w:noProof/>
              </w:rPr>
            </w:pPr>
            <w:r>
              <w:rPr>
                <w:sz w:val="18"/>
              </w:rPr>
              <w:t>Update</w:t>
            </w:r>
            <w:r w:rsidR="000B4275">
              <w:rPr>
                <w:sz w:val="18"/>
              </w:rPr>
              <w:t xml:space="preserve"> the OnPathN6SigInfo</w:t>
            </w:r>
            <w:r>
              <w:rPr>
                <w:sz w:val="18"/>
              </w:rPr>
              <w:t xml:space="preserve"> to make it nullable.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433F3" w:rsidR="001E41F3" w:rsidRDefault="00E87D52" w:rsidP="001C5EE4">
            <w:pPr>
              <w:pStyle w:val="CRCoverPage"/>
              <w:spacing w:after="0"/>
              <w:rPr>
                <w:noProof/>
                <w:lang w:eastAsia="zh-CN"/>
              </w:rPr>
            </w:pPr>
            <w:r>
              <w:rPr>
                <w:noProof/>
                <w:sz w:val="18"/>
                <w:szCs w:val="18"/>
              </w:rPr>
              <w:t>On-path N6 information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201B4" w:rsidR="001E41F3" w:rsidRDefault="0046202E" w:rsidP="00C75547">
            <w:pPr>
              <w:pStyle w:val="CRCoverPage"/>
              <w:spacing w:after="0"/>
              <w:ind w:left="100"/>
              <w:rPr>
                <w:noProof/>
                <w:lang w:eastAsia="zh-CN"/>
              </w:rPr>
            </w:pPr>
            <w:r>
              <w:rPr>
                <w:noProof/>
                <w:lang w:eastAsia="zh-CN"/>
              </w:rPr>
              <w:t xml:space="preserve">3.2, </w:t>
            </w:r>
            <w:r w:rsidR="00E70CA5">
              <w:rPr>
                <w:noProof/>
                <w:lang w:eastAsia="zh-CN"/>
              </w:rPr>
              <w:t>4.2.2.49, 4.2.3.48,</w:t>
            </w:r>
            <w:r w:rsidR="00960420">
              <w:rPr>
                <w:noProof/>
                <w:lang w:eastAsia="zh-CN"/>
              </w:rPr>
              <w:t xml:space="preserve"> 5.6.1,</w:t>
            </w:r>
            <w:r w:rsidR="00E70CA5">
              <w:rPr>
                <w:noProof/>
                <w:lang w:eastAsia="zh-CN"/>
              </w:rPr>
              <w:t xml:space="preserve"> 5.6.2.7, 5.6.2.26,</w:t>
            </w:r>
            <w:r w:rsidR="00960420">
              <w:rPr>
                <w:noProof/>
                <w:lang w:eastAsia="zh-CN"/>
              </w:rPr>
              <w:t xml:space="preserve"> </w:t>
            </w:r>
            <w:r w:rsidR="00CA2E25">
              <w:rPr>
                <w:noProof/>
                <w:lang w:eastAsia="zh-CN"/>
              </w:rPr>
              <w:t>5.6.2.64,</w:t>
            </w:r>
            <w:r w:rsidR="00BB0E24">
              <w:rPr>
                <w:noProof/>
                <w:lang w:eastAsia="zh-CN"/>
              </w:rPr>
              <w:t xml:space="preserve"> 5.8, </w:t>
            </w:r>
            <w:r w:rsidR="00E70CA5">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D92895" w14:textId="274E0E45" w:rsidR="009D7CFC" w:rsidRDefault="00C05991" w:rsidP="000B2F8B">
            <w:pPr>
              <w:pStyle w:val="CRCoverPage"/>
              <w:spacing w:after="0"/>
              <w:ind w:left="100"/>
              <w:rPr>
                <w:noProof/>
              </w:rPr>
            </w:pPr>
            <w:r>
              <w:rPr>
                <w:noProof/>
              </w:rPr>
              <w:t xml:space="preserve">This CR introduces backward compatible feature </w:t>
            </w:r>
            <w:r w:rsidR="004C58EC">
              <w:rPr>
                <w:noProof/>
              </w:rPr>
              <w:t>to the following APIs</w:t>
            </w:r>
            <w:r>
              <w:rPr>
                <w:noProof/>
              </w:rPr>
              <w:t>: TS29514_Npcf_PolicyAuthorization.yaml</w:t>
            </w:r>
          </w:p>
          <w:p w14:paraId="250D57A0" w14:textId="77777777" w:rsidR="00224D2B" w:rsidRDefault="00224D2B" w:rsidP="000B2F8B">
            <w:pPr>
              <w:pStyle w:val="CRCoverPage"/>
              <w:spacing w:after="0"/>
              <w:ind w:left="100"/>
              <w:rPr>
                <w:noProof/>
              </w:rPr>
            </w:pPr>
            <w:r w:rsidRPr="00224D2B">
              <w:rPr>
                <w:noProof/>
              </w:rPr>
              <w:t>TS29122_AsSessionWithQoS.yaml</w:t>
            </w:r>
          </w:p>
          <w:p w14:paraId="413AF3C5" w14:textId="77777777" w:rsidR="00224D2B" w:rsidRDefault="00836E11" w:rsidP="000B2F8B">
            <w:pPr>
              <w:pStyle w:val="CRCoverPage"/>
              <w:spacing w:after="0"/>
              <w:ind w:left="100"/>
              <w:rPr>
                <w:noProof/>
              </w:rPr>
            </w:pPr>
            <w:r w:rsidRPr="00836E11">
              <w:rPr>
                <w:noProof/>
              </w:rPr>
              <w:t>TS29565_Ntsctsf_QoSandTSCAssistance.yaml</w:t>
            </w:r>
          </w:p>
          <w:p w14:paraId="00D3B8F7" w14:textId="0DA69507" w:rsidR="00BD7EAF" w:rsidRDefault="00BD7EAF" w:rsidP="000B2F8B">
            <w:pPr>
              <w:pStyle w:val="CRCoverPage"/>
              <w:spacing w:after="0"/>
              <w:ind w:left="100"/>
              <w:rPr>
                <w:noProof/>
              </w:rPr>
            </w:pPr>
            <w:r>
              <w:rPr>
                <w:noProof/>
              </w:rPr>
              <w:t>TS29512_Npcf_SMPolicy.yaml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DAE3ECE" w14:textId="77777777" w:rsidR="00BD0623" w:rsidRDefault="00BD0623" w:rsidP="00BD0623">
      <w:pPr>
        <w:pStyle w:val="Heading2"/>
      </w:pPr>
      <w:bookmarkStart w:id="1" w:name="_Toc28012298"/>
      <w:bookmarkStart w:id="2" w:name="_Toc36038241"/>
      <w:bookmarkStart w:id="3" w:name="_Toc45133506"/>
      <w:bookmarkStart w:id="4" w:name="_Toc51762260"/>
      <w:bookmarkStart w:id="5" w:name="_Toc59016831"/>
      <w:bookmarkStart w:id="6" w:name="_Toc129338728"/>
      <w:bookmarkStart w:id="7" w:name="_Toc192864912"/>
      <w:bookmarkStart w:id="8" w:name="_Toc191626951"/>
      <w:r>
        <w:t>3.2</w:t>
      </w:r>
      <w:r>
        <w:tab/>
        <w:t>Abbreviations</w:t>
      </w:r>
      <w:bookmarkEnd w:id="1"/>
      <w:bookmarkEnd w:id="2"/>
      <w:bookmarkEnd w:id="3"/>
      <w:bookmarkEnd w:id="4"/>
      <w:bookmarkEnd w:id="5"/>
      <w:bookmarkEnd w:id="6"/>
      <w:bookmarkEnd w:id="7"/>
    </w:p>
    <w:p w14:paraId="10AC3995" w14:textId="77777777" w:rsidR="00BD0623" w:rsidRDefault="00BD0623" w:rsidP="00BD062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A29CD50" w14:textId="77777777" w:rsidR="00BD0623" w:rsidRDefault="00BD0623" w:rsidP="00BD0623">
      <w:pPr>
        <w:pStyle w:val="EW"/>
      </w:pPr>
      <w:r>
        <w:t>5G-RG</w:t>
      </w:r>
      <w:r>
        <w:tab/>
        <w:t>5G Residential Gateway</w:t>
      </w:r>
    </w:p>
    <w:p w14:paraId="70B65B23" w14:textId="77777777" w:rsidR="00BD0623" w:rsidRDefault="00BD0623" w:rsidP="00BD0623">
      <w:pPr>
        <w:pStyle w:val="EW"/>
      </w:pPr>
      <w:r>
        <w:t>AF</w:t>
      </w:r>
      <w:r>
        <w:tab/>
        <w:t>Application Function</w:t>
      </w:r>
    </w:p>
    <w:p w14:paraId="1ED34F31" w14:textId="77777777" w:rsidR="00BD0623" w:rsidRDefault="00BD0623" w:rsidP="00BD0623">
      <w:pPr>
        <w:pStyle w:val="EW"/>
      </w:pPr>
      <w:r>
        <w:t>ARP</w:t>
      </w:r>
      <w:r>
        <w:tab/>
        <w:t>Allocation and Retention Priority</w:t>
      </w:r>
    </w:p>
    <w:p w14:paraId="2B91DFD9" w14:textId="77777777" w:rsidR="00BD0623" w:rsidRDefault="00BD0623" w:rsidP="00BD0623">
      <w:pPr>
        <w:pStyle w:val="EW"/>
      </w:pPr>
      <w:r>
        <w:t>ATSSS</w:t>
      </w:r>
      <w:r>
        <w:tab/>
        <w:t>Access Traffic Steering, Switching and Splitting</w:t>
      </w:r>
    </w:p>
    <w:p w14:paraId="16454188" w14:textId="77777777" w:rsidR="00BD0623" w:rsidRDefault="00BD0623" w:rsidP="00BD0623">
      <w:pPr>
        <w:pStyle w:val="EW"/>
      </w:pPr>
      <w:r>
        <w:t>BAT</w:t>
      </w:r>
      <w:r>
        <w:tab/>
        <w:t>Burst Arrival Time</w:t>
      </w:r>
    </w:p>
    <w:p w14:paraId="79EFACA2" w14:textId="77777777" w:rsidR="00BD0623" w:rsidRDefault="00BD0623" w:rsidP="00BD0623">
      <w:pPr>
        <w:pStyle w:val="EW"/>
      </w:pPr>
      <w:r>
        <w:t>BBF</w:t>
      </w:r>
      <w:r>
        <w:tab/>
        <w:t>Broadband Forum</w:t>
      </w:r>
    </w:p>
    <w:p w14:paraId="7ABEC5D3" w14:textId="77777777" w:rsidR="00BD0623" w:rsidRDefault="00BD0623" w:rsidP="00BD0623">
      <w:pPr>
        <w:pStyle w:val="EW"/>
      </w:pPr>
      <w:r>
        <w:t>BSSID</w:t>
      </w:r>
      <w:r>
        <w:tab/>
        <w:t xml:space="preserve">Basic Service Set </w:t>
      </w:r>
      <w:proofErr w:type="spellStart"/>
      <w:r>
        <w:t>IDentifier</w:t>
      </w:r>
      <w:proofErr w:type="spellEnd"/>
    </w:p>
    <w:p w14:paraId="03B81CFA" w14:textId="77777777" w:rsidR="00BD0623" w:rsidRDefault="00BD0623" w:rsidP="00BD0623">
      <w:pPr>
        <w:pStyle w:val="EW"/>
      </w:pPr>
      <w:r>
        <w:rPr>
          <w:rFonts w:eastAsia="MS Mincho"/>
        </w:rPr>
        <w:t>CHEM</w:t>
      </w:r>
      <w:r>
        <w:rPr>
          <w:rFonts w:eastAsia="MS Mincho"/>
        </w:rPr>
        <w:tab/>
        <w:t>Coverage and Handoff Enhancements using Multimedia error robustness feature</w:t>
      </w:r>
    </w:p>
    <w:p w14:paraId="493C56E5" w14:textId="77777777" w:rsidR="00BD0623" w:rsidRDefault="00BD0623" w:rsidP="00BD0623">
      <w:pPr>
        <w:pStyle w:val="EW"/>
      </w:pPr>
      <w:r>
        <w:t>CHF</w:t>
      </w:r>
      <w:r>
        <w:tab/>
        <w:t>Charging Function</w:t>
      </w:r>
    </w:p>
    <w:p w14:paraId="2ADE7240" w14:textId="77777777" w:rsidR="00BD0623" w:rsidRDefault="00BD0623" w:rsidP="00BD0623">
      <w:pPr>
        <w:pStyle w:val="EW"/>
      </w:pPr>
      <w:r>
        <w:t>DCCF</w:t>
      </w:r>
      <w:r>
        <w:tab/>
        <w:t>Data Collection Coordination Function</w:t>
      </w:r>
    </w:p>
    <w:p w14:paraId="32D1B9AC" w14:textId="77777777" w:rsidR="00BD0623" w:rsidRDefault="00BD0623" w:rsidP="00BD0623">
      <w:pPr>
        <w:pStyle w:val="EW"/>
      </w:pPr>
      <w:r>
        <w:t>DEI</w:t>
      </w:r>
      <w:r>
        <w:tab/>
        <w:t>Drop Eligible Indicator</w:t>
      </w:r>
    </w:p>
    <w:p w14:paraId="32CCCCB5" w14:textId="77777777" w:rsidR="00BD0623" w:rsidRDefault="00BD0623" w:rsidP="00BD0623">
      <w:pPr>
        <w:pStyle w:val="EW"/>
        <w:rPr>
          <w:rFonts w:eastAsia="DengXian"/>
          <w:lang w:eastAsia="en-GB"/>
        </w:rPr>
      </w:pPr>
      <w:proofErr w:type="spellStart"/>
      <w:r>
        <w:rPr>
          <w:rFonts w:eastAsia="DengXian"/>
          <w:lang w:eastAsia="en-GB"/>
        </w:rPr>
        <w:t>DetNet</w:t>
      </w:r>
      <w:proofErr w:type="spellEnd"/>
      <w:r>
        <w:rPr>
          <w:rFonts w:eastAsia="DengXian"/>
          <w:lang w:eastAsia="en-GB"/>
        </w:rPr>
        <w:tab/>
      </w:r>
      <w:r>
        <w:t>Deterministic Networking</w:t>
      </w:r>
    </w:p>
    <w:p w14:paraId="75D611B2" w14:textId="77777777" w:rsidR="00BD0623" w:rsidRDefault="00BD0623" w:rsidP="00BD0623">
      <w:pPr>
        <w:pStyle w:val="EW"/>
      </w:pPr>
      <w:r>
        <w:rPr>
          <w:lang w:eastAsia="zh-CN"/>
        </w:rPr>
        <w:t>DNAI</w:t>
      </w:r>
      <w:r>
        <w:tab/>
      </w:r>
      <w:r>
        <w:rPr>
          <w:lang w:eastAsia="zh-CN"/>
        </w:rPr>
        <w:t>DN Access Identifier</w:t>
      </w:r>
    </w:p>
    <w:p w14:paraId="3071C09E" w14:textId="77777777" w:rsidR="00BD0623" w:rsidRDefault="00BD0623" w:rsidP="00BD0623">
      <w:pPr>
        <w:pStyle w:val="EW"/>
      </w:pPr>
      <w:r>
        <w:t>DNN</w:t>
      </w:r>
      <w:r>
        <w:tab/>
        <w:t>Data Network Name</w:t>
      </w:r>
    </w:p>
    <w:p w14:paraId="16F7370E" w14:textId="77777777" w:rsidR="00BD0623" w:rsidRDefault="00BD0623" w:rsidP="00BD0623">
      <w:pPr>
        <w:pStyle w:val="EW"/>
      </w:pPr>
      <w:r>
        <w:t>DS-TT</w:t>
      </w:r>
      <w:r>
        <w:tab/>
        <w:t>Device-side TSN translator</w:t>
      </w:r>
    </w:p>
    <w:p w14:paraId="2507DCC5" w14:textId="77777777" w:rsidR="00BD0623" w:rsidRDefault="00BD0623" w:rsidP="00BD0623">
      <w:pPr>
        <w:pStyle w:val="EW"/>
      </w:pPr>
      <w:r>
        <w:t>DSL</w:t>
      </w:r>
      <w:r>
        <w:tab/>
        <w:t>Digital Subscriber Line</w:t>
      </w:r>
    </w:p>
    <w:p w14:paraId="39AD2C63" w14:textId="77777777" w:rsidR="00BD0623" w:rsidRDefault="00BD0623" w:rsidP="00BD0623">
      <w:pPr>
        <w:pStyle w:val="EW"/>
      </w:pPr>
      <w:r>
        <w:t>DTS</w:t>
      </w:r>
      <w:r>
        <w:tab/>
        <w:t>Data Transport Service</w:t>
      </w:r>
    </w:p>
    <w:p w14:paraId="438C9BFE" w14:textId="77777777" w:rsidR="00BD0623" w:rsidRDefault="00BD0623" w:rsidP="00BD0623">
      <w:pPr>
        <w:pStyle w:val="EW"/>
      </w:pPr>
      <w:r>
        <w:t>EAS</w:t>
      </w:r>
      <w:r>
        <w:tab/>
        <w:t>Edge Application Server</w:t>
      </w:r>
    </w:p>
    <w:p w14:paraId="04494ACD" w14:textId="77777777" w:rsidR="00BD0623" w:rsidRDefault="00BD0623" w:rsidP="00BD0623">
      <w:pPr>
        <w:pStyle w:val="EW"/>
      </w:pPr>
      <w:r>
        <w:t>ECN</w:t>
      </w:r>
      <w:r>
        <w:tab/>
        <w:t>Explicit Congestion Notification</w:t>
      </w:r>
    </w:p>
    <w:p w14:paraId="0AC740B1" w14:textId="77777777" w:rsidR="00BD0623" w:rsidRDefault="00BD0623" w:rsidP="00BD0623">
      <w:pPr>
        <w:pStyle w:val="EW"/>
      </w:pPr>
      <w:proofErr w:type="spellStart"/>
      <w:r>
        <w:t>ePDG</w:t>
      </w:r>
      <w:proofErr w:type="spellEnd"/>
      <w:r>
        <w:tab/>
        <w:t>evolved Packet Data Gateway</w:t>
      </w:r>
    </w:p>
    <w:p w14:paraId="19096BD8" w14:textId="77777777" w:rsidR="00BD0623" w:rsidRDefault="00BD0623" w:rsidP="00BD0623">
      <w:pPr>
        <w:pStyle w:val="EW"/>
        <w:rPr>
          <w:lang w:eastAsia="ja-JP"/>
        </w:rPr>
      </w:pPr>
      <w:r>
        <w:t>E-UTRA</w:t>
      </w:r>
      <w:r>
        <w:tab/>
        <w:t>Evolved Universal Terrestrial Radio Access</w:t>
      </w:r>
      <w:r>
        <w:rPr>
          <w:lang w:eastAsia="ja-JP"/>
        </w:rPr>
        <w:t xml:space="preserve"> </w:t>
      </w:r>
    </w:p>
    <w:p w14:paraId="197AF106" w14:textId="77777777" w:rsidR="00BD0623" w:rsidRDefault="00BD0623" w:rsidP="00BD0623">
      <w:pPr>
        <w:pStyle w:val="EW"/>
      </w:pPr>
      <w:r>
        <w:t>FLUS</w:t>
      </w:r>
      <w:r>
        <w:tab/>
        <w:t>Framework for Live Uplink Streaming</w:t>
      </w:r>
    </w:p>
    <w:p w14:paraId="1C7D2576" w14:textId="77777777" w:rsidR="00BD0623" w:rsidRDefault="00BD0623" w:rsidP="00BD0623">
      <w:pPr>
        <w:pStyle w:val="EW"/>
      </w:pPr>
      <w:r>
        <w:t>FN-RG</w:t>
      </w:r>
      <w:r>
        <w:tab/>
        <w:t>Fixed Network Residential Gateway</w:t>
      </w:r>
    </w:p>
    <w:p w14:paraId="0812CEC7" w14:textId="77777777" w:rsidR="00BD0623" w:rsidRDefault="00BD0623" w:rsidP="00BD0623">
      <w:pPr>
        <w:pStyle w:val="EW"/>
      </w:pPr>
      <w:r>
        <w:t>GEO</w:t>
      </w:r>
      <w:r>
        <w:tab/>
        <w:t>Geosynchronous Orbit</w:t>
      </w:r>
    </w:p>
    <w:p w14:paraId="54935087" w14:textId="77777777" w:rsidR="00BD0623" w:rsidRDefault="00BD0623" w:rsidP="00BD0623">
      <w:pPr>
        <w:pStyle w:val="EW"/>
        <w:rPr>
          <w:lang w:eastAsia="zh-CN"/>
        </w:rPr>
      </w:pPr>
      <w:r>
        <w:rPr>
          <w:lang w:eastAsia="zh-CN"/>
        </w:rPr>
        <w:t>GPSI</w:t>
      </w:r>
      <w:r>
        <w:rPr>
          <w:lang w:eastAsia="zh-CN"/>
        </w:rPr>
        <w:tab/>
        <w:t>Generic Public Subscription Identifier</w:t>
      </w:r>
    </w:p>
    <w:p w14:paraId="328539A3" w14:textId="77777777" w:rsidR="00BD0623" w:rsidRDefault="00BD0623" w:rsidP="00BD0623">
      <w:pPr>
        <w:pStyle w:val="EW"/>
        <w:rPr>
          <w:lang w:eastAsia="zh-CN"/>
        </w:rPr>
      </w:pPr>
      <w:bookmarkStart w:id="9" w:name="_Hlk23500600"/>
      <w:r>
        <w:rPr>
          <w:lang w:eastAsia="zh-CN"/>
        </w:rPr>
        <w:t>HFC</w:t>
      </w:r>
      <w:r>
        <w:rPr>
          <w:lang w:eastAsia="zh-CN"/>
        </w:rPr>
        <w:tab/>
        <w:t>Hybrid Fiber-Coaxial</w:t>
      </w:r>
    </w:p>
    <w:bookmarkEnd w:id="9"/>
    <w:p w14:paraId="3C00FFF3" w14:textId="77777777" w:rsidR="00BD0623" w:rsidRDefault="00BD0623" w:rsidP="00BD0623">
      <w:pPr>
        <w:pStyle w:val="EW"/>
      </w:pPr>
      <w:r>
        <w:t>H-PCF</w:t>
      </w:r>
      <w:r>
        <w:tab/>
        <w:t>PCF in the HPLMN</w:t>
      </w:r>
    </w:p>
    <w:p w14:paraId="0D67F009" w14:textId="77777777" w:rsidR="00BD0623" w:rsidRDefault="00BD0623" w:rsidP="00BD0623">
      <w:pPr>
        <w:pStyle w:val="EW"/>
      </w:pPr>
      <w:r>
        <w:t>IMS</w:t>
      </w:r>
      <w:r>
        <w:tab/>
      </w:r>
      <w:r>
        <w:rPr>
          <w:lang w:eastAsia="zh-CN"/>
        </w:rPr>
        <w:t>IP-Multimedia Subsystem</w:t>
      </w:r>
    </w:p>
    <w:p w14:paraId="67704C2E" w14:textId="77777777" w:rsidR="00BD0623" w:rsidRDefault="00BD0623" w:rsidP="00BD0623">
      <w:pPr>
        <w:pStyle w:val="EW"/>
        <w:rPr>
          <w:lang w:eastAsia="zh-CN"/>
        </w:rPr>
      </w:pPr>
      <w:r>
        <w:t>JSON</w:t>
      </w:r>
      <w:r>
        <w:tab/>
      </w:r>
      <w:r>
        <w:rPr>
          <w:lang w:eastAsia="zh-CN"/>
        </w:rPr>
        <w:t xml:space="preserve">JavaScript Object Notation </w:t>
      </w:r>
    </w:p>
    <w:p w14:paraId="5A27626B" w14:textId="77777777" w:rsidR="00BD0623" w:rsidRDefault="00BD0623" w:rsidP="00BD0623">
      <w:pPr>
        <w:pStyle w:val="EW"/>
        <w:rPr>
          <w:lang w:eastAsia="zh-CN"/>
        </w:rPr>
      </w:pPr>
      <w:r>
        <w:rPr>
          <w:lang w:eastAsia="zh-CN"/>
        </w:rPr>
        <w:t>L4S</w:t>
      </w:r>
      <w:r>
        <w:rPr>
          <w:lang w:eastAsia="zh-CN"/>
        </w:rPr>
        <w:tab/>
        <w:t>Low Latency Low Loss Scalable Throughput</w:t>
      </w:r>
    </w:p>
    <w:p w14:paraId="33F77751" w14:textId="77777777" w:rsidR="00BD0623" w:rsidRDefault="00BD0623" w:rsidP="00BD0623">
      <w:pPr>
        <w:pStyle w:val="EW"/>
      </w:pPr>
      <w:r>
        <w:rPr>
          <w:lang w:eastAsia="zh-CN"/>
        </w:rPr>
        <w:t>LEO</w:t>
      </w:r>
      <w:r>
        <w:rPr>
          <w:lang w:eastAsia="zh-CN"/>
        </w:rPr>
        <w:tab/>
        <w:t>Low Earth Orbit</w:t>
      </w:r>
    </w:p>
    <w:p w14:paraId="37A92D1A" w14:textId="77777777" w:rsidR="00BD0623" w:rsidRDefault="00BD0623" w:rsidP="00BD0623">
      <w:pPr>
        <w:pStyle w:val="EW"/>
      </w:pPr>
      <w:r>
        <w:rPr>
          <w:lang w:eastAsia="zh-CN"/>
        </w:rPr>
        <w:t>MA</w:t>
      </w:r>
      <w:r>
        <w:rPr>
          <w:lang w:eastAsia="zh-CN"/>
        </w:rPr>
        <w:tab/>
        <w:t>Multi-Access</w:t>
      </w:r>
    </w:p>
    <w:p w14:paraId="70340DA4" w14:textId="77777777" w:rsidR="00BD0623" w:rsidRDefault="00BD0623" w:rsidP="00BD0623">
      <w:pPr>
        <w:pStyle w:val="EW"/>
        <w:rPr>
          <w:rFonts w:eastAsia="Batang"/>
          <w:lang w:eastAsia="ko-KR"/>
        </w:rPr>
      </w:pPr>
      <w:r>
        <w:rPr>
          <w:lang w:eastAsia="ko-KR"/>
        </w:rPr>
        <w:t>MCPTT</w:t>
      </w:r>
      <w:r>
        <w:rPr>
          <w:lang w:eastAsia="ko-KR"/>
        </w:rPr>
        <w:tab/>
        <w:t>Mission Critical Push to Talk Service</w:t>
      </w:r>
    </w:p>
    <w:p w14:paraId="17FC4C8F" w14:textId="77777777" w:rsidR="00BD0623" w:rsidRDefault="00BD0623" w:rsidP="00BD0623">
      <w:pPr>
        <w:pStyle w:val="EW"/>
        <w:rPr>
          <w:rFonts w:eastAsia="Batang"/>
          <w:lang w:eastAsia="ko-KR"/>
        </w:rPr>
      </w:pPr>
      <w:proofErr w:type="spellStart"/>
      <w:r>
        <w:rPr>
          <w:lang w:eastAsia="ko-KR"/>
        </w:rPr>
        <w:t>MCVideo</w:t>
      </w:r>
      <w:proofErr w:type="spellEnd"/>
      <w:r>
        <w:rPr>
          <w:lang w:eastAsia="ko-KR"/>
        </w:rPr>
        <w:tab/>
        <w:t>Mission Critical Video</w:t>
      </w:r>
    </w:p>
    <w:p w14:paraId="4511C6B7" w14:textId="48F14FE0" w:rsidR="00BD0623" w:rsidRDefault="00BD0623" w:rsidP="00BD0623">
      <w:pPr>
        <w:pStyle w:val="EW"/>
        <w:rPr>
          <w:ins w:id="10" w:author="Huawei" w:date="2025-04-10T17:04:00Z"/>
          <w:lang w:eastAsia="zh-CN"/>
        </w:rPr>
      </w:pPr>
      <w:r>
        <w:rPr>
          <w:lang w:eastAsia="zh-CN"/>
        </w:rPr>
        <w:t>MEO</w:t>
      </w:r>
      <w:r>
        <w:rPr>
          <w:lang w:eastAsia="zh-CN"/>
        </w:rPr>
        <w:tab/>
        <w:t>Medium Earth Orbit</w:t>
      </w:r>
    </w:p>
    <w:p w14:paraId="6C9215AB" w14:textId="3B564465" w:rsidR="00027FA2" w:rsidRDefault="00027FA2" w:rsidP="00BD0623">
      <w:pPr>
        <w:pStyle w:val="EW"/>
      </w:pPr>
      <w:proofErr w:type="spellStart"/>
      <w:ins w:id="11" w:author="Huawei" w:date="2025-04-10T17:04:00Z">
        <w:r w:rsidRPr="003964A6">
          <w:t>MoQ</w:t>
        </w:r>
        <w:proofErr w:type="spellEnd"/>
        <w:r>
          <w:rPr>
            <w:lang w:eastAsia="zh-CN"/>
          </w:rPr>
          <w:tab/>
        </w:r>
        <w:r w:rsidRPr="003964A6">
          <w:t>Media over QUIC</w:t>
        </w:r>
      </w:ins>
    </w:p>
    <w:p w14:paraId="5601403B" w14:textId="77777777" w:rsidR="00BD0623" w:rsidRDefault="00BD0623" w:rsidP="00BD0623">
      <w:pPr>
        <w:pStyle w:val="EW"/>
        <w:rPr>
          <w:rFonts w:eastAsia="Batang"/>
          <w:lang w:eastAsia="ko-KR"/>
        </w:rPr>
      </w:pPr>
      <w:r>
        <w:rPr>
          <w:lang w:eastAsia="ko-KR"/>
        </w:rPr>
        <w:t>MPS</w:t>
      </w:r>
      <w:r>
        <w:rPr>
          <w:lang w:eastAsia="ko-KR"/>
        </w:rPr>
        <w:tab/>
        <w:t>Multimedia Priority Service</w:t>
      </w:r>
    </w:p>
    <w:p w14:paraId="090A0AE7" w14:textId="77777777" w:rsidR="00BD0623" w:rsidRDefault="00BD0623" w:rsidP="00BD0623">
      <w:pPr>
        <w:pStyle w:val="EW"/>
        <w:rPr>
          <w:lang w:eastAsia="zh-CN"/>
        </w:rPr>
      </w:pPr>
      <w:r>
        <w:t>MTU</w:t>
      </w:r>
      <w:r>
        <w:tab/>
        <w:t>Maximum Transmission Unit</w:t>
      </w:r>
    </w:p>
    <w:p w14:paraId="6150EFDF" w14:textId="77777777" w:rsidR="00BD0623" w:rsidRDefault="00BD0623" w:rsidP="00BD0623">
      <w:pPr>
        <w:pStyle w:val="EW"/>
      </w:pPr>
      <w:r>
        <w:t>NEF</w:t>
      </w:r>
      <w:r>
        <w:tab/>
        <w:t>Network Exposure Function</w:t>
      </w:r>
    </w:p>
    <w:p w14:paraId="790F2170" w14:textId="77777777" w:rsidR="00BD0623" w:rsidRDefault="00BD0623" w:rsidP="00BD0623">
      <w:pPr>
        <w:pStyle w:val="EW"/>
      </w:pPr>
      <w:bookmarkStart w:id="12" w:name="_Hlk16691621"/>
      <w:r>
        <w:rPr>
          <w:lang w:eastAsia="zh-CN"/>
        </w:rPr>
        <w:t>NID</w:t>
      </w:r>
      <w:r>
        <w:rPr>
          <w:lang w:eastAsia="zh-CN"/>
        </w:rPr>
        <w:tab/>
        <w:t>Network Identifier</w:t>
      </w:r>
    </w:p>
    <w:bookmarkEnd w:id="12"/>
    <w:p w14:paraId="5482C750" w14:textId="77777777" w:rsidR="00BD0623" w:rsidRDefault="00BD0623" w:rsidP="00BD0623">
      <w:pPr>
        <w:pStyle w:val="EW"/>
      </w:pPr>
      <w:r>
        <w:t>NR</w:t>
      </w:r>
      <w:r>
        <w:tab/>
        <w:t>New Radio</w:t>
      </w:r>
    </w:p>
    <w:p w14:paraId="38252B32" w14:textId="77777777" w:rsidR="00BD0623" w:rsidRDefault="00BD0623" w:rsidP="00BD0623">
      <w:pPr>
        <w:pStyle w:val="EW"/>
      </w:pPr>
      <w:r>
        <w:t>NRF</w:t>
      </w:r>
      <w:r>
        <w:tab/>
        <w:t>Network Repository Function</w:t>
      </w:r>
    </w:p>
    <w:p w14:paraId="04F6DC8F" w14:textId="77777777" w:rsidR="00BD0623" w:rsidRDefault="00BD0623" w:rsidP="00BD0623">
      <w:pPr>
        <w:pStyle w:val="EW"/>
      </w:pPr>
      <w:r>
        <w:t>NWDAF</w:t>
      </w:r>
      <w:r>
        <w:tab/>
        <w:t>Network Data Analytics Function</w:t>
      </w:r>
    </w:p>
    <w:p w14:paraId="0D7800B1" w14:textId="77777777" w:rsidR="00BD0623" w:rsidRDefault="00BD0623" w:rsidP="00BD0623">
      <w:pPr>
        <w:pStyle w:val="EW"/>
      </w:pPr>
      <w:r>
        <w:t>NW-TT</w:t>
      </w:r>
      <w:r>
        <w:tab/>
        <w:t>Network-side TSN translator</w:t>
      </w:r>
    </w:p>
    <w:p w14:paraId="4FBF3641" w14:textId="77777777" w:rsidR="00BD0623" w:rsidRDefault="00BD0623" w:rsidP="00BD0623">
      <w:pPr>
        <w:pStyle w:val="EW"/>
      </w:pPr>
      <w:r>
        <w:t>PCC</w:t>
      </w:r>
      <w:r>
        <w:tab/>
        <w:t>Policy and Charging Control</w:t>
      </w:r>
    </w:p>
    <w:p w14:paraId="75913F0A" w14:textId="77777777" w:rsidR="00BD0623" w:rsidRDefault="00BD0623" w:rsidP="00BD0623">
      <w:pPr>
        <w:pStyle w:val="EW"/>
      </w:pPr>
      <w:r>
        <w:t>PCF</w:t>
      </w:r>
      <w:r>
        <w:tab/>
        <w:t>Policy Control Function</w:t>
      </w:r>
    </w:p>
    <w:p w14:paraId="602C6442" w14:textId="77777777" w:rsidR="00BD0623" w:rsidRDefault="00BD0623" w:rsidP="00BD0623">
      <w:pPr>
        <w:pStyle w:val="EW"/>
      </w:pPr>
      <w:r>
        <w:t>PCP</w:t>
      </w:r>
      <w:r>
        <w:tab/>
        <w:t>Priority Code Point</w:t>
      </w:r>
    </w:p>
    <w:p w14:paraId="220F1B1C" w14:textId="77777777" w:rsidR="00BD0623" w:rsidRDefault="00BD0623" w:rsidP="00BD0623">
      <w:pPr>
        <w:pStyle w:val="EW"/>
        <w:rPr>
          <w:lang w:eastAsia="zh-CN"/>
        </w:rPr>
      </w:pPr>
      <w:r>
        <w:t>P-CSCF</w:t>
      </w:r>
      <w:r>
        <w:tab/>
      </w:r>
      <w:r>
        <w:rPr>
          <w:lang w:eastAsia="zh-CN"/>
        </w:rPr>
        <w:t>Proxy Call Session Control Function</w:t>
      </w:r>
    </w:p>
    <w:p w14:paraId="388FC090" w14:textId="77777777" w:rsidR="00BD0623" w:rsidRDefault="00BD0623" w:rsidP="00BD0623">
      <w:pPr>
        <w:pStyle w:val="EW"/>
        <w:rPr>
          <w:lang w:eastAsia="zh-CN"/>
        </w:rPr>
      </w:pPr>
      <w:r>
        <w:rPr>
          <w:lang w:eastAsia="zh-CN"/>
        </w:rPr>
        <w:t>PDV</w:t>
      </w:r>
      <w:r>
        <w:rPr>
          <w:lang w:eastAsia="zh-CN"/>
        </w:rPr>
        <w:tab/>
        <w:t>Packet Delay Variation</w:t>
      </w:r>
    </w:p>
    <w:p w14:paraId="7DDB2169" w14:textId="77777777" w:rsidR="00BD0623" w:rsidRDefault="00BD0623" w:rsidP="00BD0623">
      <w:pPr>
        <w:pStyle w:val="EW"/>
        <w:rPr>
          <w:lang w:eastAsia="zh-CN"/>
        </w:rPr>
      </w:pPr>
      <w:r>
        <w:rPr>
          <w:lang w:eastAsia="zh-CN"/>
        </w:rPr>
        <w:t>PEI</w:t>
      </w:r>
      <w:r>
        <w:rPr>
          <w:lang w:eastAsia="zh-CN"/>
        </w:rPr>
        <w:tab/>
        <w:t>Permanent Equipment Identifier</w:t>
      </w:r>
    </w:p>
    <w:p w14:paraId="5A9DB5D3" w14:textId="77777777" w:rsidR="00BD0623" w:rsidRDefault="00BD0623" w:rsidP="00BD0623">
      <w:pPr>
        <w:pStyle w:val="EW"/>
        <w:rPr>
          <w:lang w:eastAsia="zh-CN"/>
        </w:rPr>
      </w:pPr>
      <w:bookmarkStart w:id="13" w:name="_Hlk42189298"/>
      <w:r>
        <w:rPr>
          <w:lang w:eastAsia="x-none"/>
        </w:rPr>
        <w:t>PMIC</w:t>
      </w:r>
      <w:r>
        <w:rPr>
          <w:lang w:eastAsia="x-none"/>
        </w:rPr>
        <w:tab/>
        <w:t>Port Management Information Container</w:t>
      </w:r>
    </w:p>
    <w:bookmarkEnd w:id="13"/>
    <w:p w14:paraId="6F554314" w14:textId="77777777" w:rsidR="00BD0623" w:rsidRDefault="00BD0623" w:rsidP="00BD0623">
      <w:pPr>
        <w:pStyle w:val="EW"/>
        <w:rPr>
          <w:lang w:eastAsia="zh-CN"/>
        </w:rPr>
      </w:pPr>
      <w:r>
        <w:rPr>
          <w:lang w:eastAsia="x-none"/>
        </w:rPr>
        <w:t>PON</w:t>
      </w:r>
      <w:r>
        <w:rPr>
          <w:lang w:eastAsia="x-none"/>
        </w:rPr>
        <w:tab/>
        <w:t>Passive Optical Network</w:t>
      </w:r>
    </w:p>
    <w:p w14:paraId="34FB57E5" w14:textId="77777777" w:rsidR="00BD0623" w:rsidRDefault="00BD0623" w:rsidP="00BD0623">
      <w:pPr>
        <w:pStyle w:val="EW"/>
      </w:pPr>
      <w:r>
        <w:t>PRA</w:t>
      </w:r>
      <w:r>
        <w:tab/>
      </w:r>
      <w:r>
        <w:rPr>
          <w:szCs w:val="18"/>
        </w:rPr>
        <w:t>Presence Reporting Area</w:t>
      </w:r>
    </w:p>
    <w:p w14:paraId="2967A8F6" w14:textId="77777777" w:rsidR="00BD0623" w:rsidRDefault="00BD0623" w:rsidP="00BD0623">
      <w:pPr>
        <w:pStyle w:val="EW"/>
      </w:pPr>
      <w:r>
        <w:rPr>
          <w:szCs w:val="18"/>
        </w:rPr>
        <w:lastRenderedPageBreak/>
        <w:t>PSA</w:t>
      </w:r>
      <w:r>
        <w:rPr>
          <w:szCs w:val="18"/>
        </w:rPr>
        <w:tab/>
        <w:t>PDU Session Anchor</w:t>
      </w:r>
    </w:p>
    <w:p w14:paraId="08C9A4C3" w14:textId="77777777" w:rsidR="00BD0623" w:rsidRDefault="00BD0623" w:rsidP="00BD0623">
      <w:pPr>
        <w:pStyle w:val="EW"/>
      </w:pPr>
      <w:r>
        <w:t>PSDB</w:t>
      </w:r>
      <w:r>
        <w:tab/>
        <w:t>PDU Set Delay Budget</w:t>
      </w:r>
    </w:p>
    <w:p w14:paraId="3AC27394" w14:textId="77777777" w:rsidR="00BD0623" w:rsidRDefault="00BD0623" w:rsidP="00BD0623">
      <w:pPr>
        <w:pStyle w:val="EW"/>
      </w:pPr>
      <w:r>
        <w:t>PSER</w:t>
      </w:r>
      <w:r>
        <w:tab/>
        <w:t>PDU Set Error Rate</w:t>
      </w:r>
    </w:p>
    <w:p w14:paraId="50D8CB15" w14:textId="77777777" w:rsidR="00BD0623" w:rsidRDefault="00BD0623" w:rsidP="00BD0623">
      <w:pPr>
        <w:pStyle w:val="EW"/>
      </w:pPr>
      <w:r>
        <w:t>PSIHI</w:t>
      </w:r>
      <w:r>
        <w:tab/>
        <w:t>PDU Set Integrated Handling Information</w:t>
      </w:r>
    </w:p>
    <w:p w14:paraId="27F3C80F" w14:textId="77777777" w:rsidR="00BD0623" w:rsidRDefault="00BD0623" w:rsidP="00BD0623">
      <w:pPr>
        <w:pStyle w:val="EW"/>
      </w:pPr>
      <w:r>
        <w:t>QoS</w:t>
      </w:r>
      <w:r>
        <w:tab/>
        <w:t>Quality of Service</w:t>
      </w:r>
    </w:p>
    <w:p w14:paraId="6CAF0C9A" w14:textId="40EAAD9F" w:rsidR="00D14594" w:rsidRDefault="00D14594" w:rsidP="00D14594">
      <w:pPr>
        <w:pStyle w:val="EW"/>
      </w:pPr>
      <w:ins w:id="14" w:author="MZ_Ericsson r1" w:date="2025-03-24T14:39:00Z">
        <w:r>
          <w:t>QUIC</w:t>
        </w:r>
        <w:r>
          <w:tab/>
          <w:t>Quick UDP Internet Connections</w:t>
        </w:r>
      </w:ins>
    </w:p>
    <w:p w14:paraId="4E4EC2B6" w14:textId="77777777" w:rsidR="00BD0623" w:rsidRDefault="00BD0623" w:rsidP="00BD0623">
      <w:pPr>
        <w:pStyle w:val="EW"/>
      </w:pPr>
      <w:r>
        <w:t>RFSP</w:t>
      </w:r>
      <w:r>
        <w:tab/>
        <w:t>RAT Frequency Selection Priority</w:t>
      </w:r>
    </w:p>
    <w:p w14:paraId="3E90A319" w14:textId="77777777" w:rsidR="00BD0623" w:rsidRDefault="00BD0623" w:rsidP="00BD0623">
      <w:pPr>
        <w:pStyle w:val="EW"/>
      </w:pPr>
      <w:r>
        <w:t>RSN</w:t>
      </w:r>
      <w:r>
        <w:tab/>
        <w:t>Redundancy Session Number</w:t>
      </w:r>
    </w:p>
    <w:p w14:paraId="4DCDCDE6" w14:textId="77777777" w:rsidR="00BD0623" w:rsidRDefault="00BD0623" w:rsidP="00BD0623">
      <w:pPr>
        <w:pStyle w:val="EW"/>
      </w:pPr>
      <w:r>
        <w:t>RTCP</w:t>
      </w:r>
      <w:r>
        <w:tab/>
        <w:t>Real Time Control Protocol</w:t>
      </w:r>
    </w:p>
    <w:p w14:paraId="6B60C5E5" w14:textId="77777777" w:rsidR="00BD0623" w:rsidRDefault="00BD0623" w:rsidP="00BD0623">
      <w:pPr>
        <w:pStyle w:val="EW"/>
      </w:pPr>
      <w:r>
        <w:t>RTP</w:t>
      </w:r>
      <w:r>
        <w:tab/>
        <w:t>Real Time Protocol</w:t>
      </w:r>
    </w:p>
    <w:p w14:paraId="7A94DE1F" w14:textId="77777777" w:rsidR="00BD0623" w:rsidRDefault="00BD0623" w:rsidP="00BD0623">
      <w:pPr>
        <w:pStyle w:val="EW"/>
      </w:pPr>
      <w:r>
        <w:t>SDF</w:t>
      </w:r>
      <w:r>
        <w:tab/>
        <w:t>Service Data Flow</w:t>
      </w:r>
    </w:p>
    <w:p w14:paraId="3C1A35E3" w14:textId="77777777" w:rsidR="00BD0623" w:rsidRDefault="00BD0623" w:rsidP="00BD0623">
      <w:pPr>
        <w:pStyle w:val="EW"/>
      </w:pPr>
      <w:r>
        <w:t>SDP</w:t>
      </w:r>
      <w:r>
        <w:tab/>
        <w:t>Session Description Protocol</w:t>
      </w:r>
    </w:p>
    <w:p w14:paraId="54920B39" w14:textId="77777777" w:rsidR="00BD0623" w:rsidRDefault="00BD0623" w:rsidP="00BD0623">
      <w:pPr>
        <w:pStyle w:val="EW"/>
      </w:pPr>
      <w:r>
        <w:t>SFC</w:t>
      </w:r>
      <w:r>
        <w:tab/>
        <w:t>Service Function Chain</w:t>
      </w:r>
    </w:p>
    <w:p w14:paraId="01C567AC" w14:textId="77777777" w:rsidR="00BD0623" w:rsidRDefault="00BD0623" w:rsidP="00BD0623">
      <w:pPr>
        <w:pStyle w:val="EW"/>
      </w:pPr>
      <w:r>
        <w:t>SIP</w:t>
      </w:r>
      <w:r>
        <w:tab/>
        <w:t>Session Initiation Protocol</w:t>
      </w:r>
    </w:p>
    <w:p w14:paraId="0D26DC6C" w14:textId="77777777" w:rsidR="00BD0623" w:rsidRDefault="00BD0623" w:rsidP="00BD0623">
      <w:pPr>
        <w:pStyle w:val="EW"/>
      </w:pPr>
      <w:r>
        <w:t>SMF</w:t>
      </w:r>
      <w:r>
        <w:tab/>
        <w:t>Session Management Function</w:t>
      </w:r>
    </w:p>
    <w:p w14:paraId="26E2D1C9" w14:textId="77777777" w:rsidR="00BD0623" w:rsidRDefault="00BD0623" w:rsidP="00BD0623">
      <w:pPr>
        <w:pStyle w:val="EW"/>
      </w:pPr>
      <w:r>
        <w:t>S-NSSAI</w:t>
      </w:r>
      <w:r>
        <w:tab/>
        <w:t>Single Network Slice Selection Assistance Information</w:t>
      </w:r>
    </w:p>
    <w:p w14:paraId="6696DF7A" w14:textId="77777777" w:rsidR="00BD0623" w:rsidRDefault="00BD0623" w:rsidP="00BD0623">
      <w:pPr>
        <w:pStyle w:val="EW"/>
      </w:pPr>
      <w:r>
        <w:t>SNPN</w:t>
      </w:r>
      <w:r>
        <w:tab/>
        <w:t>Stand-alone Non-Public Network</w:t>
      </w:r>
    </w:p>
    <w:p w14:paraId="4508499D" w14:textId="77777777" w:rsidR="00BD0623" w:rsidRDefault="00BD0623" w:rsidP="00BD0623">
      <w:pPr>
        <w:pStyle w:val="EW"/>
      </w:pPr>
      <w:r>
        <w:t>SPI</w:t>
      </w:r>
      <w:r>
        <w:tab/>
        <w:t>Security Parameter Index</w:t>
      </w:r>
    </w:p>
    <w:p w14:paraId="69FCD89C" w14:textId="77777777" w:rsidR="00BD0623" w:rsidRDefault="00BD0623" w:rsidP="00BD0623">
      <w:pPr>
        <w:pStyle w:val="EW"/>
      </w:pPr>
      <w:r>
        <w:t>SSC</w:t>
      </w:r>
      <w:r>
        <w:tab/>
        <w:t>Service and Session Continuity</w:t>
      </w:r>
    </w:p>
    <w:p w14:paraId="240ECAF1" w14:textId="77777777" w:rsidR="00BD0623" w:rsidRDefault="00BD0623" w:rsidP="00BD0623">
      <w:pPr>
        <w:pStyle w:val="EW"/>
      </w:pPr>
      <w:r>
        <w:t>SSID</w:t>
      </w:r>
      <w:r>
        <w:tab/>
        <w:t xml:space="preserve">Service Set </w:t>
      </w:r>
      <w:proofErr w:type="spellStart"/>
      <w:r>
        <w:t>IDentifier</w:t>
      </w:r>
      <w:proofErr w:type="spellEnd"/>
    </w:p>
    <w:p w14:paraId="668C3319" w14:textId="77777777" w:rsidR="00BD0623" w:rsidRDefault="00BD0623" w:rsidP="00BD0623">
      <w:pPr>
        <w:pStyle w:val="EW"/>
        <w:rPr>
          <w:lang w:eastAsia="ko-KR"/>
        </w:rPr>
      </w:pPr>
      <w:r>
        <w:t>SUPI</w:t>
      </w:r>
      <w:r>
        <w:tab/>
        <w:t>Subscription Permanent Identifier</w:t>
      </w:r>
    </w:p>
    <w:p w14:paraId="2B914516" w14:textId="77777777" w:rsidR="00BD0623" w:rsidRDefault="00BD0623" w:rsidP="00BD0623">
      <w:pPr>
        <w:pStyle w:val="EW"/>
      </w:pPr>
      <w:r>
        <w:t>TNAP</w:t>
      </w:r>
      <w:r>
        <w:tab/>
        <w:t>Trusted Non-3GPP Access Point</w:t>
      </w:r>
    </w:p>
    <w:p w14:paraId="7F143242" w14:textId="77777777" w:rsidR="00BD0623" w:rsidRDefault="00BD0623" w:rsidP="00BD0623">
      <w:pPr>
        <w:pStyle w:val="EW"/>
      </w:pPr>
      <w:r>
        <w:t>TSC</w:t>
      </w:r>
      <w:r>
        <w:tab/>
        <w:t>Time Sensitive Communication</w:t>
      </w:r>
    </w:p>
    <w:p w14:paraId="44D902F1" w14:textId="77777777" w:rsidR="00BD0623" w:rsidRDefault="00BD0623" w:rsidP="00BD0623">
      <w:pPr>
        <w:pStyle w:val="EW"/>
      </w:pPr>
      <w:r>
        <w:t>TSCAI</w:t>
      </w:r>
      <w:r>
        <w:tab/>
        <w:t>Time Sensitive Communication Assistance Information</w:t>
      </w:r>
    </w:p>
    <w:p w14:paraId="54529FDB" w14:textId="77777777" w:rsidR="00BD0623" w:rsidRDefault="00BD0623" w:rsidP="00BD0623">
      <w:pPr>
        <w:pStyle w:val="EW"/>
      </w:pPr>
      <w:r>
        <w:t>TSCTSF</w:t>
      </w:r>
      <w:r>
        <w:tab/>
        <w:t>Time Sensitive Communication and Time Synchronization Function</w:t>
      </w:r>
    </w:p>
    <w:p w14:paraId="00CB7944" w14:textId="77777777" w:rsidR="00BD0623" w:rsidRDefault="00BD0623" w:rsidP="00BD0623">
      <w:pPr>
        <w:pStyle w:val="EW"/>
      </w:pPr>
      <w:r>
        <w:t>TSN</w:t>
      </w:r>
      <w:r>
        <w:tab/>
        <w:t>Time Sensitive Networking</w:t>
      </w:r>
    </w:p>
    <w:p w14:paraId="18F7DDFA" w14:textId="77777777" w:rsidR="00BD0623" w:rsidRDefault="00BD0623" w:rsidP="00BD0623">
      <w:pPr>
        <w:pStyle w:val="EW"/>
      </w:pPr>
      <w:r>
        <w:t>TTNB</w:t>
      </w:r>
      <w:r>
        <w:tab/>
        <w:t>Time To Next Burst</w:t>
      </w:r>
    </w:p>
    <w:p w14:paraId="24A6ABDE" w14:textId="705B2031" w:rsidR="0046202E" w:rsidRDefault="0046202E" w:rsidP="0046202E">
      <w:pPr>
        <w:pStyle w:val="EW"/>
        <w:overflowPunct w:val="0"/>
        <w:autoSpaceDE w:val="0"/>
        <w:autoSpaceDN w:val="0"/>
        <w:adjustRightInd w:val="0"/>
        <w:textAlignment w:val="baseline"/>
      </w:pPr>
      <w:ins w:id="15" w:author="MZ_Ericsson r1" w:date="2025-03-24T14:39:00Z">
        <w:r>
          <w:t>UDP</w:t>
        </w:r>
        <w:r>
          <w:tab/>
        </w:r>
        <w:r w:rsidRPr="00B955D2">
          <w:t>User Datagram Protocol</w:t>
        </w:r>
      </w:ins>
    </w:p>
    <w:p w14:paraId="780B831B" w14:textId="77777777" w:rsidR="00BD0623" w:rsidRDefault="00BD0623" w:rsidP="00BD0623">
      <w:pPr>
        <w:pStyle w:val="EW"/>
      </w:pPr>
      <w:r>
        <w:t>UDR</w:t>
      </w:r>
      <w:r>
        <w:tab/>
        <w:t>Unified Data Repository</w:t>
      </w:r>
    </w:p>
    <w:p w14:paraId="6CB18C7E" w14:textId="77777777" w:rsidR="00BD0623" w:rsidRDefault="00BD0623" w:rsidP="00BD0623">
      <w:pPr>
        <w:pStyle w:val="EW"/>
      </w:pPr>
      <w:r>
        <w:t>UMIC</w:t>
      </w:r>
      <w:r>
        <w:tab/>
        <w:t>User plane node Management Information Container</w:t>
      </w:r>
    </w:p>
    <w:p w14:paraId="7267B2BC" w14:textId="77777777" w:rsidR="00BD0623" w:rsidRDefault="00BD0623" w:rsidP="00BD0623">
      <w:pPr>
        <w:pStyle w:val="EW"/>
      </w:pPr>
      <w:r>
        <w:t>UPF</w:t>
      </w:r>
      <w:r>
        <w:tab/>
        <w:t>User Plane Function</w:t>
      </w:r>
    </w:p>
    <w:p w14:paraId="0F40C4F8" w14:textId="77777777" w:rsidR="00BD0623" w:rsidRDefault="00BD0623" w:rsidP="00BD0623">
      <w:pPr>
        <w:pStyle w:val="EW"/>
      </w:pPr>
      <w:r>
        <w:t>URSP</w:t>
      </w:r>
      <w:r>
        <w:tab/>
        <w:t>UE Route Selection Policy</w:t>
      </w:r>
    </w:p>
    <w:p w14:paraId="42D11C82" w14:textId="77777777" w:rsidR="00BD0623" w:rsidRDefault="00BD0623" w:rsidP="00BD0623">
      <w:pPr>
        <w:pStyle w:val="EW"/>
      </w:pPr>
      <w:r>
        <w:t>VID</w:t>
      </w:r>
      <w:r>
        <w:tab/>
        <w:t>VLAN Identifier</w:t>
      </w:r>
    </w:p>
    <w:p w14:paraId="6B3F8CD4" w14:textId="77777777" w:rsidR="00BD0623" w:rsidRDefault="00BD0623" w:rsidP="00BD0623">
      <w:pPr>
        <w:pStyle w:val="EW"/>
      </w:pPr>
      <w:r>
        <w:t>VLAN</w:t>
      </w:r>
      <w:r>
        <w:tab/>
        <w:t>Virtual Local Area Network</w:t>
      </w:r>
    </w:p>
    <w:p w14:paraId="000A868C" w14:textId="77777777" w:rsidR="00BD0623" w:rsidRDefault="00BD0623" w:rsidP="00BD0623">
      <w:pPr>
        <w:pStyle w:val="EW"/>
      </w:pPr>
      <w:r>
        <w:t>V-PCF</w:t>
      </w:r>
      <w:r>
        <w:tab/>
        <w:t xml:space="preserve">PCF in the VPLMN </w:t>
      </w:r>
    </w:p>
    <w:p w14:paraId="2ED86122" w14:textId="77777777" w:rsidR="00BD0623" w:rsidRDefault="00BD0623" w:rsidP="00BD0623">
      <w:pPr>
        <w:pStyle w:val="EW"/>
        <w:rPr>
          <w:lang w:eastAsia="ko-KR"/>
        </w:rPr>
      </w:pPr>
      <w:r>
        <w:rPr>
          <w:lang w:eastAsia="ko-KR"/>
        </w:rPr>
        <w:t>W-5GAN</w:t>
      </w:r>
      <w:r>
        <w:rPr>
          <w:lang w:eastAsia="ko-KR"/>
        </w:rPr>
        <w:tab/>
        <w:t>Wireline 5G Access Network</w:t>
      </w:r>
    </w:p>
    <w:p w14:paraId="3E1318A4" w14:textId="77777777" w:rsidR="00BD0623" w:rsidRDefault="00BD0623" w:rsidP="00BD0623">
      <w:pPr>
        <w:pStyle w:val="EW"/>
        <w:rPr>
          <w:lang w:eastAsia="ko-KR"/>
        </w:rPr>
      </w:pPr>
      <w:r>
        <w:rPr>
          <w:lang w:eastAsia="ko-KR"/>
        </w:rPr>
        <w:t>W-5GBAN</w:t>
      </w:r>
      <w:r>
        <w:rPr>
          <w:lang w:eastAsia="ko-KR"/>
        </w:rPr>
        <w:tab/>
      </w:r>
      <w:r>
        <w:t>Wireline 5G BBF Access Network</w:t>
      </w:r>
    </w:p>
    <w:p w14:paraId="7DA51109" w14:textId="77777777" w:rsidR="00BD0623" w:rsidRDefault="00BD0623" w:rsidP="00BD0623">
      <w:pPr>
        <w:pStyle w:val="EW"/>
        <w:rPr>
          <w:lang w:eastAsia="ko-KR"/>
        </w:rPr>
      </w:pPr>
      <w:bookmarkStart w:id="16" w:name="_Hlk23500574"/>
      <w:r>
        <w:rPr>
          <w:lang w:eastAsia="ko-KR"/>
        </w:rPr>
        <w:t>W-5GCAN</w:t>
      </w:r>
      <w:r>
        <w:rPr>
          <w:lang w:eastAsia="ko-KR"/>
        </w:rPr>
        <w:tab/>
      </w:r>
      <w:r>
        <w:t>Wireline 5G Cable Access Network</w:t>
      </w:r>
    </w:p>
    <w:bookmarkEnd w:id="16"/>
    <w:p w14:paraId="408B6EB8" w14:textId="77777777" w:rsidR="00BD0623" w:rsidRDefault="00BD0623" w:rsidP="00BD0623">
      <w:pPr>
        <w:pStyle w:val="EW"/>
      </w:pPr>
      <w:r>
        <w:t>W-AGF</w:t>
      </w:r>
      <w:r>
        <w:tab/>
        <w:t>Wireline Access Gateway Function</w:t>
      </w:r>
    </w:p>
    <w:p w14:paraId="2BE8096E" w14:textId="77777777" w:rsidR="00BD0623" w:rsidRDefault="00BD0623" w:rsidP="00BD0623"/>
    <w:p w14:paraId="0CCB0CAE" w14:textId="77777777" w:rsidR="00BD0623" w:rsidRPr="00B61815" w:rsidRDefault="00BD0623" w:rsidP="00BD06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77A2E58" w14:textId="66176E1C" w:rsidR="001F2EE9" w:rsidRDefault="001F2EE9" w:rsidP="001F2EE9">
      <w:pPr>
        <w:pStyle w:val="Heading4"/>
      </w:pPr>
      <w:r>
        <w:t>4.2.2.49</w:t>
      </w:r>
      <w:r>
        <w:tab/>
        <w:t>Initial provisioning of deliver media related information for encrypted traffic</w:t>
      </w:r>
      <w:bookmarkEnd w:id="8"/>
    </w:p>
    <w:p w14:paraId="7550958C" w14:textId="326DE6A2" w:rsidR="001F2EE9" w:rsidRDefault="001F2EE9" w:rsidP="001F2EE9">
      <w:r>
        <w:rPr>
          <w:lang w:eastAsia="zh-CN"/>
        </w:rPr>
        <w:t>If</w:t>
      </w:r>
      <w:r>
        <w:t xml:space="preserve"> the "</w:t>
      </w:r>
      <w:ins w:id="17" w:author="MZ_Ericsson r1" w:date="2025-04-08T10:53:00Z">
        <w:r w:rsidR="00B43557" w:rsidRPr="00A57C58">
          <w:rPr>
            <w:lang w:val="en-US" w:eastAsia="zh-CN"/>
          </w:rPr>
          <w:t>OnPathN6MediaInfo</w:t>
        </w:r>
      </w:ins>
      <w:del w:id="18" w:author="MZ_Ericsson r1" w:date="2025-04-08T10:53:00Z">
        <w:r w:rsidDel="00B43557">
          <w:rPr>
            <w:lang w:eastAsia="zh-CN"/>
          </w:rPr>
          <w:delText>MediaInfoDeliver</w:delText>
        </w:r>
      </w:del>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2F8602D0" w14:textId="77777777" w:rsidR="001F2EE9" w:rsidRDefault="001F2EE9" w:rsidP="001F2EE9">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w:t>
      </w:r>
      <w:proofErr w:type="spellStart"/>
      <w:r>
        <w:rPr>
          <w:lang w:eastAsia="zh-CN"/>
        </w:rPr>
        <w:t>medComponents</w:t>
      </w:r>
      <w:proofErr w:type="spellEnd"/>
      <w:r>
        <w:rPr>
          <w:lang w:eastAsia="zh-CN"/>
        </w:rPr>
        <w:t>" attribute</w:t>
      </w:r>
      <w:r>
        <w:t xml:space="preserve"> in the HTTP POST request message described in clause 4.2.2.2:</w:t>
      </w:r>
    </w:p>
    <w:p w14:paraId="40A04AC5" w14:textId="77777777" w:rsidR="008046B9" w:rsidRDefault="001F2EE9" w:rsidP="001F2EE9">
      <w:pPr>
        <w:pStyle w:val="B10"/>
        <w:rPr>
          <w:ins w:id="19" w:author="MZ_Ericsson r1" w:date="2025-03-10T14:25:00Z"/>
        </w:rPr>
      </w:pPr>
      <w:r>
        <w:t>-</w:t>
      </w:r>
      <w:r>
        <w:tab/>
        <w:t xml:space="preserve">the on-path N6 </w:t>
      </w:r>
      <w:proofErr w:type="spellStart"/>
      <w:r>
        <w:t>Signaling</w:t>
      </w:r>
      <w:proofErr w:type="spellEnd"/>
      <w:r>
        <w:t xml:space="preserve"> Information to indicate the supported method to deliver media related information and the AS proxy address in the "onPathN6SigInfo" attribute</w:t>
      </w:r>
      <w:ins w:id="20" w:author="MZ_Ericsson r1" w:date="2025-03-10T14:25:00Z">
        <w:r w:rsidR="008046B9">
          <w:t>; or</w:t>
        </w:r>
      </w:ins>
    </w:p>
    <w:p w14:paraId="1A10DF0A" w14:textId="77777777" w:rsidR="00FB5C31" w:rsidRDefault="00A10767" w:rsidP="001F2EE9">
      <w:pPr>
        <w:pStyle w:val="B10"/>
        <w:rPr>
          <w:ins w:id="21" w:author="MZ_Ericsson r1" w:date="2025-03-10T15:15:00Z"/>
        </w:rPr>
      </w:pPr>
      <w:ins w:id="22" w:author="MZ_Ericsson r1" w:date="2025-03-10T14:25:00Z">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proofErr w:type="spellStart"/>
        <w:r w:rsidRPr="004176A0">
          <w:t>protoDescDl</w:t>
        </w:r>
        <w:proofErr w:type="spellEnd"/>
        <w:r w:rsidRPr="004176A0">
          <w:t>"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ins>
      <w:ins w:id="23" w:author="MZ_Ericsson r1" w:date="2025-03-10T15:15:00Z">
        <w:r w:rsidR="00FB5C31">
          <w:t>; or</w:t>
        </w:r>
      </w:ins>
    </w:p>
    <w:p w14:paraId="4326AF38" w14:textId="48B473DE" w:rsidR="001F2EE9" w:rsidRDefault="00FB5C31" w:rsidP="00FB5C31">
      <w:pPr>
        <w:pStyle w:val="B10"/>
      </w:pPr>
      <w:ins w:id="24" w:author="MZ_Ericsson r1" w:date="2025-03-10T15:15:00Z">
        <w:r>
          <w:t>-</w:t>
        </w:r>
        <w:r>
          <w:tab/>
          <w:t xml:space="preserve">the </w:t>
        </w:r>
      </w:ins>
      <w:proofErr w:type="spellStart"/>
      <w:ins w:id="25" w:author="Huawei" w:date="2025-04-10T17:04:00Z">
        <w:r w:rsidR="00A45D9C" w:rsidRPr="003964A6">
          <w:t>MoQ</w:t>
        </w:r>
      </w:ins>
      <w:proofErr w:type="spellEnd"/>
      <w:ins w:id="26" w:author="MZ_Ericsson r1" w:date="2025-03-10T15:15:00Z">
        <w:r>
          <w:t xml:space="preserve"> indication in </w:t>
        </w:r>
        <w:r w:rsidRPr="004176A0">
          <w:t xml:space="preserve">the </w:t>
        </w:r>
        <w:r w:rsidRPr="004176A0">
          <w:rPr>
            <w:lang w:eastAsia="zh-CN"/>
          </w:rPr>
          <w:t>"</w:t>
        </w:r>
        <w:proofErr w:type="spellStart"/>
        <w:r w:rsidRPr="004176A0">
          <w:t>protoDescDl</w:t>
        </w:r>
        <w:proofErr w:type="spellEnd"/>
        <w:r w:rsidRPr="004176A0">
          <w:t>" attribute</w:t>
        </w:r>
        <w:r>
          <w:t xml:space="preserve"> and the </w:t>
        </w:r>
        <w:r>
          <w:rPr>
            <w:lang w:eastAsia="zh-CN"/>
          </w:rPr>
          <w:t xml:space="preserve">"onPathN6SigInfo" attribute </w:t>
        </w:r>
      </w:ins>
      <w:ins w:id="27" w:author="MZ_Ericsson r1" w:date="2025-04-09T03:23:00Z">
        <w:r w:rsidR="00952393">
          <w:rPr>
            <w:lang w:eastAsia="zh-CN"/>
          </w:rPr>
          <w:t>shall</w:t>
        </w:r>
      </w:ins>
      <w:ins w:id="28" w:author="MZ_Ericsson r1" w:date="2025-03-10T15:15:00Z">
        <w:r>
          <w:rPr>
            <w:lang w:eastAsia="zh-CN"/>
          </w:rPr>
          <w:t xml:space="preserve"> not</w:t>
        </w:r>
      </w:ins>
      <w:ins w:id="29" w:author="MZ_Ericsson r1" w:date="2025-04-09T03:23:00Z">
        <w:r w:rsidR="00952393">
          <w:rPr>
            <w:lang w:eastAsia="zh-CN"/>
          </w:rPr>
          <w:t xml:space="preserve"> be</w:t>
        </w:r>
      </w:ins>
      <w:ins w:id="30" w:author="MZ_Ericsson r1" w:date="2025-03-10T15:15:00Z">
        <w:r>
          <w:rPr>
            <w:lang w:eastAsia="zh-CN"/>
          </w:rPr>
          <w:t xml:space="preserve"> present</w:t>
        </w:r>
      </w:ins>
      <w:r w:rsidR="001F2EE9">
        <w:t>.</w:t>
      </w:r>
    </w:p>
    <w:p w14:paraId="3E1CC006" w14:textId="77777777" w:rsidR="001F2EE9" w:rsidRDefault="001F2EE9" w:rsidP="001F2EE9">
      <w:r>
        <w:t xml:space="preserve">The PCF determines the policies and provisions the PCC rule as described in </w:t>
      </w:r>
      <w:r>
        <w:rPr>
          <w:lang w:eastAsia="zh-CN"/>
        </w:rPr>
        <w:t>3GPP TS 29.512 [8]</w:t>
      </w:r>
      <w:r>
        <w:t>.</w:t>
      </w:r>
    </w:p>
    <w:p w14:paraId="6FFF875C" w14:textId="77777777" w:rsidR="001F2EE9" w:rsidRDefault="001F2EE9" w:rsidP="001F2EE9">
      <w:r>
        <w:rPr>
          <w:lang w:eastAsia="de-DE"/>
        </w:rPr>
        <w:t xml:space="preserve">The PCF shall reply to the </w:t>
      </w:r>
      <w:r>
        <w:rPr>
          <w:noProof/>
        </w:rPr>
        <w:t>NF service consumer</w:t>
      </w:r>
      <w:r>
        <w:rPr>
          <w:lang w:eastAsia="de-DE"/>
        </w:rPr>
        <w:t xml:space="preserve"> as described in </w:t>
      </w:r>
      <w:r>
        <w:t>clause 4.2.2.2.</w:t>
      </w:r>
    </w:p>
    <w:p w14:paraId="356C92DE" w14:textId="588D92F5" w:rsidR="00DB6BA9" w:rsidRDefault="00DB6BA9" w:rsidP="001F2EE9"/>
    <w:p w14:paraId="2BC35870" w14:textId="5BEB3D69" w:rsidR="001F2EE9" w:rsidRPr="00B61815" w:rsidRDefault="001F2EE9" w:rsidP="001F2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A5BB6">
        <w:rPr>
          <w:noProof/>
          <w:color w:val="0000FF"/>
          <w:sz w:val="28"/>
          <w:szCs w:val="28"/>
        </w:rPr>
        <w:t xml:space="preserve">Next </w:t>
      </w:r>
      <w:r w:rsidRPr="00D96F8C">
        <w:rPr>
          <w:noProof/>
          <w:color w:val="0000FF"/>
          <w:sz w:val="28"/>
          <w:szCs w:val="28"/>
        </w:rPr>
        <w:t>Change ***</w:t>
      </w:r>
    </w:p>
    <w:p w14:paraId="5594C4D5" w14:textId="77777777" w:rsidR="007A5BB6" w:rsidRDefault="007A5BB6" w:rsidP="007A5BB6">
      <w:pPr>
        <w:pStyle w:val="Heading4"/>
      </w:pPr>
      <w:bookmarkStart w:id="31" w:name="_Toc183708051"/>
      <w:bookmarkStart w:id="32" w:name="_Toc191627003"/>
      <w:r>
        <w:t>4.2.3.48</w:t>
      </w:r>
      <w:r>
        <w:tab/>
        <w:t xml:space="preserve">Provisioning of </w:t>
      </w:r>
      <w:bookmarkEnd w:id="31"/>
      <w:r>
        <w:t>deliver media related information for encrypted traffic</w:t>
      </w:r>
      <w:bookmarkEnd w:id="32"/>
    </w:p>
    <w:p w14:paraId="475007E7" w14:textId="1195466A" w:rsidR="007A5BB6" w:rsidRDefault="007A5BB6" w:rsidP="007A5BB6">
      <w:r>
        <w:rPr>
          <w:lang w:eastAsia="zh-CN"/>
        </w:rPr>
        <w:t>If</w:t>
      </w:r>
      <w:r>
        <w:t xml:space="preserve"> the "</w:t>
      </w:r>
      <w:ins w:id="33" w:author="MZ_Ericsson r1" w:date="2025-04-08T10:53:00Z">
        <w:r w:rsidR="00A101A3" w:rsidRPr="00A57C58">
          <w:rPr>
            <w:lang w:val="en-US" w:eastAsia="zh-CN"/>
          </w:rPr>
          <w:t>OnPathN6MediaInfo</w:t>
        </w:r>
      </w:ins>
      <w:del w:id="34" w:author="MZ_Ericsson r1" w:date="2025-04-08T10:53:00Z">
        <w:r w:rsidDel="00A101A3">
          <w:rPr>
            <w:lang w:eastAsia="zh-CN"/>
          </w:rPr>
          <w:delText>MediaInfoDeliver</w:delText>
        </w:r>
      </w:del>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644C11AA" w14:textId="2920632D" w:rsidR="007A5BB6" w:rsidRDefault="007A5BB6" w:rsidP="007A5BB6">
      <w:r>
        <w:t>T</w:t>
      </w:r>
      <w:r>
        <w:rPr>
          <w:lang w:eastAsia="zh-CN"/>
        </w:rPr>
        <w:t xml:space="preserve">he NF service consumer may </w:t>
      </w:r>
      <w:r>
        <w:t xml:space="preserve">modify the previously provided </w:t>
      </w:r>
      <w:r>
        <w:rPr>
          <w:lang w:eastAsia="zh-CN"/>
        </w:rPr>
        <w:t xml:space="preserve">on-path N6 </w:t>
      </w:r>
      <w:proofErr w:type="spellStart"/>
      <w:r>
        <w:rPr>
          <w:lang w:eastAsia="zh-CN"/>
        </w:rPr>
        <w:t>Signaling</w:t>
      </w:r>
      <w:proofErr w:type="spellEnd"/>
      <w:r>
        <w:rPr>
          <w:lang w:eastAsia="zh-CN"/>
        </w:rPr>
        <w:t xml:space="preserve"> Information </w:t>
      </w:r>
      <w:r>
        <w:t xml:space="preserve">by </w:t>
      </w:r>
      <w:r>
        <w:rPr>
          <w:rStyle w:val="B1Char"/>
        </w:rPr>
        <w:t xml:space="preserve">providing the updated attribute(s) in the </w:t>
      </w:r>
      <w:r>
        <w:rPr>
          <w:lang w:eastAsia="zh-CN"/>
        </w:rPr>
        <w:t xml:space="preserve">"onPathN6SigInfo" </w:t>
      </w:r>
      <w:ins w:id="35" w:author="MZ_Ericsson r1" w:date="2025-03-10T14:30:00Z">
        <w:r w:rsidR="00992D06" w:rsidRPr="00992D06">
          <w:rPr>
            <w:lang w:eastAsia="zh-CN"/>
          </w:rPr>
          <w:t>and "</w:t>
        </w:r>
        <w:proofErr w:type="spellStart"/>
        <w:r w:rsidR="00992D06" w:rsidRPr="00992D06">
          <w:rPr>
            <w:lang w:eastAsia="zh-CN"/>
          </w:rPr>
          <w:t>protoDescDl</w:t>
        </w:r>
        <w:proofErr w:type="spellEnd"/>
        <w:r w:rsidR="00992D06" w:rsidRPr="00992D06">
          <w:rPr>
            <w:lang w:eastAsia="zh-CN"/>
          </w:rPr>
          <w:t xml:space="preserve">" </w:t>
        </w:r>
      </w:ins>
      <w:r>
        <w:t xml:space="preserve">within the </w:t>
      </w:r>
      <w:r>
        <w:rPr>
          <w:rStyle w:val="B1Char"/>
        </w:rPr>
        <w:t>"</w:t>
      </w:r>
      <w:proofErr w:type="spellStart"/>
      <w:r>
        <w:rPr>
          <w:rStyle w:val="B1Char"/>
        </w:rPr>
        <w:t>medComponents</w:t>
      </w:r>
      <w:proofErr w:type="spellEnd"/>
      <w:r>
        <w:rPr>
          <w:rStyle w:val="B1Char"/>
        </w:rPr>
        <w:t>" map contained</w:t>
      </w:r>
      <w:r>
        <w:t xml:space="preserve"> in the HTTP </w:t>
      </w:r>
      <w:r>
        <w:rPr>
          <w:lang w:eastAsia="zh-CN"/>
        </w:rPr>
        <w:t xml:space="preserve">PATCH </w:t>
      </w:r>
      <w:r>
        <w:t>request message described in clause 4.2.3.2.</w:t>
      </w:r>
    </w:p>
    <w:p w14:paraId="554EA469" w14:textId="77777777" w:rsidR="007A5BB6" w:rsidRDefault="007A5BB6" w:rsidP="007A5BB6">
      <w:r>
        <w:t xml:space="preserve">The PCF determines the policies and provisions the PCC rule as described in </w:t>
      </w:r>
      <w:r>
        <w:rPr>
          <w:lang w:eastAsia="zh-CN"/>
        </w:rPr>
        <w:t>3GPP TS 29.512 [8]</w:t>
      </w:r>
      <w:r>
        <w:t>.</w:t>
      </w:r>
    </w:p>
    <w:p w14:paraId="45064170" w14:textId="77777777" w:rsidR="007A5BB6" w:rsidRDefault="007A5BB6" w:rsidP="007A5BB6">
      <w:r>
        <w:rPr>
          <w:lang w:eastAsia="de-DE"/>
        </w:rPr>
        <w:t xml:space="preserve">The PCF shall reply to the </w:t>
      </w:r>
      <w:r>
        <w:rPr>
          <w:noProof/>
        </w:rPr>
        <w:t>NF service consumer</w:t>
      </w:r>
      <w:r>
        <w:rPr>
          <w:lang w:eastAsia="de-DE"/>
        </w:rPr>
        <w:t xml:space="preserve"> as described in </w:t>
      </w:r>
      <w:r>
        <w:t>clause 4.2.2.2.</w:t>
      </w:r>
    </w:p>
    <w:p w14:paraId="77845BD1" w14:textId="77777777" w:rsidR="001F2EE9" w:rsidRDefault="001F2EE9" w:rsidP="001F2EE9"/>
    <w:p w14:paraId="7BFA1354" w14:textId="77777777" w:rsidR="0081478B" w:rsidRPr="00B61815" w:rsidRDefault="0081478B" w:rsidP="008147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A3AD3FC" w14:textId="77777777" w:rsidR="0081478B" w:rsidRPr="00F9618C" w:rsidRDefault="0081478B" w:rsidP="0059255A">
      <w:pPr>
        <w:pStyle w:val="Heading3"/>
      </w:pPr>
      <w:bookmarkStart w:id="36" w:name="_Toc28012453"/>
      <w:bookmarkStart w:id="37" w:name="_Toc36038411"/>
      <w:bookmarkStart w:id="38" w:name="_Toc45133681"/>
      <w:bookmarkStart w:id="39" w:name="_Toc51762435"/>
      <w:bookmarkStart w:id="40" w:name="_Toc59017007"/>
      <w:bookmarkStart w:id="41" w:name="_Toc129338927"/>
      <w:bookmarkStart w:id="42" w:name="_Toc192865158"/>
      <w:bookmarkStart w:id="43" w:name="_Hlk146291840"/>
      <w:r w:rsidRPr="00F9618C">
        <w:t>5.6.1</w:t>
      </w:r>
      <w:r w:rsidRPr="00F9618C">
        <w:tab/>
        <w:t>General</w:t>
      </w:r>
      <w:bookmarkEnd w:id="36"/>
      <w:bookmarkEnd w:id="37"/>
      <w:bookmarkEnd w:id="38"/>
      <w:bookmarkEnd w:id="39"/>
      <w:bookmarkEnd w:id="40"/>
      <w:bookmarkEnd w:id="41"/>
      <w:bookmarkEnd w:id="42"/>
    </w:p>
    <w:p w14:paraId="4DE35A0A" w14:textId="77777777" w:rsidR="0081478B" w:rsidRPr="00F9618C" w:rsidRDefault="0081478B" w:rsidP="0059255A">
      <w:r w:rsidRPr="00F9618C">
        <w:t>This clause specifies the application data model supported by the API.</w:t>
      </w:r>
    </w:p>
    <w:p w14:paraId="26021643" w14:textId="77777777" w:rsidR="0081478B" w:rsidRPr="00F9618C" w:rsidRDefault="0081478B" w:rsidP="0059255A">
      <w:r w:rsidRPr="00F9618C">
        <w:t xml:space="preserve">Table 5.6.1-1 specifies the data types defined for the </w:t>
      </w:r>
      <w:proofErr w:type="spellStart"/>
      <w:r w:rsidRPr="00F9618C">
        <w:t>Npcf_PolicyAuthorization</w:t>
      </w:r>
      <w:proofErr w:type="spellEnd"/>
      <w:r w:rsidRPr="00F9618C">
        <w:t xml:space="preserve"> </w:t>
      </w:r>
      <w:proofErr w:type="gramStart"/>
      <w:r w:rsidRPr="00F9618C">
        <w:t>service based</w:t>
      </w:r>
      <w:proofErr w:type="gramEnd"/>
      <w:r w:rsidRPr="00F9618C">
        <w:t xml:space="preserve"> interface protocol.</w:t>
      </w:r>
    </w:p>
    <w:p w14:paraId="391CE002" w14:textId="77777777" w:rsidR="0081478B" w:rsidRPr="00F9618C" w:rsidRDefault="0081478B" w:rsidP="0059255A">
      <w:pPr>
        <w:pStyle w:val="TH"/>
      </w:pPr>
      <w:r w:rsidRPr="00F9618C">
        <w:lastRenderedPageBreak/>
        <w:t xml:space="preserve">Table 5.6.1-1: </w:t>
      </w:r>
      <w:proofErr w:type="spellStart"/>
      <w:r w:rsidRPr="00F9618C">
        <w:t>Npcf_PolicyAuthorization</w:t>
      </w:r>
      <w:proofErr w:type="spellEnd"/>
      <w:r w:rsidRPr="00F9618C">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1478B" w:rsidRPr="00F9618C" w14:paraId="28E18D4E" w14:textId="77777777" w:rsidTr="00AA1E50">
        <w:trPr>
          <w:cantSplit/>
          <w:trHeight w:val="284"/>
          <w:tblHeader/>
          <w:jc w:val="center"/>
        </w:trPr>
        <w:tc>
          <w:tcPr>
            <w:tcW w:w="2239" w:type="dxa"/>
            <w:shd w:val="clear" w:color="auto" w:fill="C0C0C0"/>
            <w:hideMark/>
          </w:tcPr>
          <w:p w14:paraId="23CA7423" w14:textId="77777777" w:rsidR="0081478B" w:rsidRPr="00F9618C" w:rsidRDefault="0081478B" w:rsidP="00AA1E50">
            <w:pPr>
              <w:pStyle w:val="TAH"/>
            </w:pPr>
            <w:r w:rsidRPr="00F9618C">
              <w:lastRenderedPageBreak/>
              <w:t>Data type</w:t>
            </w:r>
          </w:p>
        </w:tc>
        <w:tc>
          <w:tcPr>
            <w:tcW w:w="1578" w:type="dxa"/>
            <w:shd w:val="clear" w:color="auto" w:fill="C0C0C0"/>
            <w:hideMark/>
          </w:tcPr>
          <w:p w14:paraId="28D61A2A" w14:textId="77777777" w:rsidR="0081478B" w:rsidRPr="00F9618C" w:rsidRDefault="0081478B" w:rsidP="00AA1E50">
            <w:pPr>
              <w:pStyle w:val="TAH"/>
            </w:pPr>
            <w:r w:rsidRPr="00F9618C">
              <w:t>Section defined</w:t>
            </w:r>
          </w:p>
        </w:tc>
        <w:tc>
          <w:tcPr>
            <w:tcW w:w="4052" w:type="dxa"/>
            <w:shd w:val="clear" w:color="auto" w:fill="C0C0C0"/>
            <w:hideMark/>
          </w:tcPr>
          <w:p w14:paraId="38B6809E" w14:textId="77777777" w:rsidR="0081478B" w:rsidRPr="00F9618C" w:rsidRDefault="0081478B" w:rsidP="00AA1E50">
            <w:pPr>
              <w:pStyle w:val="TAH"/>
            </w:pPr>
            <w:r w:rsidRPr="00F9618C">
              <w:t>Description</w:t>
            </w:r>
          </w:p>
        </w:tc>
        <w:tc>
          <w:tcPr>
            <w:tcW w:w="1750" w:type="dxa"/>
            <w:shd w:val="clear" w:color="auto" w:fill="C0C0C0"/>
          </w:tcPr>
          <w:p w14:paraId="4C71128D" w14:textId="77777777" w:rsidR="0081478B" w:rsidRPr="00F9618C" w:rsidRDefault="0081478B" w:rsidP="00AA1E50">
            <w:pPr>
              <w:pStyle w:val="TAH"/>
            </w:pPr>
            <w:r w:rsidRPr="00F9618C">
              <w:t>Applicability</w:t>
            </w:r>
          </w:p>
        </w:tc>
      </w:tr>
      <w:tr w:rsidR="0081478B" w:rsidRPr="00F9618C" w14:paraId="5EF30E6A" w14:textId="77777777" w:rsidTr="00AA1E50">
        <w:trPr>
          <w:cantSplit/>
          <w:trHeight w:val="284"/>
          <w:jc w:val="center"/>
        </w:trPr>
        <w:tc>
          <w:tcPr>
            <w:tcW w:w="2239" w:type="dxa"/>
          </w:tcPr>
          <w:p w14:paraId="6FF6BA42" w14:textId="77777777" w:rsidR="0081478B" w:rsidRPr="00F9618C" w:rsidRDefault="0081478B" w:rsidP="00AA1E50">
            <w:pPr>
              <w:pStyle w:val="TAL"/>
            </w:pPr>
            <w:proofErr w:type="spellStart"/>
            <w:r w:rsidRPr="00F9618C">
              <w:t>AcceptableServiceInfo</w:t>
            </w:r>
            <w:proofErr w:type="spellEnd"/>
          </w:p>
        </w:tc>
        <w:tc>
          <w:tcPr>
            <w:tcW w:w="1578" w:type="dxa"/>
          </w:tcPr>
          <w:p w14:paraId="67545668" w14:textId="77777777" w:rsidR="0081478B" w:rsidRPr="00F9618C" w:rsidRDefault="0081478B" w:rsidP="00AA1E50">
            <w:pPr>
              <w:pStyle w:val="TAL"/>
            </w:pPr>
            <w:r w:rsidRPr="00F9618C">
              <w:t>5.6.2.30</w:t>
            </w:r>
          </w:p>
        </w:tc>
        <w:tc>
          <w:tcPr>
            <w:tcW w:w="4052" w:type="dxa"/>
          </w:tcPr>
          <w:p w14:paraId="2983CB4B" w14:textId="77777777" w:rsidR="0081478B" w:rsidRPr="00F9618C" w:rsidRDefault="0081478B" w:rsidP="00AA1E50">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401ACB39" w14:textId="77777777" w:rsidR="0081478B" w:rsidRPr="00F9618C" w:rsidRDefault="0081478B" w:rsidP="00AA1E50">
            <w:pPr>
              <w:pStyle w:val="TAL"/>
            </w:pPr>
          </w:p>
        </w:tc>
      </w:tr>
      <w:tr w:rsidR="0081478B" w:rsidRPr="00F9618C" w14:paraId="4710F9FF" w14:textId="77777777" w:rsidTr="00AA1E50">
        <w:trPr>
          <w:cantSplit/>
          <w:trHeight w:val="284"/>
          <w:jc w:val="center"/>
        </w:trPr>
        <w:tc>
          <w:tcPr>
            <w:tcW w:w="2239" w:type="dxa"/>
          </w:tcPr>
          <w:p w14:paraId="2D7CE801" w14:textId="77777777" w:rsidR="0081478B" w:rsidRPr="00F9618C" w:rsidRDefault="0081478B" w:rsidP="00AA1E50">
            <w:pPr>
              <w:pStyle w:val="TAL"/>
            </w:pPr>
            <w:proofErr w:type="spellStart"/>
            <w:r w:rsidRPr="00F9618C">
              <w:t>AccessNetChargingIdentifier</w:t>
            </w:r>
            <w:proofErr w:type="spellEnd"/>
          </w:p>
        </w:tc>
        <w:tc>
          <w:tcPr>
            <w:tcW w:w="1578" w:type="dxa"/>
          </w:tcPr>
          <w:p w14:paraId="2BDD2CA1" w14:textId="77777777" w:rsidR="0081478B" w:rsidRPr="00F9618C" w:rsidRDefault="0081478B" w:rsidP="00AA1E50">
            <w:pPr>
              <w:pStyle w:val="TAL"/>
            </w:pPr>
            <w:r w:rsidRPr="00F9618C">
              <w:t>5.6.2.32</w:t>
            </w:r>
          </w:p>
        </w:tc>
        <w:tc>
          <w:tcPr>
            <w:tcW w:w="4052" w:type="dxa"/>
          </w:tcPr>
          <w:p w14:paraId="5F05F427" w14:textId="77777777" w:rsidR="0081478B" w:rsidRPr="00F9618C" w:rsidRDefault="0081478B" w:rsidP="00AA1E50">
            <w:pPr>
              <w:pStyle w:val="TAL"/>
              <w:rPr>
                <w:rFonts w:cs="Arial"/>
                <w:szCs w:val="18"/>
              </w:rPr>
            </w:pPr>
            <w:r w:rsidRPr="00F9618C">
              <w:rPr>
                <w:lang w:eastAsia="zh-CN"/>
              </w:rPr>
              <w:t xml:space="preserve">Contains the </w:t>
            </w:r>
            <w:r w:rsidRPr="00F9618C">
              <w:t>access network charging identifier.</w:t>
            </w:r>
          </w:p>
        </w:tc>
        <w:tc>
          <w:tcPr>
            <w:tcW w:w="1750" w:type="dxa"/>
          </w:tcPr>
          <w:p w14:paraId="027469F1" w14:textId="77777777" w:rsidR="0081478B" w:rsidRPr="00F9618C" w:rsidRDefault="0081478B" w:rsidP="00AA1E50">
            <w:pPr>
              <w:pStyle w:val="TAL"/>
            </w:pPr>
            <w:r w:rsidRPr="00F9618C">
              <w:t>IMS_SBI</w:t>
            </w:r>
          </w:p>
        </w:tc>
      </w:tr>
      <w:tr w:rsidR="0081478B" w:rsidRPr="00F9618C" w14:paraId="7C754FAA" w14:textId="77777777" w:rsidTr="00AA1E50">
        <w:trPr>
          <w:cantSplit/>
          <w:trHeight w:val="284"/>
          <w:jc w:val="center"/>
        </w:trPr>
        <w:tc>
          <w:tcPr>
            <w:tcW w:w="2239" w:type="dxa"/>
          </w:tcPr>
          <w:p w14:paraId="7153955C" w14:textId="77777777" w:rsidR="0081478B" w:rsidRPr="00F9618C" w:rsidRDefault="0081478B" w:rsidP="00AA1E50">
            <w:pPr>
              <w:pStyle w:val="TAL"/>
            </w:pPr>
            <w:proofErr w:type="spellStart"/>
            <w:r w:rsidRPr="00F9618C">
              <w:t>AddFlowDescriptionInfo</w:t>
            </w:r>
            <w:proofErr w:type="spellEnd"/>
          </w:p>
        </w:tc>
        <w:tc>
          <w:tcPr>
            <w:tcW w:w="1578" w:type="dxa"/>
          </w:tcPr>
          <w:p w14:paraId="2E95E694" w14:textId="77777777" w:rsidR="0081478B" w:rsidRPr="00F9618C" w:rsidRDefault="0081478B" w:rsidP="00AA1E50">
            <w:pPr>
              <w:pStyle w:val="TAL"/>
            </w:pPr>
            <w:r w:rsidRPr="00F9618C">
              <w:t>5.6.2.55</w:t>
            </w:r>
          </w:p>
        </w:tc>
        <w:tc>
          <w:tcPr>
            <w:tcW w:w="4052" w:type="dxa"/>
          </w:tcPr>
          <w:p w14:paraId="47BB94DB" w14:textId="77777777" w:rsidR="0081478B" w:rsidRPr="00F9618C" w:rsidRDefault="0081478B" w:rsidP="00AA1E50">
            <w:pPr>
              <w:pStyle w:val="TAL"/>
              <w:rPr>
                <w:lang w:eastAsia="zh-CN"/>
              </w:rPr>
            </w:pPr>
            <w:r w:rsidRPr="00F9618C">
              <w:rPr>
                <w:lang w:eastAsia="zh-CN"/>
              </w:rPr>
              <w:t>Contains additional flow description information, as the flow label and the IPsec SPI.</w:t>
            </w:r>
          </w:p>
        </w:tc>
        <w:tc>
          <w:tcPr>
            <w:tcW w:w="1750" w:type="dxa"/>
          </w:tcPr>
          <w:p w14:paraId="024A6E47" w14:textId="77777777" w:rsidR="0081478B" w:rsidRPr="00F9618C" w:rsidRDefault="0081478B" w:rsidP="00AA1E50">
            <w:pPr>
              <w:pStyle w:val="TAL"/>
            </w:pPr>
            <w:proofErr w:type="spellStart"/>
            <w:r w:rsidRPr="00F9618C">
              <w:t>AddFlowDescriptionInformation</w:t>
            </w:r>
            <w:proofErr w:type="spellEnd"/>
          </w:p>
        </w:tc>
      </w:tr>
      <w:tr w:rsidR="0081478B" w:rsidRPr="00F9618C" w14:paraId="49320557" w14:textId="77777777" w:rsidTr="00AA1E50">
        <w:trPr>
          <w:cantSplit/>
          <w:trHeight w:val="284"/>
          <w:jc w:val="center"/>
        </w:trPr>
        <w:tc>
          <w:tcPr>
            <w:tcW w:w="2239" w:type="dxa"/>
          </w:tcPr>
          <w:p w14:paraId="3B7E1D9A" w14:textId="77777777" w:rsidR="0081478B" w:rsidRPr="00F9618C" w:rsidRDefault="0081478B" w:rsidP="00AA1E50">
            <w:pPr>
              <w:pStyle w:val="TAL"/>
            </w:pPr>
            <w:proofErr w:type="spellStart"/>
            <w:r w:rsidRPr="00F9618C">
              <w:t>AfAppId</w:t>
            </w:r>
            <w:proofErr w:type="spellEnd"/>
          </w:p>
        </w:tc>
        <w:tc>
          <w:tcPr>
            <w:tcW w:w="1578" w:type="dxa"/>
          </w:tcPr>
          <w:p w14:paraId="70427CA0" w14:textId="77777777" w:rsidR="0081478B" w:rsidRPr="00F9618C" w:rsidRDefault="0081478B" w:rsidP="00AA1E50">
            <w:pPr>
              <w:pStyle w:val="TAL"/>
            </w:pPr>
            <w:r w:rsidRPr="00F9618C">
              <w:t>5.6.3.2</w:t>
            </w:r>
          </w:p>
        </w:tc>
        <w:tc>
          <w:tcPr>
            <w:tcW w:w="4052" w:type="dxa"/>
          </w:tcPr>
          <w:p w14:paraId="41B4049B" w14:textId="77777777" w:rsidR="0081478B" w:rsidRPr="00F9618C" w:rsidRDefault="0081478B" w:rsidP="00AA1E50">
            <w:pPr>
              <w:pStyle w:val="TAL"/>
              <w:rPr>
                <w:lang w:eastAsia="zh-CN"/>
              </w:rPr>
            </w:pPr>
            <w:r w:rsidRPr="00F9618C">
              <w:t>Contains an AF application identifier.</w:t>
            </w:r>
          </w:p>
        </w:tc>
        <w:tc>
          <w:tcPr>
            <w:tcW w:w="1750" w:type="dxa"/>
          </w:tcPr>
          <w:p w14:paraId="3221792A" w14:textId="77777777" w:rsidR="0081478B" w:rsidRPr="00F9618C" w:rsidRDefault="0081478B" w:rsidP="00AA1E50">
            <w:pPr>
              <w:pStyle w:val="TAL"/>
            </w:pPr>
          </w:p>
        </w:tc>
      </w:tr>
      <w:tr w:rsidR="0081478B" w:rsidRPr="00F9618C" w14:paraId="2B42F4F0" w14:textId="77777777" w:rsidTr="00AA1E50">
        <w:trPr>
          <w:cantSplit/>
          <w:trHeight w:val="284"/>
          <w:jc w:val="center"/>
        </w:trPr>
        <w:tc>
          <w:tcPr>
            <w:tcW w:w="2239" w:type="dxa"/>
          </w:tcPr>
          <w:p w14:paraId="1F03C694" w14:textId="77777777" w:rsidR="0081478B" w:rsidRPr="00F9618C" w:rsidRDefault="0081478B" w:rsidP="00AA1E50">
            <w:pPr>
              <w:pStyle w:val="TAL"/>
            </w:pPr>
            <w:proofErr w:type="spellStart"/>
            <w:r w:rsidRPr="00F9618C">
              <w:t>AfEvent</w:t>
            </w:r>
            <w:proofErr w:type="spellEnd"/>
          </w:p>
        </w:tc>
        <w:tc>
          <w:tcPr>
            <w:tcW w:w="1578" w:type="dxa"/>
          </w:tcPr>
          <w:p w14:paraId="6EE5EBC9" w14:textId="77777777" w:rsidR="0081478B" w:rsidRPr="00F9618C" w:rsidRDefault="0081478B" w:rsidP="00AA1E50">
            <w:pPr>
              <w:pStyle w:val="TAL"/>
            </w:pPr>
            <w:r w:rsidRPr="00F9618C">
              <w:t>5.6.3.7</w:t>
            </w:r>
          </w:p>
        </w:tc>
        <w:tc>
          <w:tcPr>
            <w:tcW w:w="4052" w:type="dxa"/>
          </w:tcPr>
          <w:p w14:paraId="05937DED" w14:textId="77777777" w:rsidR="0081478B" w:rsidRPr="00F9618C" w:rsidRDefault="0081478B" w:rsidP="00AA1E50">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0652A2FA" w14:textId="77777777" w:rsidR="0081478B" w:rsidRPr="00F9618C" w:rsidRDefault="0081478B" w:rsidP="00AA1E50">
            <w:pPr>
              <w:pStyle w:val="TAL"/>
            </w:pPr>
          </w:p>
        </w:tc>
      </w:tr>
      <w:tr w:rsidR="0081478B" w:rsidRPr="00F9618C" w14:paraId="5F532B8B" w14:textId="77777777" w:rsidTr="00AA1E50">
        <w:trPr>
          <w:cantSplit/>
          <w:trHeight w:val="284"/>
          <w:jc w:val="center"/>
        </w:trPr>
        <w:tc>
          <w:tcPr>
            <w:tcW w:w="2239" w:type="dxa"/>
          </w:tcPr>
          <w:p w14:paraId="42BB63CB" w14:textId="77777777" w:rsidR="0081478B" w:rsidRPr="00F9618C" w:rsidRDefault="0081478B" w:rsidP="00AA1E50">
            <w:pPr>
              <w:pStyle w:val="TAL"/>
            </w:pPr>
            <w:proofErr w:type="spellStart"/>
            <w:r w:rsidRPr="00F9618C">
              <w:t>AfEventNotification</w:t>
            </w:r>
            <w:proofErr w:type="spellEnd"/>
          </w:p>
        </w:tc>
        <w:tc>
          <w:tcPr>
            <w:tcW w:w="1578" w:type="dxa"/>
          </w:tcPr>
          <w:p w14:paraId="29F03CF6" w14:textId="77777777" w:rsidR="0081478B" w:rsidRPr="00F9618C" w:rsidRDefault="0081478B" w:rsidP="00AA1E50">
            <w:pPr>
              <w:pStyle w:val="TAL"/>
            </w:pPr>
            <w:r w:rsidRPr="00F9618C">
              <w:t>5.6.2.11</w:t>
            </w:r>
          </w:p>
        </w:tc>
        <w:tc>
          <w:tcPr>
            <w:tcW w:w="4052" w:type="dxa"/>
          </w:tcPr>
          <w:p w14:paraId="005F7786" w14:textId="77777777" w:rsidR="0081478B" w:rsidRPr="00F9618C" w:rsidRDefault="0081478B" w:rsidP="00AA1E50">
            <w:pPr>
              <w:pStyle w:val="TAL"/>
              <w:rPr>
                <w:rFonts w:cs="Arial"/>
                <w:szCs w:val="18"/>
              </w:rPr>
            </w:pPr>
            <w:r w:rsidRPr="00F9618C">
              <w:rPr>
                <w:rFonts w:cs="Arial"/>
                <w:szCs w:val="18"/>
              </w:rPr>
              <w:t>Represents the notification of an event.</w:t>
            </w:r>
          </w:p>
        </w:tc>
        <w:tc>
          <w:tcPr>
            <w:tcW w:w="1750" w:type="dxa"/>
          </w:tcPr>
          <w:p w14:paraId="6978EE19" w14:textId="77777777" w:rsidR="0081478B" w:rsidRPr="00F9618C" w:rsidRDefault="0081478B" w:rsidP="00AA1E50">
            <w:pPr>
              <w:pStyle w:val="TAL"/>
            </w:pPr>
          </w:p>
        </w:tc>
      </w:tr>
      <w:tr w:rsidR="0081478B" w:rsidRPr="00F9618C" w14:paraId="2DD77299" w14:textId="77777777" w:rsidTr="00AA1E50">
        <w:trPr>
          <w:cantSplit/>
          <w:trHeight w:val="284"/>
          <w:jc w:val="center"/>
        </w:trPr>
        <w:tc>
          <w:tcPr>
            <w:tcW w:w="2239" w:type="dxa"/>
          </w:tcPr>
          <w:p w14:paraId="14BA6265" w14:textId="77777777" w:rsidR="0081478B" w:rsidRPr="00F9618C" w:rsidRDefault="0081478B" w:rsidP="00AA1E50">
            <w:pPr>
              <w:pStyle w:val="TAL"/>
            </w:pPr>
            <w:proofErr w:type="spellStart"/>
            <w:r w:rsidRPr="00F9618C">
              <w:t>AfEventSubscription</w:t>
            </w:r>
            <w:proofErr w:type="spellEnd"/>
          </w:p>
        </w:tc>
        <w:tc>
          <w:tcPr>
            <w:tcW w:w="1578" w:type="dxa"/>
          </w:tcPr>
          <w:p w14:paraId="4D5D6993" w14:textId="77777777" w:rsidR="0081478B" w:rsidRPr="00F9618C" w:rsidRDefault="0081478B" w:rsidP="00AA1E50">
            <w:pPr>
              <w:pStyle w:val="TAL"/>
            </w:pPr>
            <w:r w:rsidRPr="00F9618C">
              <w:t>5.6.2.10</w:t>
            </w:r>
          </w:p>
        </w:tc>
        <w:tc>
          <w:tcPr>
            <w:tcW w:w="4052" w:type="dxa"/>
          </w:tcPr>
          <w:p w14:paraId="13A7FEAD" w14:textId="77777777" w:rsidR="0081478B" w:rsidRPr="00F9618C" w:rsidRDefault="0081478B" w:rsidP="00AA1E50">
            <w:pPr>
              <w:pStyle w:val="TAL"/>
              <w:rPr>
                <w:rFonts w:cs="Arial"/>
                <w:szCs w:val="18"/>
              </w:rPr>
            </w:pPr>
            <w:r w:rsidRPr="00F9618C">
              <w:rPr>
                <w:rFonts w:cs="Arial"/>
                <w:szCs w:val="18"/>
              </w:rPr>
              <w:t>Represents the subscription to events.</w:t>
            </w:r>
          </w:p>
        </w:tc>
        <w:tc>
          <w:tcPr>
            <w:tcW w:w="1750" w:type="dxa"/>
          </w:tcPr>
          <w:p w14:paraId="2EE1F742" w14:textId="77777777" w:rsidR="0081478B" w:rsidRPr="00F9618C" w:rsidRDefault="0081478B" w:rsidP="00AA1E50">
            <w:pPr>
              <w:pStyle w:val="TAL"/>
            </w:pPr>
          </w:p>
        </w:tc>
      </w:tr>
      <w:tr w:rsidR="0081478B" w:rsidRPr="00F9618C" w14:paraId="40769942" w14:textId="77777777" w:rsidTr="00AA1E50">
        <w:trPr>
          <w:cantSplit/>
          <w:trHeight w:val="284"/>
          <w:jc w:val="center"/>
        </w:trPr>
        <w:tc>
          <w:tcPr>
            <w:tcW w:w="2239" w:type="dxa"/>
          </w:tcPr>
          <w:p w14:paraId="3D542655" w14:textId="77777777" w:rsidR="0081478B" w:rsidRPr="00F9618C" w:rsidRDefault="0081478B" w:rsidP="00AA1E50">
            <w:pPr>
              <w:pStyle w:val="TAL"/>
            </w:pPr>
            <w:proofErr w:type="spellStart"/>
            <w:r w:rsidRPr="00F9618C">
              <w:t>AfHeaderHandlingControlInfo</w:t>
            </w:r>
            <w:proofErr w:type="spellEnd"/>
          </w:p>
        </w:tc>
        <w:tc>
          <w:tcPr>
            <w:tcW w:w="1578" w:type="dxa"/>
          </w:tcPr>
          <w:p w14:paraId="604F610B" w14:textId="77777777" w:rsidR="0081478B" w:rsidRPr="00F9618C" w:rsidRDefault="0081478B" w:rsidP="00AA1E50">
            <w:pPr>
              <w:pStyle w:val="TAL"/>
            </w:pPr>
            <w:r w:rsidRPr="00F9618C">
              <w:t>5.6.2.62</w:t>
            </w:r>
          </w:p>
        </w:tc>
        <w:tc>
          <w:tcPr>
            <w:tcW w:w="4052" w:type="dxa"/>
          </w:tcPr>
          <w:p w14:paraId="604ADEDA" w14:textId="77777777" w:rsidR="0081478B" w:rsidRPr="00F9618C" w:rsidRDefault="0081478B" w:rsidP="00AA1E50">
            <w:pPr>
              <w:pStyle w:val="TAL"/>
              <w:rPr>
                <w:rFonts w:cs="Arial"/>
                <w:szCs w:val="18"/>
              </w:rPr>
            </w:pPr>
            <w:r w:rsidRPr="00F9618C">
              <w:rPr>
                <w:rFonts w:cs="Arial"/>
                <w:szCs w:val="18"/>
              </w:rPr>
              <w:t>Represents the header handling control information.</w:t>
            </w:r>
          </w:p>
        </w:tc>
        <w:tc>
          <w:tcPr>
            <w:tcW w:w="1750" w:type="dxa"/>
          </w:tcPr>
          <w:p w14:paraId="335434B4" w14:textId="77777777" w:rsidR="0081478B" w:rsidRPr="00F9618C" w:rsidRDefault="0081478B" w:rsidP="00AA1E50">
            <w:pPr>
              <w:pStyle w:val="TAL"/>
            </w:pPr>
            <w:proofErr w:type="spellStart"/>
            <w:r w:rsidRPr="00F9618C">
              <w:t>HeaderHandling</w:t>
            </w:r>
            <w:proofErr w:type="spellEnd"/>
          </w:p>
        </w:tc>
      </w:tr>
      <w:tr w:rsidR="0081478B" w:rsidRPr="00F9618C" w14:paraId="1F246020" w14:textId="77777777" w:rsidTr="00AA1E50">
        <w:trPr>
          <w:cantSplit/>
          <w:trHeight w:val="284"/>
          <w:jc w:val="center"/>
        </w:trPr>
        <w:tc>
          <w:tcPr>
            <w:tcW w:w="2239" w:type="dxa"/>
          </w:tcPr>
          <w:p w14:paraId="20E257D7" w14:textId="77777777" w:rsidR="0081478B" w:rsidRPr="00F9618C" w:rsidRDefault="0081478B" w:rsidP="00AA1E50">
            <w:pPr>
              <w:pStyle w:val="TAL"/>
            </w:pPr>
            <w:proofErr w:type="spellStart"/>
            <w:r w:rsidRPr="00F9618C">
              <w:t>AfNotifMethod</w:t>
            </w:r>
            <w:proofErr w:type="spellEnd"/>
          </w:p>
        </w:tc>
        <w:tc>
          <w:tcPr>
            <w:tcW w:w="1578" w:type="dxa"/>
          </w:tcPr>
          <w:p w14:paraId="265084EF" w14:textId="77777777" w:rsidR="0081478B" w:rsidRPr="00F9618C" w:rsidRDefault="0081478B" w:rsidP="00AA1E50">
            <w:pPr>
              <w:pStyle w:val="TAL"/>
            </w:pPr>
            <w:r w:rsidRPr="00F9618C">
              <w:t>5.6.3.8</w:t>
            </w:r>
          </w:p>
        </w:tc>
        <w:tc>
          <w:tcPr>
            <w:tcW w:w="4052" w:type="dxa"/>
          </w:tcPr>
          <w:p w14:paraId="7A0896A5" w14:textId="77777777" w:rsidR="0081478B" w:rsidRPr="00F9618C" w:rsidRDefault="0081478B" w:rsidP="00AA1E50">
            <w:pPr>
              <w:pStyle w:val="TAL"/>
              <w:rPr>
                <w:rFonts w:cs="Arial"/>
                <w:szCs w:val="18"/>
              </w:rPr>
            </w:pPr>
            <w:r w:rsidRPr="00F9618C">
              <w:rPr>
                <w:rFonts w:cs="Arial"/>
                <w:szCs w:val="18"/>
              </w:rPr>
              <w:t>Represents the notification methods that can be subscribed for an event.</w:t>
            </w:r>
          </w:p>
        </w:tc>
        <w:tc>
          <w:tcPr>
            <w:tcW w:w="1750" w:type="dxa"/>
          </w:tcPr>
          <w:p w14:paraId="36881F45" w14:textId="77777777" w:rsidR="0081478B" w:rsidRPr="00F9618C" w:rsidRDefault="0081478B" w:rsidP="00AA1E50">
            <w:pPr>
              <w:pStyle w:val="TAL"/>
            </w:pPr>
          </w:p>
        </w:tc>
      </w:tr>
      <w:tr w:rsidR="0081478B" w:rsidRPr="00F9618C" w14:paraId="7D74A38F" w14:textId="77777777" w:rsidTr="00AA1E50">
        <w:trPr>
          <w:cantSplit/>
          <w:trHeight w:val="284"/>
          <w:jc w:val="center"/>
        </w:trPr>
        <w:tc>
          <w:tcPr>
            <w:tcW w:w="2239" w:type="dxa"/>
          </w:tcPr>
          <w:p w14:paraId="51887F18" w14:textId="77777777" w:rsidR="0081478B" w:rsidRPr="00F9618C" w:rsidRDefault="0081478B" w:rsidP="00AA1E50">
            <w:pPr>
              <w:pStyle w:val="TAL"/>
            </w:pPr>
            <w:proofErr w:type="spellStart"/>
            <w:r w:rsidRPr="00F9618C">
              <w:t>AfRequestedData</w:t>
            </w:r>
            <w:proofErr w:type="spellEnd"/>
          </w:p>
        </w:tc>
        <w:tc>
          <w:tcPr>
            <w:tcW w:w="1578" w:type="dxa"/>
          </w:tcPr>
          <w:p w14:paraId="7C80A2E4" w14:textId="77777777" w:rsidR="0081478B" w:rsidRPr="00F9618C" w:rsidRDefault="0081478B" w:rsidP="00AA1E50">
            <w:pPr>
              <w:pStyle w:val="TAL"/>
            </w:pPr>
            <w:r w:rsidRPr="00F9618C">
              <w:t>5.6.3.18</w:t>
            </w:r>
          </w:p>
        </w:tc>
        <w:tc>
          <w:tcPr>
            <w:tcW w:w="4052" w:type="dxa"/>
          </w:tcPr>
          <w:p w14:paraId="6DF60999" w14:textId="77777777" w:rsidR="0081478B" w:rsidRPr="00F9618C" w:rsidRDefault="0081478B" w:rsidP="00AA1E50">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12DB2DB1" w14:textId="77777777" w:rsidR="0081478B" w:rsidRPr="00F9618C" w:rsidRDefault="0081478B" w:rsidP="00AA1E50">
            <w:pPr>
              <w:pStyle w:val="TAL"/>
            </w:pPr>
            <w:r w:rsidRPr="00F9618C">
              <w:t>IMS_SBI</w:t>
            </w:r>
          </w:p>
        </w:tc>
      </w:tr>
      <w:tr w:rsidR="0081478B" w:rsidRPr="00F9618C" w14:paraId="36AD9093" w14:textId="77777777" w:rsidTr="00AA1E50">
        <w:trPr>
          <w:cantSplit/>
          <w:trHeight w:val="284"/>
          <w:jc w:val="center"/>
        </w:trPr>
        <w:tc>
          <w:tcPr>
            <w:tcW w:w="2239" w:type="dxa"/>
          </w:tcPr>
          <w:p w14:paraId="7EB390FE" w14:textId="77777777" w:rsidR="0081478B" w:rsidRPr="00F9618C" w:rsidRDefault="0081478B" w:rsidP="00AA1E50">
            <w:pPr>
              <w:pStyle w:val="TAL"/>
            </w:pPr>
            <w:proofErr w:type="spellStart"/>
            <w:r w:rsidRPr="00F9618C">
              <w:t>AfRoutingRequirement</w:t>
            </w:r>
            <w:proofErr w:type="spellEnd"/>
          </w:p>
        </w:tc>
        <w:tc>
          <w:tcPr>
            <w:tcW w:w="1578" w:type="dxa"/>
          </w:tcPr>
          <w:p w14:paraId="49CE5DC7" w14:textId="77777777" w:rsidR="0081478B" w:rsidRPr="00F9618C" w:rsidRDefault="0081478B" w:rsidP="00AA1E50">
            <w:pPr>
              <w:pStyle w:val="TAL"/>
            </w:pPr>
            <w:r w:rsidRPr="00F9618C">
              <w:t>5.6.2.13</w:t>
            </w:r>
          </w:p>
        </w:tc>
        <w:tc>
          <w:tcPr>
            <w:tcW w:w="4052" w:type="dxa"/>
          </w:tcPr>
          <w:p w14:paraId="0CF07EBA" w14:textId="77777777" w:rsidR="0081478B" w:rsidRPr="00F9618C" w:rsidRDefault="0081478B" w:rsidP="00AA1E50">
            <w:pPr>
              <w:pStyle w:val="TAL"/>
              <w:rPr>
                <w:rFonts w:cs="Arial"/>
                <w:szCs w:val="18"/>
              </w:rPr>
            </w:pPr>
            <w:r w:rsidRPr="00F9618C">
              <w:rPr>
                <w:rFonts w:cs="Arial"/>
                <w:szCs w:val="18"/>
              </w:rPr>
              <w:t>Describes the routing requirements for the application traffic flows.</w:t>
            </w:r>
          </w:p>
        </w:tc>
        <w:tc>
          <w:tcPr>
            <w:tcW w:w="1750" w:type="dxa"/>
          </w:tcPr>
          <w:p w14:paraId="013A5A79" w14:textId="77777777" w:rsidR="0081478B" w:rsidRPr="00F9618C" w:rsidRDefault="0081478B" w:rsidP="00AA1E50">
            <w:pPr>
              <w:pStyle w:val="TAL"/>
            </w:pPr>
            <w:proofErr w:type="spellStart"/>
            <w:r w:rsidRPr="00F9618C">
              <w:t>InfluenceOnTrafficRouting</w:t>
            </w:r>
            <w:proofErr w:type="spellEnd"/>
          </w:p>
        </w:tc>
      </w:tr>
      <w:tr w:rsidR="0081478B" w:rsidRPr="00F9618C" w14:paraId="2141AC61" w14:textId="77777777" w:rsidTr="00AA1E50">
        <w:trPr>
          <w:cantSplit/>
          <w:trHeight w:val="284"/>
          <w:jc w:val="center"/>
        </w:trPr>
        <w:tc>
          <w:tcPr>
            <w:tcW w:w="2239" w:type="dxa"/>
          </w:tcPr>
          <w:p w14:paraId="3B902F38" w14:textId="77777777" w:rsidR="0081478B" w:rsidRPr="00F9618C" w:rsidRDefault="0081478B" w:rsidP="00AA1E50">
            <w:pPr>
              <w:pStyle w:val="TAL"/>
            </w:pPr>
            <w:proofErr w:type="spellStart"/>
            <w:r w:rsidRPr="00F9618C">
              <w:t>AfRoutingRequirementRm</w:t>
            </w:r>
            <w:proofErr w:type="spellEnd"/>
          </w:p>
        </w:tc>
        <w:tc>
          <w:tcPr>
            <w:tcW w:w="1578" w:type="dxa"/>
          </w:tcPr>
          <w:p w14:paraId="25705827" w14:textId="77777777" w:rsidR="0081478B" w:rsidRPr="00F9618C" w:rsidRDefault="0081478B" w:rsidP="00AA1E50">
            <w:pPr>
              <w:pStyle w:val="TAL"/>
            </w:pPr>
            <w:r w:rsidRPr="00F9618C">
              <w:t>5.6.2.24</w:t>
            </w:r>
          </w:p>
        </w:tc>
        <w:tc>
          <w:tcPr>
            <w:tcW w:w="4052" w:type="dxa"/>
          </w:tcPr>
          <w:p w14:paraId="61F29DB8" w14:textId="77777777" w:rsidR="0081478B" w:rsidRPr="00F9618C" w:rsidRDefault="0081478B" w:rsidP="00AA1E50">
            <w:pPr>
              <w:pStyle w:val="TAL"/>
              <w:rPr>
                <w:rFonts w:cs="Arial"/>
                <w:szCs w:val="18"/>
              </w:rPr>
            </w:pPr>
            <w:r w:rsidRPr="00F9618C">
              <w:t>This data type is defined in the same way as the "</w:t>
            </w:r>
            <w:proofErr w:type="spellStart"/>
            <w:r w:rsidRPr="00F9618C">
              <w:t>AfRoutingRequirement</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3399759C" w14:textId="77777777" w:rsidR="0081478B" w:rsidRPr="00F9618C" w:rsidRDefault="0081478B" w:rsidP="00AA1E50">
            <w:pPr>
              <w:pStyle w:val="TAL"/>
            </w:pPr>
            <w:proofErr w:type="spellStart"/>
            <w:r w:rsidRPr="00F9618C">
              <w:t>InfluenceOnTrafficRouting</w:t>
            </w:r>
            <w:proofErr w:type="spellEnd"/>
          </w:p>
        </w:tc>
      </w:tr>
      <w:tr w:rsidR="0081478B" w:rsidRPr="00F9618C" w14:paraId="708D4004" w14:textId="77777777" w:rsidTr="00AA1E50">
        <w:trPr>
          <w:cantSplit/>
          <w:trHeight w:val="284"/>
          <w:jc w:val="center"/>
        </w:trPr>
        <w:tc>
          <w:tcPr>
            <w:tcW w:w="2239" w:type="dxa"/>
          </w:tcPr>
          <w:p w14:paraId="6F7EBC62" w14:textId="77777777" w:rsidR="0081478B" w:rsidRPr="00F9618C" w:rsidRDefault="0081478B" w:rsidP="00AA1E50">
            <w:pPr>
              <w:pStyle w:val="TAL"/>
            </w:pPr>
            <w:proofErr w:type="spellStart"/>
            <w:r w:rsidRPr="00F9618C">
              <w:t>AfSfcRequirement</w:t>
            </w:r>
            <w:proofErr w:type="spellEnd"/>
          </w:p>
        </w:tc>
        <w:tc>
          <w:tcPr>
            <w:tcW w:w="1578" w:type="dxa"/>
          </w:tcPr>
          <w:p w14:paraId="6C0DEFD0" w14:textId="77777777" w:rsidR="0081478B" w:rsidRPr="00F9618C" w:rsidRDefault="0081478B" w:rsidP="00AA1E50">
            <w:pPr>
              <w:pStyle w:val="TAL"/>
            </w:pPr>
            <w:r w:rsidRPr="00F9618C">
              <w:t>5.6.2.49</w:t>
            </w:r>
          </w:p>
        </w:tc>
        <w:tc>
          <w:tcPr>
            <w:tcW w:w="4052" w:type="dxa"/>
          </w:tcPr>
          <w:p w14:paraId="6DB5F446" w14:textId="77777777" w:rsidR="0081478B" w:rsidRPr="00F9618C" w:rsidRDefault="0081478B" w:rsidP="00AA1E50">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869090D" w14:textId="77777777" w:rsidR="0081478B" w:rsidRPr="00F9618C" w:rsidRDefault="0081478B" w:rsidP="00AA1E50">
            <w:pPr>
              <w:pStyle w:val="TAL"/>
            </w:pPr>
            <w:r w:rsidRPr="00F9618C">
              <w:t>SFC</w:t>
            </w:r>
          </w:p>
        </w:tc>
      </w:tr>
      <w:tr w:rsidR="0081478B" w:rsidRPr="00F9618C" w14:paraId="789892C5" w14:textId="77777777" w:rsidTr="00AA1E50">
        <w:trPr>
          <w:cantSplit/>
          <w:trHeight w:val="284"/>
          <w:jc w:val="center"/>
        </w:trPr>
        <w:tc>
          <w:tcPr>
            <w:tcW w:w="2239" w:type="dxa"/>
          </w:tcPr>
          <w:p w14:paraId="75DDC2E0" w14:textId="77777777" w:rsidR="0081478B" w:rsidRPr="00F9618C" w:rsidRDefault="0081478B" w:rsidP="00AA1E50">
            <w:pPr>
              <w:pStyle w:val="TAL"/>
            </w:pPr>
            <w:proofErr w:type="spellStart"/>
            <w:r w:rsidRPr="00F9618C">
              <w:t>AlternativeServiceRequirementsData</w:t>
            </w:r>
            <w:proofErr w:type="spellEnd"/>
          </w:p>
        </w:tc>
        <w:tc>
          <w:tcPr>
            <w:tcW w:w="1578" w:type="dxa"/>
          </w:tcPr>
          <w:p w14:paraId="5789FB18" w14:textId="77777777" w:rsidR="0081478B" w:rsidRPr="00F9618C" w:rsidRDefault="0081478B" w:rsidP="00AA1E50">
            <w:pPr>
              <w:pStyle w:val="TAL"/>
            </w:pPr>
            <w:r w:rsidRPr="00F9618C">
              <w:t>5.6.2.47</w:t>
            </w:r>
          </w:p>
        </w:tc>
        <w:tc>
          <w:tcPr>
            <w:tcW w:w="4052" w:type="dxa"/>
          </w:tcPr>
          <w:p w14:paraId="63729AF6" w14:textId="77777777" w:rsidR="0081478B" w:rsidRPr="00F9618C" w:rsidRDefault="0081478B" w:rsidP="00AA1E50">
            <w:pPr>
              <w:pStyle w:val="TAL"/>
            </w:pPr>
            <w:r w:rsidRPr="00F9618C">
              <w:t>Contains alternative QoS related parameter sets.</w:t>
            </w:r>
          </w:p>
        </w:tc>
        <w:tc>
          <w:tcPr>
            <w:tcW w:w="1750" w:type="dxa"/>
          </w:tcPr>
          <w:p w14:paraId="3EAFC801" w14:textId="77777777" w:rsidR="0081478B" w:rsidRPr="00F9618C" w:rsidRDefault="0081478B" w:rsidP="00AA1E50">
            <w:pPr>
              <w:pStyle w:val="TAL"/>
            </w:pPr>
            <w:proofErr w:type="spellStart"/>
            <w:r w:rsidRPr="00F9618C">
              <w:t>AltSerReqsWithIndQoS</w:t>
            </w:r>
            <w:proofErr w:type="spellEnd"/>
          </w:p>
        </w:tc>
      </w:tr>
      <w:tr w:rsidR="0081478B" w:rsidRPr="00F9618C" w14:paraId="434F1DE7" w14:textId="77777777" w:rsidTr="00AA1E50">
        <w:trPr>
          <w:cantSplit/>
          <w:trHeight w:val="284"/>
          <w:jc w:val="center"/>
        </w:trPr>
        <w:tc>
          <w:tcPr>
            <w:tcW w:w="2239" w:type="dxa"/>
          </w:tcPr>
          <w:p w14:paraId="1043898E" w14:textId="77777777" w:rsidR="0081478B" w:rsidRPr="00F9618C" w:rsidRDefault="0081478B" w:rsidP="00AA1E50">
            <w:pPr>
              <w:pStyle w:val="TAL"/>
            </w:pPr>
            <w:proofErr w:type="spellStart"/>
            <w:r w:rsidRPr="00F9618C">
              <w:t>AnGwAddress</w:t>
            </w:r>
            <w:proofErr w:type="spellEnd"/>
          </w:p>
        </w:tc>
        <w:tc>
          <w:tcPr>
            <w:tcW w:w="1578" w:type="dxa"/>
          </w:tcPr>
          <w:p w14:paraId="0A00B4FA" w14:textId="77777777" w:rsidR="0081478B" w:rsidRPr="00F9618C" w:rsidRDefault="0081478B" w:rsidP="00AA1E50">
            <w:pPr>
              <w:pStyle w:val="TAL"/>
            </w:pPr>
            <w:r w:rsidRPr="00F9618C">
              <w:t>5.6.2.20</w:t>
            </w:r>
          </w:p>
        </w:tc>
        <w:tc>
          <w:tcPr>
            <w:tcW w:w="4052" w:type="dxa"/>
          </w:tcPr>
          <w:p w14:paraId="582B8AA0" w14:textId="77777777" w:rsidR="0081478B" w:rsidRPr="00F9618C" w:rsidRDefault="0081478B" w:rsidP="00AA1E50">
            <w:pPr>
              <w:pStyle w:val="TAL"/>
              <w:rPr>
                <w:rFonts w:cs="Arial"/>
                <w:szCs w:val="18"/>
              </w:rPr>
            </w:pPr>
            <w:r w:rsidRPr="00F9618C">
              <w:rPr>
                <w:rFonts w:cs="Arial"/>
                <w:szCs w:val="18"/>
              </w:rPr>
              <w:t>Carries the control plane address of the access network gateway.</w:t>
            </w:r>
          </w:p>
        </w:tc>
        <w:tc>
          <w:tcPr>
            <w:tcW w:w="1750" w:type="dxa"/>
          </w:tcPr>
          <w:p w14:paraId="1971F19F" w14:textId="77777777" w:rsidR="0081478B" w:rsidRPr="00F9618C" w:rsidRDefault="0081478B" w:rsidP="00AA1E50">
            <w:pPr>
              <w:pStyle w:val="TAL"/>
            </w:pPr>
          </w:p>
        </w:tc>
      </w:tr>
      <w:tr w:rsidR="0081478B" w:rsidRPr="00F9618C" w14:paraId="7A6F1447" w14:textId="77777777" w:rsidTr="00AA1E50">
        <w:trPr>
          <w:cantSplit/>
          <w:trHeight w:val="284"/>
          <w:jc w:val="center"/>
        </w:trPr>
        <w:tc>
          <w:tcPr>
            <w:tcW w:w="2239" w:type="dxa"/>
          </w:tcPr>
          <w:p w14:paraId="4D3B0926" w14:textId="77777777" w:rsidR="0081478B" w:rsidRPr="00F9618C" w:rsidRDefault="0081478B" w:rsidP="00AA1E50">
            <w:pPr>
              <w:pStyle w:val="TAL"/>
            </w:pPr>
            <w:proofErr w:type="spellStart"/>
            <w:r w:rsidRPr="00F9618C">
              <w:t>AppDetectionReport</w:t>
            </w:r>
            <w:proofErr w:type="spellEnd"/>
          </w:p>
        </w:tc>
        <w:tc>
          <w:tcPr>
            <w:tcW w:w="1578" w:type="dxa"/>
          </w:tcPr>
          <w:p w14:paraId="6CDAD5A9" w14:textId="77777777" w:rsidR="0081478B" w:rsidRPr="00F9618C" w:rsidRDefault="0081478B" w:rsidP="00AA1E50">
            <w:pPr>
              <w:pStyle w:val="TAL"/>
            </w:pPr>
            <w:r w:rsidRPr="00F9618C">
              <w:t>5.6.2.44</w:t>
            </w:r>
          </w:p>
        </w:tc>
        <w:tc>
          <w:tcPr>
            <w:tcW w:w="4052" w:type="dxa"/>
          </w:tcPr>
          <w:p w14:paraId="2243B2F3" w14:textId="77777777" w:rsidR="0081478B" w:rsidRPr="00F9618C" w:rsidRDefault="0081478B" w:rsidP="00AA1E50">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1A34E62D" w14:textId="77777777" w:rsidR="0081478B" w:rsidRPr="00F9618C" w:rsidRDefault="0081478B" w:rsidP="00AA1E50">
            <w:pPr>
              <w:pStyle w:val="TAL"/>
            </w:pPr>
            <w:proofErr w:type="spellStart"/>
            <w:r w:rsidRPr="00F9618C">
              <w:t>ApplicationDetectionEvents</w:t>
            </w:r>
            <w:proofErr w:type="spellEnd"/>
          </w:p>
        </w:tc>
      </w:tr>
      <w:tr w:rsidR="0081478B" w:rsidRPr="00F9618C" w14:paraId="66C17764" w14:textId="77777777" w:rsidTr="00AA1E50">
        <w:trPr>
          <w:cantSplit/>
          <w:trHeight w:val="284"/>
          <w:jc w:val="center"/>
        </w:trPr>
        <w:tc>
          <w:tcPr>
            <w:tcW w:w="2239" w:type="dxa"/>
          </w:tcPr>
          <w:p w14:paraId="1269D005" w14:textId="77777777" w:rsidR="0081478B" w:rsidRPr="00F9618C" w:rsidRDefault="0081478B" w:rsidP="00AA1E50">
            <w:pPr>
              <w:pStyle w:val="TAL"/>
            </w:pPr>
            <w:proofErr w:type="spellStart"/>
            <w:r w:rsidRPr="00F9618C">
              <w:t>AppDetectionNotifType</w:t>
            </w:r>
            <w:proofErr w:type="spellEnd"/>
          </w:p>
        </w:tc>
        <w:tc>
          <w:tcPr>
            <w:tcW w:w="1578" w:type="dxa"/>
          </w:tcPr>
          <w:p w14:paraId="005E1CC6" w14:textId="77777777" w:rsidR="0081478B" w:rsidRPr="00F9618C" w:rsidRDefault="0081478B" w:rsidP="00AA1E50">
            <w:pPr>
              <w:pStyle w:val="TAL"/>
            </w:pPr>
            <w:r w:rsidRPr="00F9618C">
              <w:t>5.6.3.23</w:t>
            </w:r>
          </w:p>
        </w:tc>
        <w:tc>
          <w:tcPr>
            <w:tcW w:w="4052" w:type="dxa"/>
          </w:tcPr>
          <w:p w14:paraId="358279F3" w14:textId="77777777" w:rsidR="0081478B" w:rsidRPr="00F9618C" w:rsidRDefault="0081478B" w:rsidP="00AA1E50">
            <w:pPr>
              <w:pStyle w:val="TAL"/>
              <w:rPr>
                <w:rFonts w:cs="Arial"/>
                <w:szCs w:val="18"/>
              </w:rPr>
            </w:pPr>
            <w:r w:rsidRPr="00F9618C">
              <w:t>Represents the types of reports bound to the notification of application detection information.</w:t>
            </w:r>
          </w:p>
        </w:tc>
        <w:tc>
          <w:tcPr>
            <w:tcW w:w="1750" w:type="dxa"/>
          </w:tcPr>
          <w:p w14:paraId="698D2496" w14:textId="77777777" w:rsidR="0081478B" w:rsidRPr="00F9618C" w:rsidRDefault="0081478B" w:rsidP="00AA1E50">
            <w:pPr>
              <w:pStyle w:val="TAL"/>
            </w:pPr>
            <w:proofErr w:type="spellStart"/>
            <w:r w:rsidRPr="00F9618C">
              <w:t>ApplicationDetectionEvents</w:t>
            </w:r>
            <w:proofErr w:type="spellEnd"/>
          </w:p>
        </w:tc>
      </w:tr>
      <w:tr w:rsidR="0081478B" w:rsidRPr="00F9618C" w14:paraId="5E187FE4" w14:textId="77777777" w:rsidTr="00AA1E50">
        <w:trPr>
          <w:cantSplit/>
          <w:trHeight w:val="284"/>
          <w:jc w:val="center"/>
        </w:trPr>
        <w:tc>
          <w:tcPr>
            <w:tcW w:w="2239" w:type="dxa"/>
          </w:tcPr>
          <w:p w14:paraId="270E1C8F" w14:textId="77777777" w:rsidR="0081478B" w:rsidRPr="00F9618C" w:rsidRDefault="0081478B" w:rsidP="00AA1E50">
            <w:pPr>
              <w:pStyle w:val="TAL"/>
            </w:pPr>
            <w:proofErr w:type="spellStart"/>
            <w:r w:rsidRPr="00F9618C">
              <w:t>AppSessionContext</w:t>
            </w:r>
            <w:proofErr w:type="spellEnd"/>
          </w:p>
        </w:tc>
        <w:tc>
          <w:tcPr>
            <w:tcW w:w="1578" w:type="dxa"/>
          </w:tcPr>
          <w:p w14:paraId="636A5CA2" w14:textId="77777777" w:rsidR="0081478B" w:rsidRPr="00F9618C" w:rsidRDefault="0081478B" w:rsidP="00AA1E50">
            <w:pPr>
              <w:pStyle w:val="TAL"/>
            </w:pPr>
            <w:r w:rsidRPr="00F9618C">
              <w:t>5.6.2.2</w:t>
            </w:r>
          </w:p>
        </w:tc>
        <w:tc>
          <w:tcPr>
            <w:tcW w:w="4052" w:type="dxa"/>
          </w:tcPr>
          <w:p w14:paraId="0270A605" w14:textId="77777777" w:rsidR="0081478B" w:rsidRPr="00F9618C" w:rsidRDefault="0081478B" w:rsidP="00AA1E50">
            <w:pPr>
              <w:pStyle w:val="TAL"/>
              <w:rPr>
                <w:rFonts w:cs="Arial"/>
                <w:szCs w:val="18"/>
              </w:rPr>
            </w:pPr>
            <w:r w:rsidRPr="00F9618C">
              <w:rPr>
                <w:rFonts w:cs="Arial"/>
                <w:szCs w:val="18"/>
              </w:rPr>
              <w:t>Represents an Individual Application Session Context resource.</w:t>
            </w:r>
          </w:p>
        </w:tc>
        <w:tc>
          <w:tcPr>
            <w:tcW w:w="1750" w:type="dxa"/>
          </w:tcPr>
          <w:p w14:paraId="369DC843" w14:textId="77777777" w:rsidR="0081478B" w:rsidRPr="00F9618C" w:rsidRDefault="0081478B" w:rsidP="00AA1E50">
            <w:pPr>
              <w:pStyle w:val="TAL"/>
            </w:pPr>
          </w:p>
        </w:tc>
      </w:tr>
      <w:tr w:rsidR="0081478B" w:rsidRPr="00F9618C" w14:paraId="07AAED38" w14:textId="77777777" w:rsidTr="00AA1E50">
        <w:trPr>
          <w:cantSplit/>
          <w:trHeight w:val="284"/>
          <w:jc w:val="center"/>
        </w:trPr>
        <w:tc>
          <w:tcPr>
            <w:tcW w:w="2239" w:type="dxa"/>
          </w:tcPr>
          <w:p w14:paraId="6CEF3E98" w14:textId="77777777" w:rsidR="0081478B" w:rsidRPr="00F9618C" w:rsidRDefault="0081478B" w:rsidP="00AA1E50">
            <w:pPr>
              <w:pStyle w:val="TAL"/>
            </w:pPr>
            <w:proofErr w:type="spellStart"/>
            <w:r w:rsidRPr="00F9618C">
              <w:t>AppSessionContextReqData</w:t>
            </w:r>
            <w:proofErr w:type="spellEnd"/>
          </w:p>
        </w:tc>
        <w:tc>
          <w:tcPr>
            <w:tcW w:w="1578" w:type="dxa"/>
          </w:tcPr>
          <w:p w14:paraId="31413538" w14:textId="77777777" w:rsidR="0081478B" w:rsidRPr="00F9618C" w:rsidRDefault="0081478B" w:rsidP="00AA1E50">
            <w:pPr>
              <w:pStyle w:val="TAL"/>
            </w:pPr>
            <w:r w:rsidRPr="00F9618C">
              <w:t>5.6.2.3</w:t>
            </w:r>
          </w:p>
        </w:tc>
        <w:tc>
          <w:tcPr>
            <w:tcW w:w="4052" w:type="dxa"/>
          </w:tcPr>
          <w:p w14:paraId="2DA383AE" w14:textId="77777777" w:rsidR="0081478B" w:rsidRPr="00F9618C" w:rsidRDefault="0081478B" w:rsidP="00AA1E50">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74FF77FC" w14:textId="77777777" w:rsidR="0081478B" w:rsidRPr="00F9618C" w:rsidRDefault="0081478B" w:rsidP="00AA1E50">
            <w:pPr>
              <w:pStyle w:val="TAL"/>
            </w:pPr>
          </w:p>
        </w:tc>
      </w:tr>
      <w:tr w:rsidR="0081478B" w:rsidRPr="00F9618C" w14:paraId="49667C2B" w14:textId="77777777" w:rsidTr="00AA1E50">
        <w:trPr>
          <w:cantSplit/>
          <w:trHeight w:val="284"/>
          <w:jc w:val="center"/>
        </w:trPr>
        <w:tc>
          <w:tcPr>
            <w:tcW w:w="2239" w:type="dxa"/>
          </w:tcPr>
          <w:p w14:paraId="435B3BC2" w14:textId="77777777" w:rsidR="0081478B" w:rsidRPr="00F9618C" w:rsidRDefault="0081478B" w:rsidP="00AA1E50">
            <w:pPr>
              <w:pStyle w:val="TAL"/>
            </w:pPr>
            <w:proofErr w:type="spellStart"/>
            <w:r w:rsidRPr="00F9618C">
              <w:t>AppSessionContextRespData</w:t>
            </w:r>
            <w:proofErr w:type="spellEnd"/>
          </w:p>
        </w:tc>
        <w:tc>
          <w:tcPr>
            <w:tcW w:w="1578" w:type="dxa"/>
          </w:tcPr>
          <w:p w14:paraId="1E106715" w14:textId="77777777" w:rsidR="0081478B" w:rsidRPr="00F9618C" w:rsidRDefault="0081478B" w:rsidP="00AA1E50">
            <w:pPr>
              <w:pStyle w:val="TAL"/>
            </w:pPr>
            <w:r w:rsidRPr="00F9618C">
              <w:t>5.6.2.4</w:t>
            </w:r>
          </w:p>
        </w:tc>
        <w:tc>
          <w:tcPr>
            <w:tcW w:w="4052" w:type="dxa"/>
          </w:tcPr>
          <w:p w14:paraId="764F4FCA" w14:textId="77777777" w:rsidR="0081478B" w:rsidRPr="00F9618C" w:rsidRDefault="0081478B" w:rsidP="00AA1E50">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5BB4FD4E" w14:textId="77777777" w:rsidR="0081478B" w:rsidRPr="00F9618C" w:rsidRDefault="0081478B" w:rsidP="00AA1E50">
            <w:pPr>
              <w:pStyle w:val="TAL"/>
            </w:pPr>
          </w:p>
        </w:tc>
      </w:tr>
      <w:tr w:rsidR="0081478B" w:rsidRPr="00F9618C" w14:paraId="21956855" w14:textId="77777777" w:rsidTr="00AA1E50">
        <w:trPr>
          <w:cantSplit/>
          <w:trHeight w:val="284"/>
          <w:jc w:val="center"/>
        </w:trPr>
        <w:tc>
          <w:tcPr>
            <w:tcW w:w="2239" w:type="dxa"/>
          </w:tcPr>
          <w:p w14:paraId="7BB6477F" w14:textId="77777777" w:rsidR="0081478B" w:rsidRPr="00F9618C" w:rsidRDefault="0081478B" w:rsidP="00AA1E50">
            <w:pPr>
              <w:pStyle w:val="TAL"/>
            </w:pPr>
            <w:proofErr w:type="spellStart"/>
            <w:r w:rsidRPr="00F9618C">
              <w:t>AppSessionContextUpdateData</w:t>
            </w:r>
            <w:proofErr w:type="spellEnd"/>
          </w:p>
        </w:tc>
        <w:tc>
          <w:tcPr>
            <w:tcW w:w="1578" w:type="dxa"/>
          </w:tcPr>
          <w:p w14:paraId="1AE1D717" w14:textId="77777777" w:rsidR="0081478B" w:rsidRPr="00F9618C" w:rsidRDefault="0081478B" w:rsidP="00AA1E50">
            <w:pPr>
              <w:pStyle w:val="TAL"/>
            </w:pPr>
            <w:r w:rsidRPr="00F9618C">
              <w:t>5.6.2.5</w:t>
            </w:r>
          </w:p>
        </w:tc>
        <w:tc>
          <w:tcPr>
            <w:tcW w:w="4052" w:type="dxa"/>
          </w:tcPr>
          <w:p w14:paraId="65053BE2" w14:textId="77777777" w:rsidR="0081478B" w:rsidRPr="00F9618C" w:rsidRDefault="0081478B" w:rsidP="00AA1E50">
            <w:pPr>
              <w:pStyle w:val="TAL"/>
              <w:rPr>
                <w:rFonts w:cs="Arial"/>
                <w:szCs w:val="18"/>
              </w:rPr>
            </w:pPr>
            <w:r w:rsidRPr="00F9618C">
              <w:rPr>
                <w:rFonts w:cs="Arial"/>
                <w:szCs w:val="18"/>
              </w:rPr>
              <w:t xml:space="preserve">Describes the modifications to the </w:t>
            </w:r>
            <w:r w:rsidRPr="00F9618C">
              <w:t>"</w:t>
            </w:r>
            <w:proofErr w:type="spellStart"/>
            <w:r w:rsidRPr="00F9618C">
              <w:t>ascReqData</w:t>
            </w:r>
            <w:proofErr w:type="spellEnd"/>
            <w:r w:rsidRPr="00F9618C">
              <w:t xml:space="preserve">" property of </w:t>
            </w:r>
            <w:r w:rsidRPr="00F9618C">
              <w:rPr>
                <w:rFonts w:cs="Arial"/>
                <w:szCs w:val="18"/>
              </w:rPr>
              <w:t>an Individual Application Session Context resource.</w:t>
            </w:r>
          </w:p>
        </w:tc>
        <w:tc>
          <w:tcPr>
            <w:tcW w:w="1750" w:type="dxa"/>
          </w:tcPr>
          <w:p w14:paraId="14D74597" w14:textId="77777777" w:rsidR="0081478B" w:rsidRPr="00F9618C" w:rsidRDefault="0081478B" w:rsidP="00AA1E50">
            <w:pPr>
              <w:pStyle w:val="TAL"/>
            </w:pPr>
          </w:p>
        </w:tc>
      </w:tr>
      <w:tr w:rsidR="0081478B" w:rsidRPr="00F9618C" w14:paraId="5E1EEEB7" w14:textId="77777777" w:rsidTr="00AA1E50">
        <w:trPr>
          <w:cantSplit/>
          <w:trHeight w:val="284"/>
          <w:jc w:val="center"/>
        </w:trPr>
        <w:tc>
          <w:tcPr>
            <w:tcW w:w="2239" w:type="dxa"/>
          </w:tcPr>
          <w:p w14:paraId="7BD03A60" w14:textId="77777777" w:rsidR="0081478B" w:rsidRPr="00F9618C" w:rsidRDefault="0081478B" w:rsidP="00AA1E50">
            <w:pPr>
              <w:pStyle w:val="TAL"/>
            </w:pPr>
            <w:proofErr w:type="spellStart"/>
            <w:r w:rsidRPr="00F9618C">
              <w:t>AppSessionContextUpdateDataPatch</w:t>
            </w:r>
            <w:proofErr w:type="spellEnd"/>
          </w:p>
        </w:tc>
        <w:tc>
          <w:tcPr>
            <w:tcW w:w="1578" w:type="dxa"/>
          </w:tcPr>
          <w:p w14:paraId="7E5C693C" w14:textId="77777777" w:rsidR="0081478B" w:rsidRPr="00F9618C" w:rsidRDefault="0081478B" w:rsidP="00AA1E50">
            <w:pPr>
              <w:pStyle w:val="TAL"/>
            </w:pPr>
            <w:r w:rsidRPr="00F9618C">
              <w:t>5.6.2.43</w:t>
            </w:r>
          </w:p>
        </w:tc>
        <w:tc>
          <w:tcPr>
            <w:tcW w:w="4052" w:type="dxa"/>
          </w:tcPr>
          <w:p w14:paraId="3A3E2672" w14:textId="77777777" w:rsidR="0081478B" w:rsidRPr="00F9618C" w:rsidRDefault="0081478B" w:rsidP="00AA1E50">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D55C2CB" w14:textId="77777777" w:rsidR="0081478B" w:rsidRPr="00F9618C" w:rsidRDefault="0081478B" w:rsidP="00AA1E50">
            <w:pPr>
              <w:pStyle w:val="TAL"/>
            </w:pPr>
            <w:proofErr w:type="spellStart"/>
            <w:r w:rsidRPr="00F9618C">
              <w:t>PatchCorrection</w:t>
            </w:r>
            <w:proofErr w:type="spellEnd"/>
          </w:p>
        </w:tc>
      </w:tr>
      <w:tr w:rsidR="0081478B" w:rsidRPr="00F9618C" w14:paraId="45BBDF06" w14:textId="77777777" w:rsidTr="00AA1E50">
        <w:trPr>
          <w:cantSplit/>
          <w:trHeight w:val="284"/>
          <w:jc w:val="center"/>
        </w:trPr>
        <w:tc>
          <w:tcPr>
            <w:tcW w:w="2239" w:type="dxa"/>
          </w:tcPr>
          <w:p w14:paraId="63B8BDD1" w14:textId="77777777" w:rsidR="0081478B" w:rsidRPr="00F9618C" w:rsidRDefault="0081478B" w:rsidP="00AA1E50">
            <w:pPr>
              <w:pStyle w:val="TAL"/>
            </w:pPr>
            <w:proofErr w:type="spellStart"/>
            <w:r w:rsidRPr="00F9618C">
              <w:t>AspId</w:t>
            </w:r>
            <w:proofErr w:type="spellEnd"/>
          </w:p>
        </w:tc>
        <w:tc>
          <w:tcPr>
            <w:tcW w:w="1578" w:type="dxa"/>
          </w:tcPr>
          <w:p w14:paraId="4156E4E0" w14:textId="77777777" w:rsidR="0081478B" w:rsidRPr="00F9618C" w:rsidRDefault="0081478B" w:rsidP="00AA1E50">
            <w:pPr>
              <w:pStyle w:val="TAL"/>
            </w:pPr>
            <w:r w:rsidRPr="00F9618C">
              <w:t>5.6.3.2</w:t>
            </w:r>
          </w:p>
        </w:tc>
        <w:tc>
          <w:tcPr>
            <w:tcW w:w="4052" w:type="dxa"/>
          </w:tcPr>
          <w:p w14:paraId="3D973912" w14:textId="77777777" w:rsidR="0081478B" w:rsidRPr="00F9618C" w:rsidRDefault="0081478B" w:rsidP="00AA1E50">
            <w:pPr>
              <w:pStyle w:val="TAL"/>
              <w:rPr>
                <w:rFonts w:cs="Arial"/>
                <w:szCs w:val="18"/>
              </w:rPr>
            </w:pPr>
            <w:r w:rsidRPr="00F9618C">
              <w:t>Contains an identity of an application service provider.</w:t>
            </w:r>
          </w:p>
        </w:tc>
        <w:tc>
          <w:tcPr>
            <w:tcW w:w="1750" w:type="dxa"/>
          </w:tcPr>
          <w:p w14:paraId="6D753D41" w14:textId="77777777" w:rsidR="0081478B" w:rsidRPr="00F9618C" w:rsidRDefault="0081478B" w:rsidP="00AA1E50">
            <w:pPr>
              <w:pStyle w:val="TAL"/>
            </w:pPr>
            <w:proofErr w:type="spellStart"/>
            <w:r w:rsidRPr="00F9618C">
              <w:t>SponsoredConnectivity</w:t>
            </w:r>
            <w:proofErr w:type="spellEnd"/>
          </w:p>
        </w:tc>
      </w:tr>
      <w:tr w:rsidR="0081478B" w:rsidRPr="00F9618C" w14:paraId="79F5C997" w14:textId="77777777" w:rsidTr="00AA1E50">
        <w:trPr>
          <w:cantSplit/>
          <w:trHeight w:val="284"/>
          <w:jc w:val="center"/>
        </w:trPr>
        <w:tc>
          <w:tcPr>
            <w:tcW w:w="2239" w:type="dxa"/>
          </w:tcPr>
          <w:p w14:paraId="5367BF1F" w14:textId="77777777" w:rsidR="0081478B" w:rsidRPr="00F9618C" w:rsidRDefault="0081478B" w:rsidP="00AA1E50">
            <w:pPr>
              <w:pStyle w:val="TAL"/>
            </w:pPr>
            <w:proofErr w:type="spellStart"/>
            <w:r w:rsidRPr="00F9618C">
              <w:t>BatOffsetInfo</w:t>
            </w:r>
            <w:proofErr w:type="spellEnd"/>
          </w:p>
        </w:tc>
        <w:tc>
          <w:tcPr>
            <w:tcW w:w="1578" w:type="dxa"/>
          </w:tcPr>
          <w:p w14:paraId="4E1BEF36" w14:textId="77777777" w:rsidR="0081478B" w:rsidRPr="00F9618C" w:rsidRDefault="0081478B" w:rsidP="00AA1E50">
            <w:pPr>
              <w:pStyle w:val="TAL"/>
            </w:pPr>
            <w:r w:rsidRPr="00F9618C">
              <w:t>5.6.2.50</w:t>
            </w:r>
          </w:p>
        </w:tc>
        <w:tc>
          <w:tcPr>
            <w:tcW w:w="4052" w:type="dxa"/>
          </w:tcPr>
          <w:p w14:paraId="20B4DA7D" w14:textId="77777777" w:rsidR="0081478B" w:rsidRPr="00F9618C" w:rsidRDefault="0081478B" w:rsidP="00AA1E50">
            <w:pPr>
              <w:pStyle w:val="TAL"/>
            </w:pPr>
            <w:r w:rsidRPr="00F9618C">
              <w:t>Contains the offset of the BAT and the optionally adjusted periodicity.</w:t>
            </w:r>
          </w:p>
        </w:tc>
        <w:tc>
          <w:tcPr>
            <w:tcW w:w="1750" w:type="dxa"/>
          </w:tcPr>
          <w:p w14:paraId="552EA827" w14:textId="77777777" w:rsidR="0081478B" w:rsidRPr="00F9618C" w:rsidRDefault="0081478B" w:rsidP="00AA1E50">
            <w:pPr>
              <w:pStyle w:val="TAL"/>
            </w:pPr>
            <w:proofErr w:type="spellStart"/>
            <w:r w:rsidRPr="00F9618C">
              <w:t>EnTSCAC</w:t>
            </w:r>
            <w:proofErr w:type="spellEnd"/>
          </w:p>
        </w:tc>
      </w:tr>
      <w:tr w:rsidR="0081478B" w:rsidRPr="00F9618C" w14:paraId="03835D8C" w14:textId="77777777" w:rsidTr="00AA1E50">
        <w:trPr>
          <w:cantSplit/>
          <w:trHeight w:val="284"/>
          <w:jc w:val="center"/>
        </w:trPr>
        <w:tc>
          <w:tcPr>
            <w:tcW w:w="2239" w:type="dxa"/>
          </w:tcPr>
          <w:p w14:paraId="6543957F" w14:textId="77777777" w:rsidR="0081478B" w:rsidRPr="00F9618C" w:rsidRDefault="0081478B" w:rsidP="00AA1E50">
            <w:pPr>
              <w:pStyle w:val="TAL"/>
            </w:pPr>
            <w:proofErr w:type="spellStart"/>
            <w:r w:rsidRPr="00F9618C">
              <w:t>CapabilityReportFlow</w:t>
            </w:r>
            <w:proofErr w:type="spellEnd"/>
          </w:p>
        </w:tc>
        <w:tc>
          <w:tcPr>
            <w:tcW w:w="1578" w:type="dxa"/>
          </w:tcPr>
          <w:p w14:paraId="6CCB1BD9" w14:textId="77777777" w:rsidR="0081478B" w:rsidRPr="00F9618C" w:rsidRDefault="0081478B" w:rsidP="00AA1E50">
            <w:pPr>
              <w:pStyle w:val="TAL"/>
            </w:pPr>
            <w:r w:rsidRPr="00F9618C">
              <w:t>5.6.2.60</w:t>
            </w:r>
          </w:p>
        </w:tc>
        <w:tc>
          <w:tcPr>
            <w:tcW w:w="4052" w:type="dxa"/>
          </w:tcPr>
          <w:p w14:paraId="46F8578E" w14:textId="77777777" w:rsidR="0081478B" w:rsidRPr="00F9618C" w:rsidRDefault="0081478B" w:rsidP="00AA1E50">
            <w:pPr>
              <w:pStyle w:val="TAL"/>
            </w:pPr>
            <w:r w:rsidRPr="00F9618C">
              <w:t>Contains information about whether a capability is supported or not for one or more flows.</w:t>
            </w:r>
          </w:p>
        </w:tc>
        <w:tc>
          <w:tcPr>
            <w:tcW w:w="1750" w:type="dxa"/>
          </w:tcPr>
          <w:p w14:paraId="4043C903" w14:textId="77777777" w:rsidR="0081478B" w:rsidRPr="00F9618C" w:rsidRDefault="0081478B" w:rsidP="00AA1E50">
            <w:pPr>
              <w:pStyle w:val="TAL"/>
            </w:pPr>
            <w:proofErr w:type="spellStart"/>
            <w:r w:rsidRPr="00F9618C">
              <w:t>QoSMonCapRepo</w:t>
            </w:r>
            <w:proofErr w:type="spellEnd"/>
          </w:p>
        </w:tc>
      </w:tr>
      <w:tr w:rsidR="0081478B" w:rsidRPr="00F9618C" w14:paraId="01C818D8" w14:textId="77777777" w:rsidTr="00AA1E50">
        <w:trPr>
          <w:cantSplit/>
          <w:trHeight w:val="284"/>
          <w:jc w:val="center"/>
        </w:trPr>
        <w:tc>
          <w:tcPr>
            <w:tcW w:w="2239" w:type="dxa"/>
          </w:tcPr>
          <w:p w14:paraId="61A87516" w14:textId="77777777" w:rsidR="0081478B" w:rsidRPr="00F9618C" w:rsidRDefault="0081478B" w:rsidP="00AA1E50">
            <w:pPr>
              <w:pStyle w:val="TAL"/>
            </w:pPr>
            <w:proofErr w:type="spellStart"/>
            <w:r w:rsidRPr="00F9618C">
              <w:t>CodecData</w:t>
            </w:r>
            <w:proofErr w:type="spellEnd"/>
          </w:p>
        </w:tc>
        <w:tc>
          <w:tcPr>
            <w:tcW w:w="1578" w:type="dxa"/>
          </w:tcPr>
          <w:p w14:paraId="16A0B3CC" w14:textId="77777777" w:rsidR="0081478B" w:rsidRPr="00F9618C" w:rsidRDefault="0081478B" w:rsidP="00AA1E50">
            <w:pPr>
              <w:pStyle w:val="TAL"/>
            </w:pPr>
            <w:r w:rsidRPr="00F9618C">
              <w:t>5.6.3.2</w:t>
            </w:r>
          </w:p>
        </w:tc>
        <w:tc>
          <w:tcPr>
            <w:tcW w:w="4052" w:type="dxa"/>
          </w:tcPr>
          <w:p w14:paraId="2E1E54AE" w14:textId="77777777" w:rsidR="0081478B" w:rsidRPr="00F9618C" w:rsidRDefault="0081478B" w:rsidP="00AA1E50">
            <w:pPr>
              <w:pStyle w:val="TAL"/>
              <w:rPr>
                <w:rFonts w:cs="Arial"/>
                <w:szCs w:val="18"/>
              </w:rPr>
            </w:pPr>
            <w:r w:rsidRPr="00F9618C">
              <w:t>Contains a codec related information.</w:t>
            </w:r>
          </w:p>
        </w:tc>
        <w:tc>
          <w:tcPr>
            <w:tcW w:w="1750" w:type="dxa"/>
          </w:tcPr>
          <w:p w14:paraId="5CA35A32" w14:textId="77777777" w:rsidR="0081478B" w:rsidRPr="00F9618C" w:rsidRDefault="0081478B" w:rsidP="00AA1E50">
            <w:pPr>
              <w:pStyle w:val="TAL"/>
            </w:pPr>
          </w:p>
        </w:tc>
      </w:tr>
      <w:tr w:rsidR="0081478B" w:rsidRPr="00F9618C" w14:paraId="361CAFD7" w14:textId="77777777" w:rsidTr="00AA1E50">
        <w:trPr>
          <w:cantSplit/>
          <w:trHeight w:val="284"/>
          <w:jc w:val="center"/>
        </w:trPr>
        <w:tc>
          <w:tcPr>
            <w:tcW w:w="2239" w:type="dxa"/>
          </w:tcPr>
          <w:p w14:paraId="746DC06D" w14:textId="77777777" w:rsidR="0081478B" w:rsidRPr="00F9618C" w:rsidRDefault="0081478B" w:rsidP="00AA1E50">
            <w:pPr>
              <w:pStyle w:val="TAL"/>
            </w:pPr>
            <w:proofErr w:type="spellStart"/>
            <w:r w:rsidRPr="00F9618C">
              <w:t>ContentVersion</w:t>
            </w:r>
            <w:proofErr w:type="spellEnd"/>
          </w:p>
        </w:tc>
        <w:tc>
          <w:tcPr>
            <w:tcW w:w="1578" w:type="dxa"/>
          </w:tcPr>
          <w:p w14:paraId="317C0B04" w14:textId="77777777" w:rsidR="0081478B" w:rsidRPr="00F9618C" w:rsidRDefault="0081478B" w:rsidP="00AA1E50">
            <w:pPr>
              <w:pStyle w:val="TAL"/>
            </w:pPr>
            <w:r w:rsidRPr="00F9618C">
              <w:t>5.6.3.2</w:t>
            </w:r>
          </w:p>
        </w:tc>
        <w:tc>
          <w:tcPr>
            <w:tcW w:w="4052" w:type="dxa"/>
          </w:tcPr>
          <w:p w14:paraId="7EBF54C4" w14:textId="77777777" w:rsidR="0081478B" w:rsidRPr="00F9618C" w:rsidRDefault="0081478B" w:rsidP="00AA1E50">
            <w:pPr>
              <w:pStyle w:val="TAL"/>
              <w:rPr>
                <w:rFonts w:cs="Arial"/>
                <w:szCs w:val="18"/>
              </w:rPr>
            </w:pPr>
            <w:r w:rsidRPr="00F9618C">
              <w:rPr>
                <w:rFonts w:cs="Arial"/>
                <w:szCs w:val="18"/>
              </w:rPr>
              <w:t>Represents the version of a media component.</w:t>
            </w:r>
          </w:p>
        </w:tc>
        <w:tc>
          <w:tcPr>
            <w:tcW w:w="1750" w:type="dxa"/>
          </w:tcPr>
          <w:p w14:paraId="0D23EBE0" w14:textId="77777777" w:rsidR="0081478B" w:rsidRPr="00F9618C" w:rsidRDefault="0081478B" w:rsidP="00AA1E50">
            <w:pPr>
              <w:pStyle w:val="TAL"/>
            </w:pPr>
            <w:proofErr w:type="spellStart"/>
            <w:r w:rsidRPr="00F9618C">
              <w:t>MediaComponentVersioning</w:t>
            </w:r>
            <w:proofErr w:type="spellEnd"/>
          </w:p>
        </w:tc>
      </w:tr>
      <w:tr w:rsidR="0081478B" w:rsidRPr="00F9618C" w14:paraId="76498EDA" w14:textId="77777777" w:rsidTr="00AA1E50">
        <w:trPr>
          <w:cantSplit/>
          <w:trHeight w:val="284"/>
          <w:jc w:val="center"/>
        </w:trPr>
        <w:tc>
          <w:tcPr>
            <w:tcW w:w="2239" w:type="dxa"/>
          </w:tcPr>
          <w:p w14:paraId="05929F2E" w14:textId="77777777" w:rsidR="0081478B" w:rsidRPr="00F9618C" w:rsidRDefault="0081478B" w:rsidP="00AA1E50">
            <w:pPr>
              <w:pStyle w:val="TAL"/>
            </w:pPr>
            <w:proofErr w:type="spellStart"/>
            <w:r w:rsidRPr="00F9618C">
              <w:t>DirectNotificationReport</w:t>
            </w:r>
            <w:proofErr w:type="spellEnd"/>
          </w:p>
        </w:tc>
        <w:tc>
          <w:tcPr>
            <w:tcW w:w="1578" w:type="dxa"/>
          </w:tcPr>
          <w:p w14:paraId="64F1538B" w14:textId="77777777" w:rsidR="0081478B" w:rsidRPr="00F9618C" w:rsidRDefault="0081478B" w:rsidP="00AA1E50">
            <w:pPr>
              <w:pStyle w:val="TAL"/>
            </w:pPr>
            <w:r w:rsidRPr="00F9618C">
              <w:t>5.6.2.57</w:t>
            </w:r>
          </w:p>
        </w:tc>
        <w:tc>
          <w:tcPr>
            <w:tcW w:w="4052" w:type="dxa"/>
          </w:tcPr>
          <w:p w14:paraId="191EDF4E" w14:textId="77777777" w:rsidR="0081478B" w:rsidRPr="00F9618C" w:rsidRDefault="0081478B" w:rsidP="00AA1E50">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506964B7" w14:textId="77777777" w:rsidR="0081478B" w:rsidRPr="00F9618C" w:rsidRDefault="0081478B" w:rsidP="00AA1E50">
            <w:pPr>
              <w:pStyle w:val="TAL"/>
            </w:pPr>
            <w:proofErr w:type="spellStart"/>
            <w:r w:rsidRPr="00F9618C">
              <w:t>EnQoSMon</w:t>
            </w:r>
            <w:proofErr w:type="spellEnd"/>
          </w:p>
        </w:tc>
      </w:tr>
      <w:tr w:rsidR="0081478B" w:rsidRPr="00F9618C" w14:paraId="4F04C853" w14:textId="77777777" w:rsidTr="00AA1E50">
        <w:trPr>
          <w:cantSplit/>
          <w:trHeight w:val="284"/>
          <w:jc w:val="center"/>
        </w:trPr>
        <w:tc>
          <w:tcPr>
            <w:tcW w:w="2239" w:type="dxa"/>
          </w:tcPr>
          <w:p w14:paraId="7EFA413F" w14:textId="77777777" w:rsidR="0081478B" w:rsidRPr="00F9618C" w:rsidRDefault="0081478B" w:rsidP="00AA1E50">
            <w:pPr>
              <w:pStyle w:val="TAL"/>
            </w:pPr>
            <w:proofErr w:type="spellStart"/>
            <w:r w:rsidRPr="00F9618C">
              <w:t>DurationMilliSec</w:t>
            </w:r>
            <w:proofErr w:type="spellEnd"/>
          </w:p>
        </w:tc>
        <w:tc>
          <w:tcPr>
            <w:tcW w:w="1578" w:type="dxa"/>
          </w:tcPr>
          <w:p w14:paraId="61A5F80F" w14:textId="77777777" w:rsidR="0081478B" w:rsidRPr="00F9618C" w:rsidRDefault="0081478B" w:rsidP="00AA1E50">
            <w:pPr>
              <w:pStyle w:val="TAL"/>
            </w:pPr>
            <w:r w:rsidRPr="00F9618C">
              <w:t>5.6.3.2</w:t>
            </w:r>
          </w:p>
        </w:tc>
        <w:tc>
          <w:tcPr>
            <w:tcW w:w="4052" w:type="dxa"/>
          </w:tcPr>
          <w:p w14:paraId="372A4020" w14:textId="77777777" w:rsidR="0081478B" w:rsidRPr="00F9618C" w:rsidRDefault="0081478B" w:rsidP="00AA1E50">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6AEADBF2" w14:textId="77777777" w:rsidR="0081478B" w:rsidRPr="00F9618C" w:rsidRDefault="0081478B" w:rsidP="00AA1E50">
            <w:pPr>
              <w:pStyle w:val="TAL"/>
            </w:pPr>
            <w:proofErr w:type="spellStart"/>
            <w:r w:rsidRPr="00F9618C">
              <w:t>PowerSaving</w:t>
            </w:r>
            <w:proofErr w:type="spellEnd"/>
          </w:p>
        </w:tc>
      </w:tr>
      <w:tr w:rsidR="0081478B" w:rsidRPr="00F9618C" w14:paraId="795CBB9F" w14:textId="77777777" w:rsidTr="00AA1E50">
        <w:trPr>
          <w:cantSplit/>
          <w:trHeight w:val="284"/>
          <w:jc w:val="center"/>
        </w:trPr>
        <w:tc>
          <w:tcPr>
            <w:tcW w:w="2239" w:type="dxa"/>
          </w:tcPr>
          <w:p w14:paraId="05860A46" w14:textId="77777777" w:rsidR="0081478B" w:rsidRPr="00F9618C" w:rsidRDefault="0081478B" w:rsidP="00AA1E50">
            <w:pPr>
              <w:pStyle w:val="TAL"/>
            </w:pPr>
            <w:proofErr w:type="spellStart"/>
            <w:r w:rsidRPr="00F9618C">
              <w:rPr>
                <w:lang w:eastAsia="zh-CN"/>
              </w:rPr>
              <w:t>DurationMilliSecRm</w:t>
            </w:r>
            <w:proofErr w:type="spellEnd"/>
          </w:p>
        </w:tc>
        <w:tc>
          <w:tcPr>
            <w:tcW w:w="1578" w:type="dxa"/>
          </w:tcPr>
          <w:p w14:paraId="0244C50C" w14:textId="77777777" w:rsidR="0081478B" w:rsidRPr="00F9618C" w:rsidRDefault="0081478B" w:rsidP="00AA1E50">
            <w:pPr>
              <w:pStyle w:val="TAL"/>
            </w:pPr>
            <w:r w:rsidRPr="00F9618C">
              <w:t>5.6.3.2</w:t>
            </w:r>
          </w:p>
        </w:tc>
        <w:tc>
          <w:tcPr>
            <w:tcW w:w="4052" w:type="dxa"/>
          </w:tcPr>
          <w:p w14:paraId="234817E1" w14:textId="77777777" w:rsidR="0081478B" w:rsidRPr="00F9618C" w:rsidRDefault="0081478B" w:rsidP="00AA1E50">
            <w:pPr>
              <w:pStyle w:val="TAL"/>
              <w:rPr>
                <w:rFonts w:cs="Arial"/>
                <w:szCs w:val="18"/>
              </w:rPr>
            </w:pPr>
            <w:r w:rsidRPr="00F9618C">
              <w:t>This data type is defined in the same way as the "</w:t>
            </w:r>
            <w:proofErr w:type="spellStart"/>
            <w:r w:rsidRPr="00F9618C">
              <w:t>DurationMilliSec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FC8E743" w14:textId="77777777" w:rsidR="0081478B" w:rsidRPr="00F9618C" w:rsidRDefault="0081478B" w:rsidP="00AA1E50">
            <w:pPr>
              <w:pStyle w:val="TAL"/>
            </w:pPr>
            <w:proofErr w:type="spellStart"/>
            <w:r w:rsidRPr="00F9618C">
              <w:t>PowerSaving</w:t>
            </w:r>
            <w:proofErr w:type="spellEnd"/>
          </w:p>
        </w:tc>
      </w:tr>
      <w:tr w:rsidR="0081478B" w:rsidRPr="00F9618C" w14:paraId="01020E1B" w14:textId="77777777" w:rsidTr="00AA1E50">
        <w:trPr>
          <w:cantSplit/>
          <w:trHeight w:val="284"/>
          <w:jc w:val="center"/>
        </w:trPr>
        <w:tc>
          <w:tcPr>
            <w:tcW w:w="2239" w:type="dxa"/>
          </w:tcPr>
          <w:p w14:paraId="7596AB22" w14:textId="77777777" w:rsidR="0081478B" w:rsidRPr="00F9618C" w:rsidRDefault="0081478B" w:rsidP="00AA1E50">
            <w:pPr>
              <w:pStyle w:val="TAL"/>
            </w:pPr>
            <w:proofErr w:type="spellStart"/>
            <w:r w:rsidRPr="00F9618C">
              <w:lastRenderedPageBreak/>
              <w:t>EthFlowDescription</w:t>
            </w:r>
            <w:proofErr w:type="spellEnd"/>
          </w:p>
        </w:tc>
        <w:tc>
          <w:tcPr>
            <w:tcW w:w="1578" w:type="dxa"/>
          </w:tcPr>
          <w:p w14:paraId="3030389B" w14:textId="77777777" w:rsidR="0081478B" w:rsidRPr="00F9618C" w:rsidRDefault="0081478B" w:rsidP="00AA1E50">
            <w:pPr>
              <w:pStyle w:val="TAL"/>
            </w:pPr>
            <w:r w:rsidRPr="00F9618C">
              <w:t>5.6.2.17</w:t>
            </w:r>
          </w:p>
        </w:tc>
        <w:tc>
          <w:tcPr>
            <w:tcW w:w="4052" w:type="dxa"/>
          </w:tcPr>
          <w:p w14:paraId="44F85286" w14:textId="77777777" w:rsidR="0081478B" w:rsidRPr="00F9618C" w:rsidRDefault="0081478B" w:rsidP="00AA1E50">
            <w:pPr>
              <w:pStyle w:val="TAL"/>
              <w:rPr>
                <w:rFonts w:cs="Arial"/>
                <w:szCs w:val="18"/>
              </w:rPr>
            </w:pPr>
            <w:r w:rsidRPr="00F9618C">
              <w:rPr>
                <w:rFonts w:cs="Arial"/>
                <w:szCs w:val="18"/>
              </w:rPr>
              <w:t>Defines a packet filter for an Ethernet flow.</w:t>
            </w:r>
          </w:p>
        </w:tc>
        <w:tc>
          <w:tcPr>
            <w:tcW w:w="1750" w:type="dxa"/>
          </w:tcPr>
          <w:p w14:paraId="0582ABB6" w14:textId="77777777" w:rsidR="0081478B" w:rsidRPr="00F9618C" w:rsidRDefault="0081478B" w:rsidP="00AA1E50">
            <w:pPr>
              <w:pStyle w:val="TAL"/>
            </w:pPr>
          </w:p>
        </w:tc>
      </w:tr>
      <w:tr w:rsidR="0081478B" w:rsidRPr="00F9618C" w14:paraId="75D50C17" w14:textId="77777777" w:rsidTr="00AA1E50">
        <w:trPr>
          <w:cantSplit/>
          <w:trHeight w:val="284"/>
          <w:jc w:val="center"/>
        </w:trPr>
        <w:tc>
          <w:tcPr>
            <w:tcW w:w="2239" w:type="dxa"/>
          </w:tcPr>
          <w:p w14:paraId="46E3E2FF" w14:textId="77777777" w:rsidR="0081478B" w:rsidRPr="00F9618C" w:rsidRDefault="0081478B" w:rsidP="00AA1E50">
            <w:pPr>
              <w:pStyle w:val="TAL"/>
            </w:pPr>
            <w:proofErr w:type="spellStart"/>
            <w:r w:rsidRPr="00F9618C">
              <w:t>EventsNotification</w:t>
            </w:r>
            <w:proofErr w:type="spellEnd"/>
          </w:p>
        </w:tc>
        <w:tc>
          <w:tcPr>
            <w:tcW w:w="1578" w:type="dxa"/>
          </w:tcPr>
          <w:p w14:paraId="2F882B87" w14:textId="77777777" w:rsidR="0081478B" w:rsidRPr="00F9618C" w:rsidRDefault="0081478B" w:rsidP="00AA1E50">
            <w:pPr>
              <w:pStyle w:val="TAL"/>
            </w:pPr>
            <w:r w:rsidRPr="00F9618C">
              <w:t>5.6.2.9</w:t>
            </w:r>
          </w:p>
        </w:tc>
        <w:tc>
          <w:tcPr>
            <w:tcW w:w="4052" w:type="dxa"/>
          </w:tcPr>
          <w:p w14:paraId="15FAA5A6" w14:textId="77777777" w:rsidR="0081478B" w:rsidRPr="00F9618C" w:rsidRDefault="0081478B" w:rsidP="00AA1E50">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4BB18F58" w14:textId="77777777" w:rsidR="0081478B" w:rsidRPr="00F9618C" w:rsidRDefault="0081478B" w:rsidP="00AA1E50">
            <w:pPr>
              <w:pStyle w:val="TAL"/>
            </w:pPr>
          </w:p>
        </w:tc>
      </w:tr>
      <w:tr w:rsidR="0081478B" w:rsidRPr="00F9618C" w14:paraId="285DB6B6" w14:textId="77777777" w:rsidTr="00AA1E50">
        <w:trPr>
          <w:cantSplit/>
          <w:trHeight w:val="284"/>
          <w:jc w:val="center"/>
        </w:trPr>
        <w:tc>
          <w:tcPr>
            <w:tcW w:w="2239" w:type="dxa"/>
          </w:tcPr>
          <w:p w14:paraId="093DC87E" w14:textId="77777777" w:rsidR="0081478B" w:rsidRPr="00F9618C" w:rsidRDefault="0081478B" w:rsidP="00AA1E50">
            <w:pPr>
              <w:pStyle w:val="TAL"/>
            </w:pPr>
            <w:proofErr w:type="spellStart"/>
            <w:r w:rsidRPr="00F9618C">
              <w:t>EventsSubscPutData</w:t>
            </w:r>
            <w:proofErr w:type="spellEnd"/>
          </w:p>
        </w:tc>
        <w:tc>
          <w:tcPr>
            <w:tcW w:w="1578" w:type="dxa"/>
          </w:tcPr>
          <w:p w14:paraId="22414040" w14:textId="77777777" w:rsidR="0081478B" w:rsidRPr="00F9618C" w:rsidRDefault="0081478B" w:rsidP="00AA1E50">
            <w:pPr>
              <w:pStyle w:val="TAL"/>
            </w:pPr>
            <w:r w:rsidRPr="00F9618C">
              <w:t>5.6.2.42</w:t>
            </w:r>
          </w:p>
        </w:tc>
        <w:tc>
          <w:tcPr>
            <w:tcW w:w="4052" w:type="dxa"/>
          </w:tcPr>
          <w:p w14:paraId="3C4A8CC0" w14:textId="77777777" w:rsidR="0081478B" w:rsidRPr="00F9618C" w:rsidRDefault="0081478B" w:rsidP="00AA1E50">
            <w:pPr>
              <w:pStyle w:val="TAL"/>
              <w:rPr>
                <w:rFonts w:cs="Arial"/>
                <w:szCs w:val="18"/>
              </w:rPr>
            </w:pPr>
            <w:bookmarkStart w:id="44" w:name="_Hlk29892632"/>
            <w:r w:rsidRPr="00F9618C">
              <w:rPr>
                <w:rFonts w:cs="Arial"/>
                <w:szCs w:val="18"/>
              </w:rPr>
              <w:t>Identifies the events the application subscribes to within an Events Subscription sub-resource data</w:t>
            </w:r>
            <w:bookmarkEnd w:id="44"/>
            <w:r w:rsidRPr="00F9618C">
              <w:rPr>
                <w:rFonts w:cs="Arial"/>
                <w:szCs w:val="18"/>
              </w:rPr>
              <w:t xml:space="preserve">. It may also include the attributes of the notification about the events already met at the time of subscription. </w:t>
            </w:r>
          </w:p>
          <w:p w14:paraId="13066FC1" w14:textId="77777777" w:rsidR="0081478B" w:rsidRPr="00F9618C" w:rsidRDefault="0081478B" w:rsidP="00AA1E50">
            <w:pPr>
              <w:pStyle w:val="TAL"/>
              <w:rPr>
                <w:rFonts w:cs="Arial"/>
                <w:szCs w:val="18"/>
              </w:rPr>
            </w:pPr>
            <w:r w:rsidRPr="00F9618C">
              <w:rPr>
                <w:rFonts w:cs="Arial"/>
                <w:szCs w:val="18"/>
              </w:rPr>
              <w:t xml:space="preserve">It is represented as a non-exclusive list of two data types: </w:t>
            </w:r>
            <w:proofErr w:type="spellStart"/>
            <w:r w:rsidRPr="00F9618C">
              <w:rPr>
                <w:rFonts w:cs="Arial"/>
                <w:szCs w:val="18"/>
              </w:rPr>
              <w:t>EventsSubscReqData</w:t>
            </w:r>
            <w:proofErr w:type="spellEnd"/>
            <w:r w:rsidRPr="00F9618C">
              <w:rPr>
                <w:rFonts w:cs="Arial"/>
                <w:szCs w:val="18"/>
              </w:rPr>
              <w:t xml:space="preserve"> and </w:t>
            </w:r>
            <w:proofErr w:type="spellStart"/>
            <w:r w:rsidRPr="00F9618C">
              <w:rPr>
                <w:rFonts w:cs="Arial"/>
                <w:szCs w:val="18"/>
              </w:rPr>
              <w:t>EventsNotification</w:t>
            </w:r>
            <w:proofErr w:type="spellEnd"/>
            <w:r w:rsidRPr="00F9618C">
              <w:rPr>
                <w:rFonts w:cs="Arial"/>
                <w:szCs w:val="18"/>
              </w:rPr>
              <w:t>.</w:t>
            </w:r>
          </w:p>
        </w:tc>
        <w:tc>
          <w:tcPr>
            <w:tcW w:w="1750" w:type="dxa"/>
          </w:tcPr>
          <w:p w14:paraId="78F9F5F5" w14:textId="77777777" w:rsidR="0081478B" w:rsidRPr="00F9618C" w:rsidRDefault="0081478B" w:rsidP="00AA1E50">
            <w:pPr>
              <w:pStyle w:val="TAL"/>
            </w:pPr>
          </w:p>
        </w:tc>
      </w:tr>
      <w:tr w:rsidR="0081478B" w:rsidRPr="00F9618C" w14:paraId="17100750" w14:textId="77777777" w:rsidTr="00AA1E50">
        <w:trPr>
          <w:cantSplit/>
          <w:trHeight w:val="284"/>
          <w:jc w:val="center"/>
        </w:trPr>
        <w:tc>
          <w:tcPr>
            <w:tcW w:w="2239" w:type="dxa"/>
          </w:tcPr>
          <w:p w14:paraId="2E371D97" w14:textId="77777777" w:rsidR="0081478B" w:rsidRPr="00F9618C" w:rsidRDefault="0081478B" w:rsidP="00AA1E50">
            <w:pPr>
              <w:pStyle w:val="TAL"/>
            </w:pPr>
            <w:proofErr w:type="spellStart"/>
            <w:r w:rsidRPr="00F9618C">
              <w:t>EventsSubscReqData</w:t>
            </w:r>
            <w:proofErr w:type="spellEnd"/>
          </w:p>
        </w:tc>
        <w:tc>
          <w:tcPr>
            <w:tcW w:w="1578" w:type="dxa"/>
          </w:tcPr>
          <w:p w14:paraId="1376E98C" w14:textId="77777777" w:rsidR="0081478B" w:rsidRPr="00F9618C" w:rsidRDefault="0081478B" w:rsidP="00AA1E50">
            <w:pPr>
              <w:pStyle w:val="TAL"/>
            </w:pPr>
            <w:r w:rsidRPr="00F9618C">
              <w:t>5.6.2.6</w:t>
            </w:r>
          </w:p>
        </w:tc>
        <w:tc>
          <w:tcPr>
            <w:tcW w:w="4052" w:type="dxa"/>
          </w:tcPr>
          <w:p w14:paraId="53EA6278" w14:textId="77777777" w:rsidR="0081478B" w:rsidRPr="00F9618C" w:rsidRDefault="0081478B" w:rsidP="00AA1E50">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61D081CA" w14:textId="77777777" w:rsidR="0081478B" w:rsidRPr="00F9618C" w:rsidRDefault="0081478B" w:rsidP="00AA1E50">
            <w:pPr>
              <w:pStyle w:val="TAL"/>
            </w:pPr>
          </w:p>
        </w:tc>
      </w:tr>
      <w:tr w:rsidR="0081478B" w:rsidRPr="00F9618C" w14:paraId="186E565A" w14:textId="77777777" w:rsidTr="00AA1E50">
        <w:trPr>
          <w:cantSplit/>
          <w:trHeight w:val="284"/>
          <w:jc w:val="center"/>
        </w:trPr>
        <w:tc>
          <w:tcPr>
            <w:tcW w:w="2239" w:type="dxa"/>
          </w:tcPr>
          <w:p w14:paraId="5CF5553D" w14:textId="77777777" w:rsidR="0081478B" w:rsidRPr="00F9618C" w:rsidRDefault="0081478B" w:rsidP="00AA1E50">
            <w:pPr>
              <w:pStyle w:val="TAL"/>
            </w:pPr>
            <w:proofErr w:type="spellStart"/>
            <w:r w:rsidRPr="00F9618C">
              <w:t>EventsSubscReqDataRm</w:t>
            </w:r>
            <w:proofErr w:type="spellEnd"/>
          </w:p>
        </w:tc>
        <w:tc>
          <w:tcPr>
            <w:tcW w:w="1578" w:type="dxa"/>
          </w:tcPr>
          <w:p w14:paraId="4AD3E272" w14:textId="77777777" w:rsidR="0081478B" w:rsidRPr="00F9618C" w:rsidRDefault="0081478B" w:rsidP="00AA1E50">
            <w:pPr>
              <w:pStyle w:val="TAL"/>
            </w:pPr>
            <w:r w:rsidRPr="00F9618C">
              <w:t>5.6.2.25</w:t>
            </w:r>
          </w:p>
        </w:tc>
        <w:tc>
          <w:tcPr>
            <w:tcW w:w="4052" w:type="dxa"/>
          </w:tcPr>
          <w:p w14:paraId="3DA30EB9" w14:textId="77777777" w:rsidR="0081478B" w:rsidRPr="00F9618C" w:rsidRDefault="0081478B" w:rsidP="00AA1E50">
            <w:pPr>
              <w:pStyle w:val="TAL"/>
            </w:pPr>
            <w:r w:rsidRPr="00F9618C">
              <w:t>Describes the possible modifications to Events Subscription Data.</w:t>
            </w:r>
          </w:p>
          <w:p w14:paraId="3378AAD8" w14:textId="77777777" w:rsidR="0081478B" w:rsidRPr="00F9618C" w:rsidRDefault="0081478B" w:rsidP="00AA1E50">
            <w:pPr>
              <w:pStyle w:val="TAL"/>
            </w:pPr>
            <w:r w:rsidRPr="00F9618C">
              <w:t>This data type is defined in the same way as the "</w:t>
            </w:r>
            <w:proofErr w:type="spellStart"/>
            <w:r w:rsidRPr="00F9618C">
              <w:t>EventsSubscReqData</w:t>
            </w:r>
            <w:proofErr w:type="spellEnd"/>
            <w:r w:rsidRPr="00F9618C">
              <w:t>" data type, but:</w:t>
            </w:r>
          </w:p>
          <w:p w14:paraId="373EFFEE" w14:textId="77777777" w:rsidR="0081478B" w:rsidRPr="00F9618C" w:rsidRDefault="0081478B" w:rsidP="00AA1E50">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06ED10AD" w14:textId="77777777" w:rsidR="0081478B" w:rsidRPr="00F9618C" w:rsidRDefault="0081478B" w:rsidP="00AA1E50">
            <w:pPr>
              <w:pStyle w:val="TAL"/>
              <w:rPr>
                <w:rFonts w:cs="Arial"/>
                <w:szCs w:val="18"/>
              </w:rPr>
            </w:pPr>
            <w:r w:rsidRPr="00F9618C">
              <w:t>-</w:t>
            </w:r>
            <w:r w:rsidRPr="00F9618C">
              <w:tab/>
              <w:t>with individual attribute(s) defined as removable as specified in clause 5.6.2.25.</w:t>
            </w:r>
          </w:p>
        </w:tc>
        <w:tc>
          <w:tcPr>
            <w:tcW w:w="1750" w:type="dxa"/>
          </w:tcPr>
          <w:p w14:paraId="4FA56DB3" w14:textId="77777777" w:rsidR="0081478B" w:rsidRPr="00F9618C" w:rsidRDefault="0081478B" w:rsidP="00AA1E50">
            <w:pPr>
              <w:pStyle w:val="TAL"/>
            </w:pPr>
          </w:p>
        </w:tc>
      </w:tr>
      <w:tr w:rsidR="0081478B" w:rsidRPr="00F9618C" w14:paraId="09872AF3" w14:textId="77777777" w:rsidTr="00AA1E50">
        <w:trPr>
          <w:cantSplit/>
          <w:trHeight w:val="284"/>
          <w:jc w:val="center"/>
        </w:trPr>
        <w:tc>
          <w:tcPr>
            <w:tcW w:w="2239" w:type="dxa"/>
          </w:tcPr>
          <w:p w14:paraId="5BF38ADE" w14:textId="77777777" w:rsidR="0081478B" w:rsidRPr="00F9618C" w:rsidRDefault="0081478B" w:rsidP="00AA1E50">
            <w:pPr>
              <w:pStyle w:val="TAL"/>
            </w:pPr>
            <w:proofErr w:type="spellStart"/>
            <w:r w:rsidRPr="00F9618C">
              <w:t>ExtendedProblemDetails</w:t>
            </w:r>
            <w:proofErr w:type="spellEnd"/>
          </w:p>
        </w:tc>
        <w:tc>
          <w:tcPr>
            <w:tcW w:w="1578" w:type="dxa"/>
          </w:tcPr>
          <w:p w14:paraId="29234E20" w14:textId="77777777" w:rsidR="0081478B" w:rsidRPr="00F9618C" w:rsidRDefault="0081478B" w:rsidP="00AA1E50">
            <w:pPr>
              <w:pStyle w:val="TAL"/>
            </w:pPr>
            <w:r w:rsidRPr="00F9618C">
              <w:t>5.6.2.29</w:t>
            </w:r>
          </w:p>
        </w:tc>
        <w:tc>
          <w:tcPr>
            <w:tcW w:w="4052" w:type="dxa"/>
          </w:tcPr>
          <w:p w14:paraId="4A78F58B" w14:textId="77777777" w:rsidR="0081478B" w:rsidRPr="00F9618C" w:rsidRDefault="0081478B" w:rsidP="00AA1E50">
            <w:pPr>
              <w:pStyle w:val="TAL"/>
              <w:rPr>
                <w:rFonts w:cs="Arial"/>
                <w:szCs w:val="18"/>
              </w:rPr>
            </w:pPr>
            <w:r w:rsidRPr="00F9618C">
              <w:rPr>
                <w:rFonts w:cs="Arial"/>
                <w:szCs w:val="18"/>
              </w:rPr>
              <w:t xml:space="preserve">Data type that extends </w:t>
            </w:r>
            <w:proofErr w:type="spellStart"/>
            <w:r w:rsidRPr="00F9618C">
              <w:rPr>
                <w:rFonts w:cs="Arial"/>
                <w:szCs w:val="18"/>
              </w:rPr>
              <w:t>ProblemDetails</w:t>
            </w:r>
            <w:proofErr w:type="spellEnd"/>
            <w:r w:rsidRPr="00F9618C">
              <w:rPr>
                <w:rFonts w:cs="Arial"/>
                <w:szCs w:val="18"/>
              </w:rPr>
              <w:t>.</w:t>
            </w:r>
          </w:p>
        </w:tc>
        <w:tc>
          <w:tcPr>
            <w:tcW w:w="1750" w:type="dxa"/>
          </w:tcPr>
          <w:p w14:paraId="1D70C01F" w14:textId="77777777" w:rsidR="0081478B" w:rsidRPr="00F9618C" w:rsidRDefault="0081478B" w:rsidP="00AA1E50">
            <w:pPr>
              <w:pStyle w:val="TAL"/>
            </w:pPr>
          </w:p>
        </w:tc>
      </w:tr>
      <w:tr w:rsidR="0081478B" w:rsidRPr="00F9618C" w14:paraId="6C202A64" w14:textId="77777777" w:rsidTr="00AA1E50">
        <w:trPr>
          <w:cantSplit/>
          <w:trHeight w:val="284"/>
          <w:jc w:val="center"/>
        </w:trPr>
        <w:tc>
          <w:tcPr>
            <w:tcW w:w="2239" w:type="dxa"/>
          </w:tcPr>
          <w:p w14:paraId="21875CE8" w14:textId="77777777" w:rsidR="0081478B" w:rsidRPr="00F9618C" w:rsidRDefault="0081478B" w:rsidP="00AA1E50">
            <w:pPr>
              <w:pStyle w:val="TAL"/>
            </w:pPr>
            <w:proofErr w:type="spellStart"/>
            <w:r w:rsidRPr="00F9618C">
              <w:t>FlowDescription</w:t>
            </w:r>
            <w:proofErr w:type="spellEnd"/>
          </w:p>
        </w:tc>
        <w:tc>
          <w:tcPr>
            <w:tcW w:w="1578" w:type="dxa"/>
          </w:tcPr>
          <w:p w14:paraId="610405B3" w14:textId="77777777" w:rsidR="0081478B" w:rsidRPr="00F9618C" w:rsidRDefault="0081478B" w:rsidP="00AA1E50">
            <w:pPr>
              <w:pStyle w:val="TAL"/>
            </w:pPr>
            <w:r w:rsidRPr="00F9618C">
              <w:t>5.6.3.2</w:t>
            </w:r>
          </w:p>
        </w:tc>
        <w:tc>
          <w:tcPr>
            <w:tcW w:w="4052" w:type="dxa"/>
          </w:tcPr>
          <w:p w14:paraId="725B8090" w14:textId="77777777" w:rsidR="0081478B" w:rsidRPr="00F9618C" w:rsidRDefault="0081478B" w:rsidP="00AA1E50">
            <w:pPr>
              <w:pStyle w:val="TAL"/>
              <w:rPr>
                <w:rFonts w:cs="Arial"/>
                <w:szCs w:val="18"/>
              </w:rPr>
            </w:pPr>
            <w:r w:rsidRPr="00F9618C">
              <w:rPr>
                <w:rFonts w:cs="Arial"/>
                <w:szCs w:val="18"/>
              </w:rPr>
              <w:t>Defines a packet filter for an IP flow.</w:t>
            </w:r>
          </w:p>
        </w:tc>
        <w:tc>
          <w:tcPr>
            <w:tcW w:w="1750" w:type="dxa"/>
          </w:tcPr>
          <w:p w14:paraId="3B5FFAAA" w14:textId="77777777" w:rsidR="0081478B" w:rsidRPr="00F9618C" w:rsidRDefault="0081478B" w:rsidP="00AA1E50">
            <w:pPr>
              <w:pStyle w:val="TAL"/>
            </w:pPr>
          </w:p>
        </w:tc>
      </w:tr>
      <w:tr w:rsidR="0081478B" w:rsidRPr="00F9618C" w14:paraId="19E27A12" w14:textId="77777777" w:rsidTr="00AA1E50">
        <w:trPr>
          <w:cantSplit/>
          <w:trHeight w:val="284"/>
          <w:jc w:val="center"/>
        </w:trPr>
        <w:tc>
          <w:tcPr>
            <w:tcW w:w="2239" w:type="dxa"/>
          </w:tcPr>
          <w:p w14:paraId="290727FB" w14:textId="77777777" w:rsidR="0081478B" w:rsidRPr="00F9618C" w:rsidRDefault="0081478B" w:rsidP="00AA1E50">
            <w:pPr>
              <w:pStyle w:val="TAL"/>
            </w:pPr>
            <w:r w:rsidRPr="00F9618C">
              <w:t>Flows</w:t>
            </w:r>
          </w:p>
        </w:tc>
        <w:tc>
          <w:tcPr>
            <w:tcW w:w="1578" w:type="dxa"/>
          </w:tcPr>
          <w:p w14:paraId="12958028" w14:textId="77777777" w:rsidR="0081478B" w:rsidRPr="00F9618C" w:rsidRDefault="0081478B" w:rsidP="00AA1E50">
            <w:pPr>
              <w:pStyle w:val="TAL"/>
            </w:pPr>
            <w:r w:rsidRPr="00F9618C">
              <w:t>5.6.2.21</w:t>
            </w:r>
          </w:p>
        </w:tc>
        <w:tc>
          <w:tcPr>
            <w:tcW w:w="4052" w:type="dxa"/>
          </w:tcPr>
          <w:p w14:paraId="0C624C4F" w14:textId="77777777" w:rsidR="0081478B" w:rsidRPr="00F9618C" w:rsidRDefault="0081478B" w:rsidP="00AA1E50">
            <w:pPr>
              <w:pStyle w:val="TAL"/>
              <w:rPr>
                <w:rFonts w:cs="Arial"/>
                <w:szCs w:val="18"/>
              </w:rPr>
            </w:pPr>
            <w:r w:rsidRPr="00F9618C">
              <w:rPr>
                <w:rFonts w:cs="Arial"/>
                <w:szCs w:val="18"/>
              </w:rPr>
              <w:t>Identifies the flows related to a media component.</w:t>
            </w:r>
          </w:p>
        </w:tc>
        <w:tc>
          <w:tcPr>
            <w:tcW w:w="1750" w:type="dxa"/>
          </w:tcPr>
          <w:p w14:paraId="32163B02" w14:textId="77777777" w:rsidR="0081478B" w:rsidRPr="00F9618C" w:rsidRDefault="0081478B" w:rsidP="00AA1E50">
            <w:pPr>
              <w:pStyle w:val="TAL"/>
            </w:pPr>
          </w:p>
        </w:tc>
      </w:tr>
      <w:tr w:rsidR="0081478B" w:rsidRPr="00F9618C" w14:paraId="68EAFD94" w14:textId="77777777" w:rsidTr="00AA1E50">
        <w:trPr>
          <w:cantSplit/>
          <w:trHeight w:val="284"/>
          <w:jc w:val="center"/>
        </w:trPr>
        <w:tc>
          <w:tcPr>
            <w:tcW w:w="2239" w:type="dxa"/>
          </w:tcPr>
          <w:p w14:paraId="2071BCD0" w14:textId="77777777" w:rsidR="0081478B" w:rsidRPr="00F9618C" w:rsidRDefault="0081478B" w:rsidP="00AA1E50">
            <w:pPr>
              <w:pStyle w:val="TAL"/>
            </w:pPr>
            <w:proofErr w:type="spellStart"/>
            <w:r w:rsidRPr="00F9618C">
              <w:rPr>
                <w:lang w:eastAsia="zh-CN"/>
              </w:rPr>
              <w:t>FlowStatus</w:t>
            </w:r>
            <w:proofErr w:type="spellEnd"/>
          </w:p>
        </w:tc>
        <w:tc>
          <w:tcPr>
            <w:tcW w:w="1578" w:type="dxa"/>
          </w:tcPr>
          <w:p w14:paraId="46653AD9" w14:textId="77777777" w:rsidR="0081478B" w:rsidRPr="00F9618C" w:rsidRDefault="0081478B" w:rsidP="00AA1E50">
            <w:pPr>
              <w:pStyle w:val="TAL"/>
            </w:pPr>
            <w:r w:rsidRPr="00F9618C">
              <w:rPr>
                <w:lang w:eastAsia="zh-CN"/>
              </w:rPr>
              <w:t>5.6.3.12</w:t>
            </w:r>
          </w:p>
        </w:tc>
        <w:tc>
          <w:tcPr>
            <w:tcW w:w="4052" w:type="dxa"/>
          </w:tcPr>
          <w:p w14:paraId="348F7505" w14:textId="77777777" w:rsidR="0081478B" w:rsidRPr="00F9618C" w:rsidRDefault="0081478B" w:rsidP="00AA1E50">
            <w:pPr>
              <w:pStyle w:val="TAL"/>
              <w:rPr>
                <w:rFonts w:cs="Arial"/>
                <w:szCs w:val="18"/>
              </w:rPr>
            </w:pPr>
            <w:r w:rsidRPr="00F9618C">
              <w:t>Describes whether the IP flow(s) are enabled or disabled.</w:t>
            </w:r>
          </w:p>
        </w:tc>
        <w:tc>
          <w:tcPr>
            <w:tcW w:w="1750" w:type="dxa"/>
          </w:tcPr>
          <w:p w14:paraId="7E8900A7" w14:textId="77777777" w:rsidR="0081478B" w:rsidRPr="00F9618C" w:rsidRDefault="0081478B" w:rsidP="00AA1E50">
            <w:pPr>
              <w:pStyle w:val="TAL"/>
            </w:pPr>
          </w:p>
        </w:tc>
      </w:tr>
      <w:tr w:rsidR="0081478B" w:rsidRPr="00F9618C" w14:paraId="57A7846C" w14:textId="77777777" w:rsidTr="00AA1E50">
        <w:trPr>
          <w:cantSplit/>
          <w:trHeight w:val="284"/>
          <w:jc w:val="center"/>
        </w:trPr>
        <w:tc>
          <w:tcPr>
            <w:tcW w:w="2239" w:type="dxa"/>
          </w:tcPr>
          <w:p w14:paraId="1A0EFACC" w14:textId="77777777" w:rsidR="0081478B" w:rsidRPr="00F9618C" w:rsidRDefault="0081478B" w:rsidP="00AA1E50">
            <w:pPr>
              <w:pStyle w:val="TAL"/>
              <w:rPr>
                <w:lang w:eastAsia="zh-CN"/>
              </w:rPr>
            </w:pPr>
            <w:proofErr w:type="spellStart"/>
            <w:r w:rsidRPr="00F9618C">
              <w:t>FlowUsage</w:t>
            </w:r>
            <w:proofErr w:type="spellEnd"/>
          </w:p>
        </w:tc>
        <w:tc>
          <w:tcPr>
            <w:tcW w:w="1578" w:type="dxa"/>
          </w:tcPr>
          <w:p w14:paraId="4BB82A64" w14:textId="77777777" w:rsidR="0081478B" w:rsidRPr="00F9618C" w:rsidRDefault="0081478B" w:rsidP="00AA1E50">
            <w:pPr>
              <w:pStyle w:val="TAL"/>
              <w:rPr>
                <w:lang w:eastAsia="zh-CN"/>
              </w:rPr>
            </w:pPr>
            <w:r w:rsidRPr="00F9618C">
              <w:t>5.6.3.14</w:t>
            </w:r>
          </w:p>
        </w:tc>
        <w:tc>
          <w:tcPr>
            <w:tcW w:w="4052" w:type="dxa"/>
          </w:tcPr>
          <w:p w14:paraId="733F26B3" w14:textId="77777777" w:rsidR="0081478B" w:rsidRPr="00F9618C" w:rsidRDefault="0081478B" w:rsidP="00AA1E50">
            <w:pPr>
              <w:pStyle w:val="TAL"/>
            </w:pPr>
            <w:r w:rsidRPr="00F9618C">
              <w:rPr>
                <w:rFonts w:cs="Arial"/>
                <w:szCs w:val="18"/>
              </w:rPr>
              <w:t>Describes the flow usage of the flows described by a media subcomponent.</w:t>
            </w:r>
          </w:p>
        </w:tc>
        <w:tc>
          <w:tcPr>
            <w:tcW w:w="1750" w:type="dxa"/>
          </w:tcPr>
          <w:p w14:paraId="58BCA234" w14:textId="77777777" w:rsidR="0081478B" w:rsidRPr="00F9618C" w:rsidRDefault="0081478B" w:rsidP="00AA1E50">
            <w:pPr>
              <w:pStyle w:val="TAL"/>
            </w:pPr>
          </w:p>
        </w:tc>
      </w:tr>
      <w:tr w:rsidR="0081478B" w:rsidRPr="00F9618C" w14:paraId="20F37904" w14:textId="77777777" w:rsidTr="00AA1E50">
        <w:trPr>
          <w:cantSplit/>
          <w:trHeight w:val="284"/>
          <w:jc w:val="center"/>
        </w:trPr>
        <w:tc>
          <w:tcPr>
            <w:tcW w:w="2239" w:type="dxa"/>
          </w:tcPr>
          <w:p w14:paraId="509013C7" w14:textId="77777777" w:rsidR="0081478B" w:rsidRPr="00F9618C" w:rsidRDefault="0081478B" w:rsidP="00AA1E50">
            <w:pPr>
              <w:pStyle w:val="TAL"/>
            </w:pPr>
            <w:proofErr w:type="spellStart"/>
            <w:r w:rsidRPr="00F9618C">
              <w:t>HeaderHandlingAction</w:t>
            </w:r>
            <w:proofErr w:type="spellEnd"/>
          </w:p>
        </w:tc>
        <w:tc>
          <w:tcPr>
            <w:tcW w:w="1578" w:type="dxa"/>
          </w:tcPr>
          <w:p w14:paraId="42538C63" w14:textId="77777777" w:rsidR="0081478B" w:rsidRPr="00F9618C" w:rsidRDefault="0081478B" w:rsidP="00AA1E50">
            <w:pPr>
              <w:pStyle w:val="TAL"/>
            </w:pPr>
            <w:r w:rsidRPr="00F9618C">
              <w:t>5.6.3.28</w:t>
            </w:r>
          </w:p>
        </w:tc>
        <w:tc>
          <w:tcPr>
            <w:tcW w:w="4052" w:type="dxa"/>
          </w:tcPr>
          <w:p w14:paraId="1A3D9CAA" w14:textId="77777777" w:rsidR="0081478B" w:rsidRPr="00F9618C" w:rsidRDefault="0081478B" w:rsidP="00AA1E50">
            <w:pPr>
              <w:pStyle w:val="TAL"/>
              <w:rPr>
                <w:rFonts w:cs="Arial"/>
                <w:szCs w:val="18"/>
              </w:rPr>
            </w:pPr>
            <w:r w:rsidRPr="00F9618C">
              <w:rPr>
                <w:rFonts w:cs="Arial"/>
                <w:szCs w:val="18"/>
              </w:rPr>
              <w:t>Represents the type of header handling actions.</w:t>
            </w:r>
          </w:p>
        </w:tc>
        <w:tc>
          <w:tcPr>
            <w:tcW w:w="1750" w:type="dxa"/>
          </w:tcPr>
          <w:p w14:paraId="48AFF269" w14:textId="77777777" w:rsidR="0081478B" w:rsidRPr="00F9618C" w:rsidRDefault="0081478B" w:rsidP="00AA1E50">
            <w:pPr>
              <w:pStyle w:val="TAL"/>
            </w:pPr>
            <w:proofErr w:type="spellStart"/>
            <w:r w:rsidRPr="00F9618C">
              <w:t>HeaderHandling</w:t>
            </w:r>
            <w:proofErr w:type="spellEnd"/>
          </w:p>
        </w:tc>
      </w:tr>
      <w:tr w:rsidR="0081478B" w:rsidRPr="00F9618C" w14:paraId="5CE83300" w14:textId="77777777" w:rsidTr="00AA1E50">
        <w:trPr>
          <w:cantSplit/>
          <w:trHeight w:val="284"/>
          <w:jc w:val="center"/>
        </w:trPr>
        <w:tc>
          <w:tcPr>
            <w:tcW w:w="2239" w:type="dxa"/>
          </w:tcPr>
          <w:p w14:paraId="3776643F" w14:textId="77777777" w:rsidR="0081478B" w:rsidRPr="00F9618C" w:rsidRDefault="0081478B" w:rsidP="00AA1E50">
            <w:pPr>
              <w:pStyle w:val="TAL"/>
            </w:pPr>
            <w:proofErr w:type="spellStart"/>
            <w:r w:rsidRPr="00F9618C">
              <w:t>HeaderHandlingActionRequest</w:t>
            </w:r>
            <w:proofErr w:type="spellEnd"/>
          </w:p>
        </w:tc>
        <w:tc>
          <w:tcPr>
            <w:tcW w:w="1578" w:type="dxa"/>
          </w:tcPr>
          <w:p w14:paraId="53F09DE7" w14:textId="77777777" w:rsidR="0081478B" w:rsidRPr="00F9618C" w:rsidRDefault="0081478B" w:rsidP="00AA1E50">
            <w:pPr>
              <w:pStyle w:val="TAL"/>
            </w:pPr>
            <w:r w:rsidRPr="00F9618C">
              <w:t>5.6.2.63</w:t>
            </w:r>
          </w:p>
        </w:tc>
        <w:tc>
          <w:tcPr>
            <w:tcW w:w="4052" w:type="dxa"/>
            <w:vAlign w:val="center"/>
          </w:tcPr>
          <w:p w14:paraId="50E678AA" w14:textId="77777777" w:rsidR="0081478B" w:rsidRPr="00F9618C" w:rsidRDefault="0081478B" w:rsidP="00AA1E50">
            <w:pPr>
              <w:pStyle w:val="TAL"/>
              <w:rPr>
                <w:rFonts w:cs="Arial"/>
                <w:szCs w:val="18"/>
              </w:rPr>
            </w:pPr>
            <w:r w:rsidRPr="00F9618C">
              <w:rPr>
                <w:lang w:eastAsia="zh-CN"/>
              </w:rPr>
              <w:t>Represents the header handling action related information.</w:t>
            </w:r>
          </w:p>
        </w:tc>
        <w:tc>
          <w:tcPr>
            <w:tcW w:w="1750" w:type="dxa"/>
          </w:tcPr>
          <w:p w14:paraId="34AFF21E" w14:textId="77777777" w:rsidR="0081478B" w:rsidRPr="00F9618C" w:rsidRDefault="0081478B" w:rsidP="00AA1E50">
            <w:pPr>
              <w:pStyle w:val="TAL"/>
            </w:pPr>
            <w:proofErr w:type="spellStart"/>
            <w:r w:rsidRPr="00F9618C">
              <w:t>HeaderHandling</w:t>
            </w:r>
            <w:proofErr w:type="spellEnd"/>
          </w:p>
        </w:tc>
      </w:tr>
      <w:tr w:rsidR="0081478B" w:rsidRPr="00F9618C" w14:paraId="66F7A79F" w14:textId="77777777" w:rsidTr="00AA1E50">
        <w:trPr>
          <w:cantSplit/>
          <w:trHeight w:val="284"/>
          <w:jc w:val="center"/>
        </w:trPr>
        <w:tc>
          <w:tcPr>
            <w:tcW w:w="2239" w:type="dxa"/>
          </w:tcPr>
          <w:p w14:paraId="52F9797D" w14:textId="77777777" w:rsidR="0081478B" w:rsidRPr="00F9618C" w:rsidRDefault="0081478B" w:rsidP="00AA1E50">
            <w:pPr>
              <w:pStyle w:val="TAL"/>
            </w:pPr>
            <w:proofErr w:type="spellStart"/>
            <w:r w:rsidRPr="00F9618C">
              <w:t>HeaderHandlingCond</w:t>
            </w:r>
            <w:proofErr w:type="spellEnd"/>
          </w:p>
        </w:tc>
        <w:tc>
          <w:tcPr>
            <w:tcW w:w="1578" w:type="dxa"/>
          </w:tcPr>
          <w:p w14:paraId="47B69F3B" w14:textId="77777777" w:rsidR="0081478B" w:rsidRPr="00F9618C" w:rsidRDefault="0081478B" w:rsidP="00AA1E50">
            <w:pPr>
              <w:pStyle w:val="TAL"/>
            </w:pPr>
            <w:r w:rsidRPr="00F9618C">
              <w:t>5.6.3.29</w:t>
            </w:r>
          </w:p>
        </w:tc>
        <w:tc>
          <w:tcPr>
            <w:tcW w:w="4052" w:type="dxa"/>
            <w:vAlign w:val="center"/>
          </w:tcPr>
          <w:p w14:paraId="440766B6" w14:textId="77777777" w:rsidR="0081478B" w:rsidRPr="00F9618C" w:rsidRDefault="0081478B" w:rsidP="00AA1E50">
            <w:pPr>
              <w:pStyle w:val="TAL"/>
              <w:rPr>
                <w:rFonts w:cs="Arial"/>
                <w:szCs w:val="18"/>
              </w:rPr>
            </w:pPr>
            <w:r w:rsidRPr="00F9618C">
              <w:rPr>
                <w:lang w:eastAsia="zh-CN"/>
              </w:rPr>
              <w:t>Represents the header handling conditions to perform the header actions.</w:t>
            </w:r>
          </w:p>
        </w:tc>
        <w:tc>
          <w:tcPr>
            <w:tcW w:w="1750" w:type="dxa"/>
          </w:tcPr>
          <w:p w14:paraId="6AFC2A82" w14:textId="77777777" w:rsidR="0081478B" w:rsidRPr="00F9618C" w:rsidRDefault="0081478B" w:rsidP="00AA1E50">
            <w:pPr>
              <w:pStyle w:val="TAL"/>
            </w:pPr>
            <w:proofErr w:type="spellStart"/>
            <w:r w:rsidRPr="00F9618C">
              <w:t>HeaderHandling</w:t>
            </w:r>
            <w:proofErr w:type="spellEnd"/>
          </w:p>
        </w:tc>
      </w:tr>
      <w:tr w:rsidR="0081478B" w:rsidRPr="00F9618C" w14:paraId="02590E12" w14:textId="77777777" w:rsidTr="00AA1E50">
        <w:trPr>
          <w:cantSplit/>
          <w:trHeight w:val="284"/>
          <w:jc w:val="center"/>
        </w:trPr>
        <w:tc>
          <w:tcPr>
            <w:tcW w:w="2239" w:type="dxa"/>
          </w:tcPr>
          <w:p w14:paraId="45E67C44" w14:textId="77777777" w:rsidR="0081478B" w:rsidRPr="00F9618C" w:rsidRDefault="0081478B" w:rsidP="00AA1E50">
            <w:pPr>
              <w:pStyle w:val="TAL"/>
            </w:pPr>
            <w:proofErr w:type="spellStart"/>
            <w:r>
              <w:t>HeaderHandlingReporting</w:t>
            </w:r>
            <w:proofErr w:type="spellEnd"/>
          </w:p>
        </w:tc>
        <w:tc>
          <w:tcPr>
            <w:tcW w:w="1578" w:type="dxa"/>
          </w:tcPr>
          <w:p w14:paraId="363A200F" w14:textId="77777777" w:rsidR="0081478B" w:rsidRPr="00F9618C" w:rsidRDefault="0081478B" w:rsidP="00AA1E50">
            <w:pPr>
              <w:pStyle w:val="TAL"/>
            </w:pPr>
            <w:r>
              <w:t>5.6.2.65</w:t>
            </w:r>
          </w:p>
        </w:tc>
        <w:tc>
          <w:tcPr>
            <w:tcW w:w="4052" w:type="dxa"/>
            <w:vAlign w:val="center"/>
          </w:tcPr>
          <w:p w14:paraId="6EECB3BE" w14:textId="77777777" w:rsidR="0081478B" w:rsidRPr="00F9618C" w:rsidRDefault="0081478B" w:rsidP="00AA1E50">
            <w:pPr>
              <w:pStyle w:val="TAL"/>
              <w:rPr>
                <w:lang w:eastAsia="zh-CN"/>
              </w:rPr>
            </w:pPr>
            <w:r>
              <w:t>Indicates that reporting is requested for the performed header handling actions.</w:t>
            </w:r>
          </w:p>
        </w:tc>
        <w:tc>
          <w:tcPr>
            <w:tcW w:w="1750" w:type="dxa"/>
          </w:tcPr>
          <w:p w14:paraId="09B86721" w14:textId="77777777" w:rsidR="0081478B" w:rsidRPr="00F9618C" w:rsidRDefault="0081478B" w:rsidP="00AA1E50">
            <w:pPr>
              <w:pStyle w:val="TAL"/>
            </w:pPr>
            <w:proofErr w:type="spellStart"/>
            <w:r>
              <w:t>HeaderHandling</w:t>
            </w:r>
            <w:proofErr w:type="spellEnd"/>
          </w:p>
        </w:tc>
      </w:tr>
      <w:tr w:rsidR="0081478B" w:rsidRPr="00F9618C" w14:paraId="4D957C5B" w14:textId="77777777" w:rsidTr="00AA1E50">
        <w:trPr>
          <w:cantSplit/>
          <w:trHeight w:val="284"/>
          <w:jc w:val="center"/>
        </w:trPr>
        <w:tc>
          <w:tcPr>
            <w:tcW w:w="2239" w:type="dxa"/>
          </w:tcPr>
          <w:p w14:paraId="37A57D2D" w14:textId="77777777" w:rsidR="0081478B" w:rsidRPr="00F9618C" w:rsidRDefault="0081478B" w:rsidP="00AA1E50">
            <w:pPr>
              <w:pStyle w:val="TAL"/>
            </w:pPr>
            <w:r w:rsidRPr="00F9618C">
              <w:t>L4sNotifType</w:t>
            </w:r>
          </w:p>
        </w:tc>
        <w:tc>
          <w:tcPr>
            <w:tcW w:w="1578" w:type="dxa"/>
          </w:tcPr>
          <w:p w14:paraId="62BFFFE7" w14:textId="77777777" w:rsidR="0081478B" w:rsidRPr="00F9618C" w:rsidRDefault="0081478B" w:rsidP="00AA1E50">
            <w:pPr>
              <w:pStyle w:val="TAL"/>
            </w:pPr>
            <w:r w:rsidRPr="00F9618C">
              <w:t>5.6.3.25</w:t>
            </w:r>
          </w:p>
        </w:tc>
        <w:tc>
          <w:tcPr>
            <w:tcW w:w="4052" w:type="dxa"/>
          </w:tcPr>
          <w:p w14:paraId="7AC9264B" w14:textId="77777777" w:rsidR="0081478B" w:rsidRPr="00F9618C" w:rsidRDefault="0081478B" w:rsidP="00AA1E50">
            <w:pPr>
              <w:pStyle w:val="TAL"/>
              <w:rPr>
                <w:rFonts w:cs="Arial"/>
                <w:szCs w:val="18"/>
              </w:rPr>
            </w:pPr>
            <w:r w:rsidRPr="00F9618C">
              <w:t>Indicates whether the ECN marking for L4S support for the indicated SDFs is "NOT_AVAILABLE" or "AVAILABLE" again.</w:t>
            </w:r>
          </w:p>
        </w:tc>
        <w:tc>
          <w:tcPr>
            <w:tcW w:w="1750" w:type="dxa"/>
          </w:tcPr>
          <w:p w14:paraId="11CF023C" w14:textId="77777777" w:rsidR="0081478B" w:rsidRPr="00F9618C" w:rsidRDefault="0081478B" w:rsidP="00AA1E50">
            <w:pPr>
              <w:pStyle w:val="TAL"/>
            </w:pPr>
            <w:r w:rsidRPr="00F9618C">
              <w:t>L4S</w:t>
            </w:r>
          </w:p>
        </w:tc>
      </w:tr>
      <w:tr w:rsidR="0081478B" w:rsidRPr="00F9618C" w14:paraId="0465AD5F" w14:textId="77777777" w:rsidTr="00AA1E50">
        <w:trPr>
          <w:cantSplit/>
          <w:trHeight w:val="284"/>
          <w:jc w:val="center"/>
        </w:trPr>
        <w:tc>
          <w:tcPr>
            <w:tcW w:w="2239" w:type="dxa"/>
          </w:tcPr>
          <w:p w14:paraId="7AD0909D" w14:textId="77777777" w:rsidR="0081478B" w:rsidRPr="00F9618C" w:rsidRDefault="0081478B" w:rsidP="00AA1E50">
            <w:pPr>
              <w:pStyle w:val="TAL"/>
            </w:pPr>
            <w:r w:rsidRPr="00F9618C">
              <w:t>L4sSupport</w:t>
            </w:r>
          </w:p>
        </w:tc>
        <w:tc>
          <w:tcPr>
            <w:tcW w:w="1578" w:type="dxa"/>
          </w:tcPr>
          <w:p w14:paraId="2E48C3E8" w14:textId="77777777" w:rsidR="0081478B" w:rsidRPr="00F9618C" w:rsidRDefault="0081478B" w:rsidP="00AA1E50">
            <w:pPr>
              <w:pStyle w:val="TAL"/>
            </w:pPr>
            <w:r w:rsidRPr="00F9618C">
              <w:t>5.6.2.56</w:t>
            </w:r>
          </w:p>
        </w:tc>
        <w:tc>
          <w:tcPr>
            <w:tcW w:w="4052" w:type="dxa"/>
          </w:tcPr>
          <w:p w14:paraId="38907246" w14:textId="77777777" w:rsidR="0081478B" w:rsidRPr="00F9618C" w:rsidRDefault="0081478B" w:rsidP="00AA1E50">
            <w:pPr>
              <w:pStyle w:val="TAL"/>
              <w:rPr>
                <w:rFonts w:cs="Arial"/>
                <w:szCs w:val="18"/>
              </w:rPr>
            </w:pPr>
            <w:r w:rsidRPr="00F9618C">
              <w:t xml:space="preserve">Indicates whether the ECN marking for L4S is available in 5GS for the indicated service data flows. </w:t>
            </w:r>
          </w:p>
        </w:tc>
        <w:tc>
          <w:tcPr>
            <w:tcW w:w="1750" w:type="dxa"/>
          </w:tcPr>
          <w:p w14:paraId="187CBCDA" w14:textId="77777777" w:rsidR="0081478B" w:rsidRPr="00F9618C" w:rsidRDefault="0081478B" w:rsidP="00AA1E50">
            <w:pPr>
              <w:pStyle w:val="TAL"/>
            </w:pPr>
            <w:r w:rsidRPr="00F9618C">
              <w:t>L4S</w:t>
            </w:r>
          </w:p>
        </w:tc>
      </w:tr>
      <w:tr w:rsidR="0081478B" w:rsidRPr="00F9618C" w14:paraId="741AAEDE" w14:textId="77777777" w:rsidTr="00AA1E50">
        <w:trPr>
          <w:cantSplit/>
          <w:trHeight w:val="284"/>
          <w:jc w:val="center"/>
        </w:trPr>
        <w:tc>
          <w:tcPr>
            <w:tcW w:w="2239" w:type="dxa"/>
          </w:tcPr>
          <w:p w14:paraId="4BB8D580" w14:textId="77777777" w:rsidR="0081478B" w:rsidRPr="00F9618C" w:rsidRDefault="0081478B" w:rsidP="00AA1E50">
            <w:pPr>
              <w:pStyle w:val="TAL"/>
            </w:pPr>
            <w:proofErr w:type="spellStart"/>
            <w:r w:rsidRPr="00F9618C">
              <w:t>MediaComponent</w:t>
            </w:r>
            <w:proofErr w:type="spellEnd"/>
          </w:p>
        </w:tc>
        <w:tc>
          <w:tcPr>
            <w:tcW w:w="1578" w:type="dxa"/>
          </w:tcPr>
          <w:p w14:paraId="0CE36DFD" w14:textId="77777777" w:rsidR="0081478B" w:rsidRPr="00F9618C" w:rsidRDefault="0081478B" w:rsidP="00AA1E50">
            <w:pPr>
              <w:pStyle w:val="TAL"/>
            </w:pPr>
            <w:r w:rsidRPr="00F9618C">
              <w:t>5.6.2.7</w:t>
            </w:r>
          </w:p>
        </w:tc>
        <w:tc>
          <w:tcPr>
            <w:tcW w:w="4052" w:type="dxa"/>
          </w:tcPr>
          <w:p w14:paraId="0BFF3843" w14:textId="77777777" w:rsidR="0081478B" w:rsidRPr="00F9618C" w:rsidRDefault="0081478B" w:rsidP="00AA1E50">
            <w:pPr>
              <w:pStyle w:val="TAL"/>
              <w:rPr>
                <w:rFonts w:cs="Arial"/>
                <w:szCs w:val="18"/>
              </w:rPr>
            </w:pPr>
            <w:r w:rsidRPr="00F9618C">
              <w:rPr>
                <w:rFonts w:cs="Arial"/>
                <w:szCs w:val="18"/>
              </w:rPr>
              <w:t>Contains service information for a media component of an AF session.</w:t>
            </w:r>
          </w:p>
        </w:tc>
        <w:tc>
          <w:tcPr>
            <w:tcW w:w="1750" w:type="dxa"/>
          </w:tcPr>
          <w:p w14:paraId="591E2267" w14:textId="77777777" w:rsidR="0081478B" w:rsidRPr="00F9618C" w:rsidRDefault="0081478B" w:rsidP="00AA1E50">
            <w:pPr>
              <w:pStyle w:val="TAL"/>
            </w:pPr>
          </w:p>
        </w:tc>
      </w:tr>
      <w:tr w:rsidR="0081478B" w:rsidRPr="00F9618C" w14:paraId="67D3E39E" w14:textId="77777777" w:rsidTr="00AA1E50">
        <w:trPr>
          <w:cantSplit/>
          <w:trHeight w:val="284"/>
          <w:jc w:val="center"/>
        </w:trPr>
        <w:tc>
          <w:tcPr>
            <w:tcW w:w="2239" w:type="dxa"/>
          </w:tcPr>
          <w:p w14:paraId="3EB3789A" w14:textId="77777777" w:rsidR="0081478B" w:rsidRPr="00F9618C" w:rsidRDefault="0081478B" w:rsidP="00AA1E50">
            <w:pPr>
              <w:pStyle w:val="TAL"/>
            </w:pPr>
            <w:proofErr w:type="spellStart"/>
            <w:r w:rsidRPr="00F9618C">
              <w:t>MediaComponentRm</w:t>
            </w:r>
            <w:proofErr w:type="spellEnd"/>
          </w:p>
        </w:tc>
        <w:tc>
          <w:tcPr>
            <w:tcW w:w="1578" w:type="dxa"/>
          </w:tcPr>
          <w:p w14:paraId="062692D3" w14:textId="77777777" w:rsidR="0081478B" w:rsidRPr="00F9618C" w:rsidRDefault="0081478B" w:rsidP="00AA1E50">
            <w:pPr>
              <w:pStyle w:val="TAL"/>
            </w:pPr>
            <w:r w:rsidRPr="00F9618C">
              <w:t>5.6.2.26</w:t>
            </w:r>
          </w:p>
        </w:tc>
        <w:tc>
          <w:tcPr>
            <w:tcW w:w="4052" w:type="dxa"/>
          </w:tcPr>
          <w:p w14:paraId="10DB6B31" w14:textId="77777777" w:rsidR="0081478B" w:rsidRPr="00F9618C" w:rsidRDefault="0081478B" w:rsidP="00AA1E50">
            <w:pPr>
              <w:pStyle w:val="TAL"/>
            </w:pPr>
            <w:r w:rsidRPr="00F9618C">
              <w:t>Describes the possible modifications to a Media Component.</w:t>
            </w:r>
          </w:p>
          <w:p w14:paraId="4CABF5AA" w14:textId="77777777" w:rsidR="0081478B" w:rsidRPr="00F9618C" w:rsidRDefault="0081478B" w:rsidP="00AA1E50">
            <w:pPr>
              <w:pStyle w:val="TAL"/>
            </w:pPr>
            <w:r w:rsidRPr="00F9618C">
              <w:t>This data type is defined in the same way as the "</w:t>
            </w:r>
            <w:proofErr w:type="spellStart"/>
            <w:r w:rsidRPr="00F9618C">
              <w:t>MediaComponent</w:t>
            </w:r>
            <w:proofErr w:type="spellEnd"/>
            <w:r w:rsidRPr="00F9618C">
              <w:t>" data type, but:</w:t>
            </w:r>
          </w:p>
          <w:p w14:paraId="7BFC63CE" w14:textId="77777777" w:rsidR="0081478B" w:rsidRPr="00F9618C" w:rsidRDefault="0081478B" w:rsidP="00AA1E50">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1C8DC901" w14:textId="77777777" w:rsidR="0081478B" w:rsidRPr="00F9618C" w:rsidRDefault="0081478B" w:rsidP="00AA1E50">
            <w:pPr>
              <w:pStyle w:val="TAL"/>
              <w:rPr>
                <w:rFonts w:cs="Arial"/>
                <w:szCs w:val="18"/>
              </w:rPr>
            </w:pPr>
            <w:r w:rsidRPr="00F9618C">
              <w:t>-</w:t>
            </w:r>
            <w:r w:rsidRPr="00F9618C">
              <w:tab/>
              <w:t>with individual attribute(s) defined as removable as specified in clause 5.6.2.26.</w:t>
            </w:r>
          </w:p>
        </w:tc>
        <w:tc>
          <w:tcPr>
            <w:tcW w:w="1750" w:type="dxa"/>
          </w:tcPr>
          <w:p w14:paraId="0664E5E3" w14:textId="77777777" w:rsidR="0081478B" w:rsidRPr="00F9618C" w:rsidRDefault="0081478B" w:rsidP="00AA1E50">
            <w:pPr>
              <w:pStyle w:val="TAL"/>
            </w:pPr>
          </w:p>
        </w:tc>
      </w:tr>
      <w:tr w:rsidR="0081478B" w:rsidRPr="00F9618C" w14:paraId="0C0D09C4" w14:textId="77777777" w:rsidTr="00AA1E50">
        <w:trPr>
          <w:cantSplit/>
          <w:trHeight w:val="284"/>
          <w:jc w:val="center"/>
        </w:trPr>
        <w:tc>
          <w:tcPr>
            <w:tcW w:w="2239" w:type="dxa"/>
          </w:tcPr>
          <w:p w14:paraId="46D02068" w14:textId="77777777" w:rsidR="0081478B" w:rsidRPr="00F9618C" w:rsidRDefault="0081478B" w:rsidP="00AA1E50">
            <w:pPr>
              <w:pStyle w:val="TAL"/>
            </w:pPr>
            <w:proofErr w:type="spellStart"/>
            <w:r w:rsidRPr="00F9618C">
              <w:t>MediaComponentResourcesStatus</w:t>
            </w:r>
            <w:proofErr w:type="spellEnd"/>
          </w:p>
        </w:tc>
        <w:tc>
          <w:tcPr>
            <w:tcW w:w="1578" w:type="dxa"/>
          </w:tcPr>
          <w:p w14:paraId="397800DC" w14:textId="77777777" w:rsidR="0081478B" w:rsidRPr="00F9618C" w:rsidRDefault="0081478B" w:rsidP="00AA1E50">
            <w:pPr>
              <w:pStyle w:val="TAL"/>
            </w:pPr>
            <w:r w:rsidRPr="00F9618C">
              <w:t>5.6.3.13</w:t>
            </w:r>
          </w:p>
        </w:tc>
        <w:tc>
          <w:tcPr>
            <w:tcW w:w="4052" w:type="dxa"/>
          </w:tcPr>
          <w:p w14:paraId="4BC5D1E9" w14:textId="77777777" w:rsidR="0081478B" w:rsidRPr="00F9618C" w:rsidRDefault="0081478B" w:rsidP="00AA1E50">
            <w:pPr>
              <w:pStyle w:val="TAL"/>
              <w:rPr>
                <w:rFonts w:cs="Arial"/>
                <w:szCs w:val="18"/>
              </w:rPr>
            </w:pPr>
            <w:r w:rsidRPr="00F9618C">
              <w:rPr>
                <w:rFonts w:cs="Arial"/>
                <w:szCs w:val="18"/>
              </w:rPr>
              <w:t>Indicates whether the media component is active or inactive.</w:t>
            </w:r>
          </w:p>
        </w:tc>
        <w:tc>
          <w:tcPr>
            <w:tcW w:w="1750" w:type="dxa"/>
          </w:tcPr>
          <w:p w14:paraId="7F12B740" w14:textId="77777777" w:rsidR="0081478B" w:rsidRPr="00F9618C" w:rsidRDefault="0081478B" w:rsidP="00AA1E50">
            <w:pPr>
              <w:pStyle w:val="TAL"/>
            </w:pPr>
          </w:p>
        </w:tc>
      </w:tr>
      <w:tr w:rsidR="0081478B" w:rsidRPr="00F9618C" w14:paraId="32B29466" w14:textId="77777777" w:rsidTr="00AA1E50">
        <w:trPr>
          <w:cantSplit/>
          <w:trHeight w:val="284"/>
          <w:jc w:val="center"/>
        </w:trPr>
        <w:tc>
          <w:tcPr>
            <w:tcW w:w="2239" w:type="dxa"/>
          </w:tcPr>
          <w:p w14:paraId="6B3C4CE3" w14:textId="77777777" w:rsidR="0081478B" w:rsidRPr="00F9618C" w:rsidRDefault="0081478B" w:rsidP="00AA1E50">
            <w:pPr>
              <w:pStyle w:val="TAL"/>
            </w:pPr>
            <w:proofErr w:type="spellStart"/>
            <w:r w:rsidRPr="00F9618C">
              <w:t>MediaSubComponent</w:t>
            </w:r>
            <w:proofErr w:type="spellEnd"/>
          </w:p>
        </w:tc>
        <w:tc>
          <w:tcPr>
            <w:tcW w:w="1578" w:type="dxa"/>
          </w:tcPr>
          <w:p w14:paraId="035E9282" w14:textId="77777777" w:rsidR="0081478B" w:rsidRPr="00F9618C" w:rsidRDefault="0081478B" w:rsidP="00AA1E50">
            <w:pPr>
              <w:pStyle w:val="TAL"/>
            </w:pPr>
            <w:r w:rsidRPr="00F9618C">
              <w:t>5.6.2.8</w:t>
            </w:r>
          </w:p>
        </w:tc>
        <w:tc>
          <w:tcPr>
            <w:tcW w:w="4052" w:type="dxa"/>
          </w:tcPr>
          <w:p w14:paraId="5E274A62" w14:textId="77777777" w:rsidR="0081478B" w:rsidRPr="00F9618C" w:rsidRDefault="0081478B" w:rsidP="00AA1E50">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245D848B" w14:textId="77777777" w:rsidR="0081478B" w:rsidRPr="00F9618C" w:rsidRDefault="0081478B" w:rsidP="00AA1E50">
            <w:pPr>
              <w:pStyle w:val="TAL"/>
            </w:pPr>
          </w:p>
        </w:tc>
      </w:tr>
      <w:tr w:rsidR="0081478B" w:rsidRPr="00F9618C" w14:paraId="2FC2761E" w14:textId="77777777" w:rsidTr="00AA1E50">
        <w:trPr>
          <w:cantSplit/>
          <w:trHeight w:val="284"/>
          <w:jc w:val="center"/>
        </w:trPr>
        <w:tc>
          <w:tcPr>
            <w:tcW w:w="2239" w:type="dxa"/>
          </w:tcPr>
          <w:p w14:paraId="07F3E6F9" w14:textId="77777777" w:rsidR="0081478B" w:rsidRPr="00F9618C" w:rsidRDefault="0081478B" w:rsidP="00AA1E50">
            <w:pPr>
              <w:pStyle w:val="TAL"/>
            </w:pPr>
            <w:proofErr w:type="spellStart"/>
            <w:r w:rsidRPr="00F9618C">
              <w:lastRenderedPageBreak/>
              <w:t>MediaSubComponentRm</w:t>
            </w:r>
            <w:proofErr w:type="spellEnd"/>
          </w:p>
        </w:tc>
        <w:tc>
          <w:tcPr>
            <w:tcW w:w="1578" w:type="dxa"/>
          </w:tcPr>
          <w:p w14:paraId="32F090BC" w14:textId="77777777" w:rsidR="0081478B" w:rsidRPr="00F9618C" w:rsidRDefault="0081478B" w:rsidP="00AA1E50">
            <w:pPr>
              <w:pStyle w:val="TAL"/>
            </w:pPr>
            <w:r w:rsidRPr="00F9618C">
              <w:t>5.6.2.27</w:t>
            </w:r>
          </w:p>
        </w:tc>
        <w:tc>
          <w:tcPr>
            <w:tcW w:w="4052" w:type="dxa"/>
          </w:tcPr>
          <w:p w14:paraId="51ED5191" w14:textId="77777777" w:rsidR="0081478B" w:rsidRPr="00F9618C" w:rsidRDefault="0081478B" w:rsidP="00AA1E50">
            <w:pPr>
              <w:pStyle w:val="TAL"/>
            </w:pPr>
            <w:r w:rsidRPr="00F9618C">
              <w:t>Describes the possible modifications to a Media Subcomponent.</w:t>
            </w:r>
          </w:p>
          <w:p w14:paraId="185EF647" w14:textId="77777777" w:rsidR="0081478B" w:rsidRPr="00F9618C" w:rsidRDefault="0081478B" w:rsidP="00AA1E50">
            <w:pPr>
              <w:pStyle w:val="TAL"/>
            </w:pPr>
            <w:r w:rsidRPr="00F9618C">
              <w:t>This data type is defined in the same way as the "</w:t>
            </w:r>
            <w:proofErr w:type="spellStart"/>
            <w:r w:rsidRPr="00F9618C">
              <w:t>MediaSubComponent</w:t>
            </w:r>
            <w:proofErr w:type="spellEnd"/>
            <w:r w:rsidRPr="00F9618C">
              <w:t>" data type, but:</w:t>
            </w:r>
          </w:p>
          <w:p w14:paraId="0E1ACA07" w14:textId="77777777" w:rsidR="0081478B" w:rsidRPr="00F9618C" w:rsidRDefault="0081478B" w:rsidP="00AA1E50">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34C525EA" w14:textId="77777777" w:rsidR="0081478B" w:rsidRPr="00F9618C" w:rsidRDefault="0081478B" w:rsidP="00AA1E50">
            <w:pPr>
              <w:pStyle w:val="TAL"/>
              <w:rPr>
                <w:rFonts w:cs="Arial"/>
                <w:szCs w:val="18"/>
              </w:rPr>
            </w:pPr>
            <w:r w:rsidRPr="00F9618C">
              <w:t>-</w:t>
            </w:r>
            <w:r w:rsidRPr="00F9618C">
              <w:tab/>
              <w:t>with individual attribute(s) defined as removable as specified in clause 5.6.2.27.</w:t>
            </w:r>
          </w:p>
        </w:tc>
        <w:tc>
          <w:tcPr>
            <w:tcW w:w="1750" w:type="dxa"/>
          </w:tcPr>
          <w:p w14:paraId="0A4C64C4" w14:textId="77777777" w:rsidR="0081478B" w:rsidRPr="00F9618C" w:rsidRDefault="0081478B" w:rsidP="00AA1E50">
            <w:pPr>
              <w:pStyle w:val="TAL"/>
            </w:pPr>
          </w:p>
        </w:tc>
      </w:tr>
      <w:tr w:rsidR="0081478B" w:rsidRPr="00F9618C" w14:paraId="124AA2D2" w14:textId="77777777" w:rsidTr="00AA1E50">
        <w:trPr>
          <w:cantSplit/>
          <w:trHeight w:val="284"/>
          <w:jc w:val="center"/>
        </w:trPr>
        <w:tc>
          <w:tcPr>
            <w:tcW w:w="2239" w:type="dxa"/>
          </w:tcPr>
          <w:p w14:paraId="523A183E" w14:textId="77777777" w:rsidR="0081478B" w:rsidRPr="00F9618C" w:rsidRDefault="0081478B" w:rsidP="00AA1E50">
            <w:pPr>
              <w:pStyle w:val="TAL"/>
            </w:pPr>
            <w:r w:rsidRPr="00F9618C">
              <w:t>MediaType</w:t>
            </w:r>
          </w:p>
        </w:tc>
        <w:tc>
          <w:tcPr>
            <w:tcW w:w="1578" w:type="dxa"/>
          </w:tcPr>
          <w:p w14:paraId="19C0D6F8" w14:textId="77777777" w:rsidR="0081478B" w:rsidRPr="00F9618C" w:rsidRDefault="0081478B" w:rsidP="00AA1E50">
            <w:pPr>
              <w:pStyle w:val="TAL"/>
            </w:pPr>
            <w:r w:rsidRPr="00F9618C">
              <w:t>5.6.3.3</w:t>
            </w:r>
          </w:p>
        </w:tc>
        <w:tc>
          <w:tcPr>
            <w:tcW w:w="4052" w:type="dxa"/>
          </w:tcPr>
          <w:p w14:paraId="1603B6C5" w14:textId="77777777" w:rsidR="0081478B" w:rsidRPr="00F9618C" w:rsidRDefault="0081478B" w:rsidP="00AA1E50">
            <w:pPr>
              <w:pStyle w:val="TAL"/>
            </w:pPr>
            <w:r w:rsidRPr="00F9618C">
              <w:t>Indicates the media type of a media component.</w:t>
            </w:r>
          </w:p>
        </w:tc>
        <w:tc>
          <w:tcPr>
            <w:tcW w:w="1750" w:type="dxa"/>
          </w:tcPr>
          <w:p w14:paraId="278772C4" w14:textId="77777777" w:rsidR="0081478B" w:rsidRPr="00F9618C" w:rsidRDefault="0081478B" w:rsidP="00AA1E50">
            <w:pPr>
              <w:pStyle w:val="TAL"/>
            </w:pPr>
          </w:p>
        </w:tc>
      </w:tr>
      <w:tr w:rsidR="0081478B" w:rsidRPr="00F9618C" w14:paraId="5F783178" w14:textId="77777777" w:rsidTr="00AA1E50">
        <w:trPr>
          <w:cantSplit/>
          <w:trHeight w:val="284"/>
          <w:jc w:val="center"/>
        </w:trPr>
        <w:tc>
          <w:tcPr>
            <w:tcW w:w="2239" w:type="dxa"/>
          </w:tcPr>
          <w:p w14:paraId="54550F0E" w14:textId="77777777" w:rsidR="0081478B" w:rsidRPr="00F9618C" w:rsidRDefault="0081478B" w:rsidP="00AA1E50">
            <w:pPr>
              <w:pStyle w:val="TAL"/>
            </w:pPr>
            <w:proofErr w:type="spellStart"/>
            <w:r w:rsidRPr="00F9618C">
              <w:t>MpsAction</w:t>
            </w:r>
            <w:proofErr w:type="spellEnd"/>
          </w:p>
        </w:tc>
        <w:tc>
          <w:tcPr>
            <w:tcW w:w="1578" w:type="dxa"/>
          </w:tcPr>
          <w:p w14:paraId="5E2F71D6" w14:textId="77777777" w:rsidR="0081478B" w:rsidRPr="00F9618C" w:rsidRDefault="0081478B" w:rsidP="00AA1E50">
            <w:pPr>
              <w:pStyle w:val="TAL"/>
            </w:pPr>
            <w:r w:rsidRPr="00F9618C">
              <w:t>5.6.3.22</w:t>
            </w:r>
          </w:p>
        </w:tc>
        <w:tc>
          <w:tcPr>
            <w:tcW w:w="4052" w:type="dxa"/>
          </w:tcPr>
          <w:p w14:paraId="5D2F1235" w14:textId="77777777" w:rsidR="0081478B" w:rsidRPr="00F9618C" w:rsidRDefault="0081478B" w:rsidP="00AA1E50">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71DA5192" w14:textId="77777777" w:rsidR="0081478B" w:rsidRPr="00F9618C" w:rsidRDefault="0081478B" w:rsidP="00AA1E50">
            <w:pPr>
              <w:pStyle w:val="TAL"/>
            </w:pPr>
            <w:proofErr w:type="spellStart"/>
            <w:r w:rsidRPr="00F9618C">
              <w:t>MPSforDTS</w:t>
            </w:r>
            <w:proofErr w:type="spellEnd"/>
            <w:r w:rsidRPr="00F9618C">
              <w:t xml:space="preserve">, </w:t>
            </w:r>
            <w:proofErr w:type="spellStart"/>
            <w:r w:rsidRPr="00F9618C">
              <w:t>MPSforMessaging</w:t>
            </w:r>
            <w:proofErr w:type="spellEnd"/>
          </w:p>
        </w:tc>
      </w:tr>
      <w:tr w:rsidR="0081478B" w:rsidRPr="00F9618C" w14:paraId="729267B2" w14:textId="77777777" w:rsidTr="00AA1E50">
        <w:trPr>
          <w:cantSplit/>
          <w:trHeight w:val="284"/>
          <w:jc w:val="center"/>
        </w:trPr>
        <w:tc>
          <w:tcPr>
            <w:tcW w:w="2239" w:type="dxa"/>
          </w:tcPr>
          <w:p w14:paraId="210EA3EF" w14:textId="77777777" w:rsidR="0081478B" w:rsidRPr="00F9618C" w:rsidRDefault="0081478B" w:rsidP="00AA1E50">
            <w:pPr>
              <w:pStyle w:val="TAL"/>
            </w:pPr>
            <w:proofErr w:type="spellStart"/>
            <w:r w:rsidRPr="00F9618C">
              <w:t>MpxMediaInfo</w:t>
            </w:r>
            <w:proofErr w:type="spellEnd"/>
          </w:p>
        </w:tc>
        <w:tc>
          <w:tcPr>
            <w:tcW w:w="1578" w:type="dxa"/>
          </w:tcPr>
          <w:p w14:paraId="49B3CB69" w14:textId="77777777" w:rsidR="0081478B" w:rsidRPr="00F9618C" w:rsidRDefault="0081478B" w:rsidP="00AA1E50">
            <w:pPr>
              <w:pStyle w:val="TAL"/>
            </w:pPr>
            <w:r w:rsidRPr="00F9618C">
              <w:t>5.6.3.61</w:t>
            </w:r>
          </w:p>
        </w:tc>
        <w:tc>
          <w:tcPr>
            <w:tcW w:w="4052" w:type="dxa"/>
          </w:tcPr>
          <w:p w14:paraId="118F4ED8" w14:textId="77777777" w:rsidR="0081478B" w:rsidRPr="00F9618C" w:rsidRDefault="0081478B" w:rsidP="00AA1E50">
            <w:pPr>
              <w:pStyle w:val="TAL"/>
            </w:pPr>
            <w:r w:rsidRPr="00F9618C">
              <w:t>Represents the multiplexed media information</w:t>
            </w:r>
          </w:p>
        </w:tc>
        <w:tc>
          <w:tcPr>
            <w:tcW w:w="1750" w:type="dxa"/>
          </w:tcPr>
          <w:p w14:paraId="41D063D3" w14:textId="77777777" w:rsidR="0081478B" w:rsidRPr="00F9618C" w:rsidRDefault="0081478B" w:rsidP="00AA1E50">
            <w:pPr>
              <w:pStyle w:val="TAL"/>
            </w:pPr>
            <w:proofErr w:type="spellStart"/>
            <w:r w:rsidRPr="00F9618C">
              <w:t>MpxMedia</w:t>
            </w:r>
            <w:proofErr w:type="spellEnd"/>
          </w:p>
        </w:tc>
      </w:tr>
      <w:tr w:rsidR="0081478B" w:rsidRPr="00F9618C" w14:paraId="49C590D4" w14:textId="77777777" w:rsidTr="00AA1E50">
        <w:trPr>
          <w:cantSplit/>
          <w:trHeight w:val="284"/>
          <w:jc w:val="center"/>
        </w:trPr>
        <w:tc>
          <w:tcPr>
            <w:tcW w:w="2239" w:type="dxa"/>
          </w:tcPr>
          <w:p w14:paraId="75A113E4" w14:textId="77777777" w:rsidR="0081478B" w:rsidRPr="00F9618C" w:rsidRDefault="0081478B" w:rsidP="00AA1E50">
            <w:pPr>
              <w:pStyle w:val="TAL"/>
            </w:pPr>
            <w:proofErr w:type="spellStart"/>
            <w:r w:rsidRPr="00F9618C">
              <w:rPr>
                <w:lang w:eastAsia="zh-CN"/>
              </w:rPr>
              <w:t>MultiModalId</w:t>
            </w:r>
            <w:proofErr w:type="spellEnd"/>
          </w:p>
        </w:tc>
        <w:tc>
          <w:tcPr>
            <w:tcW w:w="1578" w:type="dxa"/>
          </w:tcPr>
          <w:p w14:paraId="3F851853" w14:textId="77777777" w:rsidR="0081478B" w:rsidRPr="00F9618C" w:rsidRDefault="0081478B" w:rsidP="00AA1E50">
            <w:pPr>
              <w:pStyle w:val="TAL"/>
            </w:pPr>
            <w:r w:rsidRPr="00F9618C">
              <w:t>5.6.3.2</w:t>
            </w:r>
          </w:p>
        </w:tc>
        <w:tc>
          <w:tcPr>
            <w:tcW w:w="4052" w:type="dxa"/>
          </w:tcPr>
          <w:p w14:paraId="700303C9" w14:textId="77777777" w:rsidR="0081478B" w:rsidRPr="00F9618C" w:rsidRDefault="0081478B" w:rsidP="00AA1E50">
            <w:pPr>
              <w:pStyle w:val="TAL"/>
            </w:pPr>
            <w:r w:rsidRPr="00F9618C">
              <w:t>Contains a multi-modal service identifier.</w:t>
            </w:r>
          </w:p>
        </w:tc>
        <w:tc>
          <w:tcPr>
            <w:tcW w:w="1750" w:type="dxa"/>
          </w:tcPr>
          <w:p w14:paraId="3EB53BD8" w14:textId="77777777" w:rsidR="0081478B" w:rsidRPr="00F9618C" w:rsidRDefault="0081478B" w:rsidP="00AA1E50">
            <w:pPr>
              <w:pStyle w:val="TAL"/>
            </w:pPr>
            <w:proofErr w:type="spellStart"/>
            <w:r w:rsidRPr="00F9618C">
              <w:t>MultiMedia</w:t>
            </w:r>
            <w:proofErr w:type="spellEnd"/>
          </w:p>
        </w:tc>
      </w:tr>
      <w:tr w:rsidR="0081478B" w:rsidRPr="00F9618C" w14:paraId="3F117549" w14:textId="77777777" w:rsidTr="00AA1E50">
        <w:trPr>
          <w:cantSplit/>
          <w:trHeight w:val="284"/>
          <w:jc w:val="center"/>
        </w:trPr>
        <w:tc>
          <w:tcPr>
            <w:tcW w:w="2239" w:type="dxa"/>
          </w:tcPr>
          <w:p w14:paraId="3B51FA2B" w14:textId="77777777" w:rsidR="0081478B" w:rsidRPr="00F9618C" w:rsidRDefault="0081478B" w:rsidP="00AA1E50">
            <w:pPr>
              <w:pStyle w:val="TAL"/>
              <w:rPr>
                <w:lang w:eastAsia="zh-CN"/>
              </w:rPr>
            </w:pPr>
            <w:proofErr w:type="spellStart"/>
            <w:r w:rsidRPr="00F9618C">
              <w:rPr>
                <w:lang w:eastAsia="zh-CN"/>
              </w:rPr>
              <w:t>NotifCap</w:t>
            </w:r>
            <w:proofErr w:type="spellEnd"/>
          </w:p>
        </w:tc>
        <w:tc>
          <w:tcPr>
            <w:tcW w:w="1578" w:type="dxa"/>
          </w:tcPr>
          <w:p w14:paraId="52F725B4" w14:textId="77777777" w:rsidR="0081478B" w:rsidRPr="00F9618C" w:rsidRDefault="0081478B" w:rsidP="00AA1E50">
            <w:pPr>
              <w:pStyle w:val="TAL"/>
            </w:pPr>
            <w:r w:rsidRPr="00F9618C">
              <w:t>5.6.3.27</w:t>
            </w:r>
          </w:p>
        </w:tc>
        <w:tc>
          <w:tcPr>
            <w:tcW w:w="4052" w:type="dxa"/>
          </w:tcPr>
          <w:p w14:paraId="6E6E3B50" w14:textId="77777777" w:rsidR="0081478B" w:rsidRPr="00F9618C" w:rsidRDefault="0081478B" w:rsidP="00AA1E50">
            <w:pPr>
              <w:pStyle w:val="TAL"/>
            </w:pPr>
            <w:r w:rsidRPr="00F9618C">
              <w:t>Contains information about whether the notified capability is supported or not supported.</w:t>
            </w:r>
          </w:p>
        </w:tc>
        <w:tc>
          <w:tcPr>
            <w:tcW w:w="1750" w:type="dxa"/>
          </w:tcPr>
          <w:p w14:paraId="15E64C80" w14:textId="77777777" w:rsidR="0081478B" w:rsidRPr="00F9618C" w:rsidRDefault="0081478B" w:rsidP="00AA1E50">
            <w:pPr>
              <w:pStyle w:val="TAL"/>
            </w:pPr>
            <w:proofErr w:type="spellStart"/>
            <w:r w:rsidRPr="00F9618C">
              <w:t>QoSMonCapRepo</w:t>
            </w:r>
            <w:proofErr w:type="spellEnd"/>
          </w:p>
        </w:tc>
      </w:tr>
      <w:tr w:rsidR="0081478B" w:rsidRPr="00F9618C" w14:paraId="64A6DC4D" w14:textId="77777777" w:rsidTr="00AA1E50">
        <w:trPr>
          <w:cantSplit/>
          <w:trHeight w:val="284"/>
          <w:jc w:val="center"/>
        </w:trPr>
        <w:tc>
          <w:tcPr>
            <w:tcW w:w="2239" w:type="dxa"/>
          </w:tcPr>
          <w:p w14:paraId="1BCD407F" w14:textId="77777777" w:rsidR="0081478B" w:rsidRPr="00F9618C" w:rsidRDefault="0081478B" w:rsidP="00AA1E50">
            <w:pPr>
              <w:pStyle w:val="TAL"/>
              <w:rPr>
                <w:lang w:eastAsia="zh-CN"/>
              </w:rPr>
            </w:pPr>
            <w:proofErr w:type="spellStart"/>
            <w:r>
              <w:rPr>
                <w:rFonts w:hint="eastAsia"/>
                <w:lang w:eastAsia="zh-CN"/>
              </w:rPr>
              <w:t>N</w:t>
            </w:r>
            <w:r>
              <w:rPr>
                <w:lang w:eastAsia="zh-CN"/>
              </w:rPr>
              <w:t>otifCapType</w:t>
            </w:r>
            <w:proofErr w:type="spellEnd"/>
          </w:p>
        </w:tc>
        <w:tc>
          <w:tcPr>
            <w:tcW w:w="1578" w:type="dxa"/>
          </w:tcPr>
          <w:p w14:paraId="2C300CD9" w14:textId="77777777" w:rsidR="0081478B" w:rsidRPr="00F9618C" w:rsidRDefault="0081478B" w:rsidP="00AA1E50">
            <w:pPr>
              <w:pStyle w:val="TAL"/>
            </w:pPr>
            <w:r>
              <w:rPr>
                <w:rFonts w:hint="eastAsia"/>
              </w:rPr>
              <w:t>5</w:t>
            </w:r>
            <w:r>
              <w:t>.6.3.31</w:t>
            </w:r>
          </w:p>
        </w:tc>
        <w:tc>
          <w:tcPr>
            <w:tcW w:w="4052" w:type="dxa"/>
          </w:tcPr>
          <w:p w14:paraId="4A69A9F6" w14:textId="77777777" w:rsidR="0081478B" w:rsidRPr="00F9618C" w:rsidRDefault="0081478B" w:rsidP="00AA1E50">
            <w:pPr>
              <w:pStyle w:val="TAL"/>
            </w:pPr>
            <w:r>
              <w:rPr>
                <w:rFonts w:hint="eastAsia"/>
              </w:rPr>
              <w:t>C</w:t>
            </w:r>
            <w:r>
              <w:t>ontains information about which type of QoS Monitoring capability report is applied.</w:t>
            </w:r>
          </w:p>
        </w:tc>
        <w:tc>
          <w:tcPr>
            <w:tcW w:w="1750" w:type="dxa"/>
          </w:tcPr>
          <w:p w14:paraId="52AA26FF" w14:textId="77777777" w:rsidR="0081478B" w:rsidRPr="00F9618C" w:rsidRDefault="0081478B" w:rsidP="00AA1E50">
            <w:pPr>
              <w:pStyle w:val="TAL"/>
            </w:pPr>
            <w:proofErr w:type="spellStart"/>
            <w:r w:rsidRPr="00F9618C">
              <w:t>QoSMonCapRepo</w:t>
            </w:r>
            <w:proofErr w:type="spellEnd"/>
          </w:p>
        </w:tc>
      </w:tr>
      <w:tr w:rsidR="0081478B" w:rsidRPr="00F9618C" w14:paraId="1492CF89" w14:textId="77777777" w:rsidTr="00AA1E50">
        <w:trPr>
          <w:cantSplit/>
          <w:trHeight w:val="284"/>
          <w:jc w:val="center"/>
        </w:trPr>
        <w:tc>
          <w:tcPr>
            <w:tcW w:w="2239" w:type="dxa"/>
          </w:tcPr>
          <w:p w14:paraId="705E63BD" w14:textId="77777777" w:rsidR="0081478B" w:rsidRPr="00F9618C" w:rsidRDefault="0081478B" w:rsidP="00AA1E50">
            <w:pPr>
              <w:pStyle w:val="TAL"/>
              <w:rPr>
                <w:lang w:eastAsia="zh-CN"/>
              </w:rPr>
            </w:pPr>
            <w:r>
              <w:t>OnPathN6Method</w:t>
            </w:r>
          </w:p>
        </w:tc>
        <w:tc>
          <w:tcPr>
            <w:tcW w:w="1578" w:type="dxa"/>
          </w:tcPr>
          <w:p w14:paraId="70254DD5" w14:textId="77777777" w:rsidR="0081478B" w:rsidRPr="00F9618C" w:rsidRDefault="0081478B" w:rsidP="00AA1E50">
            <w:pPr>
              <w:pStyle w:val="TAL"/>
            </w:pPr>
            <w:r>
              <w:t>5.6.3.30</w:t>
            </w:r>
          </w:p>
        </w:tc>
        <w:tc>
          <w:tcPr>
            <w:tcW w:w="4052" w:type="dxa"/>
          </w:tcPr>
          <w:p w14:paraId="6227CE1A" w14:textId="77777777" w:rsidR="0081478B" w:rsidRPr="00F9618C" w:rsidRDefault="0081478B" w:rsidP="00AA1E50">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method.</w:t>
            </w:r>
          </w:p>
        </w:tc>
        <w:tc>
          <w:tcPr>
            <w:tcW w:w="1750" w:type="dxa"/>
          </w:tcPr>
          <w:p w14:paraId="2C1AA0AD" w14:textId="770F8BD9" w:rsidR="0081478B" w:rsidRPr="00F9618C" w:rsidRDefault="00A101A3" w:rsidP="00AA1E50">
            <w:pPr>
              <w:pStyle w:val="TAL"/>
            </w:pPr>
            <w:ins w:id="45" w:author="MZ_Ericsson r1" w:date="2025-04-08T10:53:00Z">
              <w:r w:rsidRPr="00A57C58">
                <w:rPr>
                  <w:lang w:val="en-US" w:eastAsia="zh-CN"/>
                </w:rPr>
                <w:t>OnPathN6MediaInfo</w:t>
              </w:r>
            </w:ins>
            <w:del w:id="46" w:author="MZ_Ericsson r1" w:date="2025-04-08T10:53:00Z">
              <w:r w:rsidR="0081478B" w:rsidDel="00A101A3">
                <w:delText>MediaInfoDeliver</w:delText>
              </w:r>
            </w:del>
          </w:p>
        </w:tc>
      </w:tr>
      <w:tr w:rsidR="0081478B" w:rsidRPr="00F9618C" w14:paraId="35628A34" w14:textId="77777777" w:rsidTr="00AA1E50">
        <w:trPr>
          <w:cantSplit/>
          <w:trHeight w:val="284"/>
          <w:jc w:val="center"/>
        </w:trPr>
        <w:tc>
          <w:tcPr>
            <w:tcW w:w="2239" w:type="dxa"/>
          </w:tcPr>
          <w:p w14:paraId="12FE9FB5" w14:textId="77777777" w:rsidR="0081478B" w:rsidRPr="00F9618C" w:rsidRDefault="0081478B" w:rsidP="00AA1E50">
            <w:pPr>
              <w:pStyle w:val="TAL"/>
              <w:rPr>
                <w:lang w:eastAsia="zh-CN"/>
              </w:rPr>
            </w:pPr>
            <w:r>
              <w:t>OnPathN6SigInfo</w:t>
            </w:r>
          </w:p>
        </w:tc>
        <w:tc>
          <w:tcPr>
            <w:tcW w:w="1578" w:type="dxa"/>
          </w:tcPr>
          <w:p w14:paraId="4D41B09B" w14:textId="77777777" w:rsidR="0081478B" w:rsidRPr="00F9618C" w:rsidRDefault="0081478B" w:rsidP="00AA1E50">
            <w:pPr>
              <w:pStyle w:val="TAL"/>
            </w:pPr>
            <w:r>
              <w:t>5.6.2.64</w:t>
            </w:r>
          </w:p>
        </w:tc>
        <w:tc>
          <w:tcPr>
            <w:tcW w:w="4052" w:type="dxa"/>
          </w:tcPr>
          <w:p w14:paraId="6C20F995" w14:textId="05B77CB7" w:rsidR="0081478B" w:rsidRPr="00F9618C" w:rsidRDefault="0081478B" w:rsidP="00AA1E50">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w:t>
            </w:r>
            <w:ins w:id="47" w:author="MZ_Ericsson r1" w:date="2025-03-25T12:51:00Z">
              <w:r w:rsidR="00FC1015">
                <w:rPr>
                  <w:rFonts w:cs="Arial"/>
                  <w:szCs w:val="18"/>
                </w:rPr>
                <w:t xml:space="preserve">, </w:t>
              </w:r>
              <w:r w:rsidR="00FC1015" w:rsidRPr="00F9618C">
                <w:t xml:space="preserve">with the </w:t>
              </w:r>
              <w:proofErr w:type="spellStart"/>
              <w:r w:rsidR="00FC1015" w:rsidRPr="00F9618C">
                <w:t>OpenAPI</w:t>
              </w:r>
              <w:proofErr w:type="spellEnd"/>
              <w:r w:rsidR="00FC1015" w:rsidRPr="00F9618C">
                <w:t xml:space="preserve"> "nullable: true" propert</w:t>
              </w:r>
            </w:ins>
            <w:ins w:id="48" w:author="MZ_Ericsson r1" w:date="2025-03-25T12:54:00Z">
              <w:r w:rsidR="003215C6">
                <w:t>y</w:t>
              </w:r>
            </w:ins>
            <w:r w:rsidR="003215C6">
              <w:t>.</w:t>
            </w:r>
          </w:p>
        </w:tc>
        <w:tc>
          <w:tcPr>
            <w:tcW w:w="1750" w:type="dxa"/>
          </w:tcPr>
          <w:p w14:paraId="4813A9B6" w14:textId="03FB4F2E" w:rsidR="0081478B" w:rsidRPr="00F9618C" w:rsidRDefault="00A101A3" w:rsidP="00AA1E50">
            <w:pPr>
              <w:pStyle w:val="TAL"/>
            </w:pPr>
            <w:ins w:id="49" w:author="MZ_Ericsson r1" w:date="2025-04-08T10:53:00Z">
              <w:r w:rsidRPr="00A57C58">
                <w:rPr>
                  <w:lang w:val="en-US" w:eastAsia="zh-CN"/>
                </w:rPr>
                <w:t>OnPathN6MediaInfo</w:t>
              </w:r>
            </w:ins>
            <w:del w:id="50" w:author="MZ_Ericsson r1" w:date="2025-04-08T10:53:00Z">
              <w:r w:rsidR="0081478B" w:rsidDel="00A101A3">
                <w:delText>MediaInfoDeliver</w:delText>
              </w:r>
            </w:del>
          </w:p>
        </w:tc>
      </w:tr>
      <w:tr w:rsidR="0081478B" w:rsidRPr="00F9618C" w14:paraId="5133B530" w14:textId="77777777" w:rsidTr="00AA1E50">
        <w:trPr>
          <w:cantSplit/>
          <w:trHeight w:val="284"/>
          <w:jc w:val="center"/>
        </w:trPr>
        <w:tc>
          <w:tcPr>
            <w:tcW w:w="2239" w:type="dxa"/>
          </w:tcPr>
          <w:p w14:paraId="656E9EFB" w14:textId="77777777" w:rsidR="0081478B" w:rsidRPr="00F9618C" w:rsidRDefault="0081478B" w:rsidP="00AA1E50">
            <w:pPr>
              <w:pStyle w:val="TAL"/>
            </w:pPr>
            <w:proofErr w:type="spellStart"/>
            <w:r w:rsidRPr="00F9618C">
              <w:t>OutOfCreditInformation</w:t>
            </w:r>
            <w:proofErr w:type="spellEnd"/>
          </w:p>
        </w:tc>
        <w:tc>
          <w:tcPr>
            <w:tcW w:w="1578" w:type="dxa"/>
          </w:tcPr>
          <w:p w14:paraId="5FD5F91F" w14:textId="77777777" w:rsidR="0081478B" w:rsidRPr="00F9618C" w:rsidRDefault="0081478B" w:rsidP="00AA1E50">
            <w:pPr>
              <w:pStyle w:val="TAL"/>
            </w:pPr>
            <w:r w:rsidRPr="00F9618C">
              <w:t>5.6.2.33</w:t>
            </w:r>
          </w:p>
        </w:tc>
        <w:tc>
          <w:tcPr>
            <w:tcW w:w="4052" w:type="dxa"/>
          </w:tcPr>
          <w:p w14:paraId="2EC3075C" w14:textId="77777777" w:rsidR="0081478B" w:rsidRPr="00F9618C" w:rsidRDefault="0081478B" w:rsidP="00AA1E50">
            <w:pPr>
              <w:pStyle w:val="TAL"/>
            </w:pPr>
            <w:r w:rsidRPr="00F9618C">
              <w:rPr>
                <w:rFonts w:cs="Arial"/>
                <w:szCs w:val="18"/>
              </w:rPr>
              <w:t>Indicates the service data flows without available credit and the corresponding termination action.</w:t>
            </w:r>
          </w:p>
        </w:tc>
        <w:tc>
          <w:tcPr>
            <w:tcW w:w="1750" w:type="dxa"/>
          </w:tcPr>
          <w:p w14:paraId="0AFE19E2" w14:textId="77777777" w:rsidR="0081478B" w:rsidRPr="00F9618C" w:rsidRDefault="0081478B" w:rsidP="00AA1E50">
            <w:pPr>
              <w:pStyle w:val="TAL"/>
            </w:pPr>
            <w:r w:rsidRPr="00F9618C">
              <w:t>IMS_SBI</w:t>
            </w:r>
          </w:p>
        </w:tc>
      </w:tr>
      <w:tr w:rsidR="0081478B" w:rsidRPr="00F9618C" w14:paraId="6AFED2C6" w14:textId="77777777" w:rsidTr="00AA1E50">
        <w:trPr>
          <w:cantSplit/>
          <w:trHeight w:val="284"/>
          <w:jc w:val="center"/>
        </w:trPr>
        <w:tc>
          <w:tcPr>
            <w:tcW w:w="2239" w:type="dxa"/>
          </w:tcPr>
          <w:p w14:paraId="47BAD438" w14:textId="77777777" w:rsidR="0081478B" w:rsidRPr="00F9618C" w:rsidRDefault="0081478B" w:rsidP="00AA1E50">
            <w:pPr>
              <w:pStyle w:val="TAL"/>
            </w:pPr>
            <w:proofErr w:type="spellStart"/>
            <w:r w:rsidRPr="00F9618C">
              <w:rPr>
                <w:lang w:eastAsia="fr-FR"/>
              </w:rPr>
              <w:t>PcfAddressingInfo</w:t>
            </w:r>
            <w:proofErr w:type="spellEnd"/>
          </w:p>
        </w:tc>
        <w:tc>
          <w:tcPr>
            <w:tcW w:w="1578" w:type="dxa"/>
          </w:tcPr>
          <w:p w14:paraId="656C43C1" w14:textId="77777777" w:rsidR="0081478B" w:rsidRPr="00F9618C" w:rsidRDefault="0081478B" w:rsidP="00AA1E50">
            <w:pPr>
              <w:pStyle w:val="TAL"/>
            </w:pPr>
            <w:r w:rsidRPr="00F9618C">
              <w:rPr>
                <w:lang w:eastAsia="fr-FR"/>
              </w:rPr>
              <w:t>5.6.2.46</w:t>
            </w:r>
          </w:p>
        </w:tc>
        <w:tc>
          <w:tcPr>
            <w:tcW w:w="4052" w:type="dxa"/>
          </w:tcPr>
          <w:p w14:paraId="05703409" w14:textId="77777777" w:rsidR="0081478B" w:rsidRPr="00F9618C" w:rsidRDefault="0081478B" w:rsidP="00AA1E50">
            <w:pPr>
              <w:pStyle w:val="TAL"/>
              <w:rPr>
                <w:rFonts w:cs="Arial"/>
                <w:szCs w:val="18"/>
              </w:rPr>
            </w:pPr>
            <w:r w:rsidRPr="00F9618C">
              <w:rPr>
                <w:rFonts w:cs="Arial"/>
                <w:szCs w:val="18"/>
                <w:lang w:eastAsia="fr-FR"/>
              </w:rPr>
              <w:t>Contains PCF address information.</w:t>
            </w:r>
          </w:p>
        </w:tc>
        <w:tc>
          <w:tcPr>
            <w:tcW w:w="1750" w:type="dxa"/>
          </w:tcPr>
          <w:p w14:paraId="3C88E67B" w14:textId="77777777" w:rsidR="0081478B" w:rsidRPr="00F9618C" w:rsidRDefault="0081478B" w:rsidP="00AA1E50">
            <w:pPr>
              <w:pStyle w:val="TAL"/>
            </w:pPr>
          </w:p>
        </w:tc>
      </w:tr>
      <w:tr w:rsidR="0081478B" w:rsidRPr="00F9618C" w14:paraId="41EDE5D0" w14:textId="77777777" w:rsidTr="00AA1E50">
        <w:trPr>
          <w:cantSplit/>
          <w:trHeight w:val="284"/>
          <w:jc w:val="center"/>
        </w:trPr>
        <w:tc>
          <w:tcPr>
            <w:tcW w:w="2239" w:type="dxa"/>
          </w:tcPr>
          <w:p w14:paraId="4CE8EAD1" w14:textId="77777777" w:rsidR="0081478B" w:rsidRPr="00F9618C" w:rsidRDefault="0081478B" w:rsidP="00AA1E50">
            <w:pPr>
              <w:pStyle w:val="TAL"/>
            </w:pPr>
            <w:proofErr w:type="spellStart"/>
            <w:r w:rsidRPr="00F9618C">
              <w:t>PcscfRestorationRequestData</w:t>
            </w:r>
            <w:proofErr w:type="spellEnd"/>
          </w:p>
        </w:tc>
        <w:tc>
          <w:tcPr>
            <w:tcW w:w="1578" w:type="dxa"/>
          </w:tcPr>
          <w:p w14:paraId="1E853B8E" w14:textId="77777777" w:rsidR="0081478B" w:rsidRPr="00F9618C" w:rsidRDefault="0081478B" w:rsidP="00AA1E50">
            <w:pPr>
              <w:pStyle w:val="TAL"/>
            </w:pPr>
            <w:r w:rsidRPr="00F9618C">
              <w:t>5.6.2.36</w:t>
            </w:r>
          </w:p>
        </w:tc>
        <w:tc>
          <w:tcPr>
            <w:tcW w:w="4052" w:type="dxa"/>
          </w:tcPr>
          <w:p w14:paraId="784A7213" w14:textId="77777777" w:rsidR="0081478B" w:rsidRPr="00F9618C" w:rsidRDefault="0081478B" w:rsidP="00AA1E50">
            <w:pPr>
              <w:pStyle w:val="TAL"/>
              <w:rPr>
                <w:rFonts w:cs="Arial"/>
                <w:szCs w:val="18"/>
              </w:rPr>
            </w:pPr>
            <w:r w:rsidRPr="00F9618C">
              <w:rPr>
                <w:rFonts w:cs="Arial"/>
                <w:szCs w:val="18"/>
              </w:rPr>
              <w:t>Indicates P-CSCF restoration.</w:t>
            </w:r>
          </w:p>
        </w:tc>
        <w:tc>
          <w:tcPr>
            <w:tcW w:w="1750" w:type="dxa"/>
          </w:tcPr>
          <w:p w14:paraId="5B074BA5" w14:textId="77777777" w:rsidR="0081478B" w:rsidRPr="00F9618C" w:rsidRDefault="0081478B" w:rsidP="00AA1E50">
            <w:pPr>
              <w:pStyle w:val="TAL"/>
            </w:pPr>
            <w:r w:rsidRPr="00F9618C">
              <w:t>PCSCF-Restoration-Enhancement</w:t>
            </w:r>
          </w:p>
        </w:tc>
      </w:tr>
      <w:tr w:rsidR="0081478B" w:rsidRPr="00F9618C" w14:paraId="6EB95A65" w14:textId="77777777" w:rsidTr="00AA1E50">
        <w:trPr>
          <w:cantSplit/>
          <w:trHeight w:val="284"/>
          <w:jc w:val="center"/>
        </w:trPr>
        <w:tc>
          <w:tcPr>
            <w:tcW w:w="2239" w:type="dxa"/>
          </w:tcPr>
          <w:p w14:paraId="5E96337A" w14:textId="77777777" w:rsidR="0081478B" w:rsidRPr="00F9618C" w:rsidRDefault="0081478B" w:rsidP="00AA1E50">
            <w:pPr>
              <w:pStyle w:val="TAL"/>
            </w:pPr>
            <w:proofErr w:type="spellStart"/>
            <w:r w:rsidRPr="00F9618C">
              <w:rPr>
                <w:lang w:eastAsia="fr-FR"/>
              </w:rPr>
              <w:t>PduSessionEventNotification</w:t>
            </w:r>
            <w:proofErr w:type="spellEnd"/>
          </w:p>
        </w:tc>
        <w:tc>
          <w:tcPr>
            <w:tcW w:w="1578" w:type="dxa"/>
          </w:tcPr>
          <w:p w14:paraId="4341C422" w14:textId="77777777" w:rsidR="0081478B" w:rsidRPr="00F9618C" w:rsidRDefault="0081478B" w:rsidP="00AA1E50">
            <w:pPr>
              <w:pStyle w:val="TAL"/>
            </w:pPr>
            <w:r w:rsidRPr="00F9618C">
              <w:rPr>
                <w:lang w:eastAsia="fr-FR"/>
              </w:rPr>
              <w:t>5.6.2.45</w:t>
            </w:r>
          </w:p>
        </w:tc>
        <w:tc>
          <w:tcPr>
            <w:tcW w:w="4052" w:type="dxa"/>
          </w:tcPr>
          <w:p w14:paraId="4D0E2D02" w14:textId="77777777" w:rsidR="0081478B" w:rsidRPr="00F9618C" w:rsidRDefault="0081478B" w:rsidP="00AA1E50">
            <w:pPr>
              <w:pStyle w:val="TAL"/>
              <w:rPr>
                <w:rFonts w:cs="Arial"/>
                <w:szCs w:val="18"/>
              </w:rPr>
            </w:pPr>
            <w:r w:rsidRPr="00F9618C">
              <w:rPr>
                <w:lang w:eastAsia="fr-FR"/>
              </w:rPr>
              <w:t>Represents PDU session related event reporting information.</w:t>
            </w:r>
          </w:p>
        </w:tc>
        <w:tc>
          <w:tcPr>
            <w:tcW w:w="1750" w:type="dxa"/>
          </w:tcPr>
          <w:p w14:paraId="33E18BB4" w14:textId="77777777" w:rsidR="0081478B" w:rsidRPr="00F9618C" w:rsidRDefault="0081478B" w:rsidP="00AA1E50">
            <w:pPr>
              <w:pStyle w:val="TAL"/>
            </w:pPr>
          </w:p>
        </w:tc>
      </w:tr>
      <w:tr w:rsidR="0081478B" w:rsidRPr="00F9618C" w14:paraId="2D4136A2" w14:textId="77777777" w:rsidTr="00AA1E50">
        <w:trPr>
          <w:cantSplit/>
          <w:trHeight w:val="284"/>
          <w:jc w:val="center"/>
        </w:trPr>
        <w:tc>
          <w:tcPr>
            <w:tcW w:w="2239" w:type="dxa"/>
          </w:tcPr>
          <w:p w14:paraId="57CDC502" w14:textId="77777777" w:rsidR="0081478B" w:rsidRPr="00F9618C" w:rsidRDefault="0081478B" w:rsidP="00AA1E50">
            <w:pPr>
              <w:pStyle w:val="TAL"/>
            </w:pPr>
            <w:proofErr w:type="spellStart"/>
            <w:r w:rsidRPr="00F9618C">
              <w:rPr>
                <w:lang w:eastAsia="fr-FR"/>
              </w:rPr>
              <w:t>PduSessionStatus</w:t>
            </w:r>
            <w:proofErr w:type="spellEnd"/>
          </w:p>
        </w:tc>
        <w:tc>
          <w:tcPr>
            <w:tcW w:w="1578" w:type="dxa"/>
          </w:tcPr>
          <w:p w14:paraId="0C0BC25C" w14:textId="77777777" w:rsidR="0081478B" w:rsidRPr="00F9618C" w:rsidRDefault="0081478B" w:rsidP="00AA1E50">
            <w:pPr>
              <w:pStyle w:val="TAL"/>
            </w:pPr>
            <w:r w:rsidRPr="00F9618C">
              <w:rPr>
                <w:lang w:eastAsia="fr-FR"/>
              </w:rPr>
              <w:t>5.6.3.24</w:t>
            </w:r>
          </w:p>
        </w:tc>
        <w:tc>
          <w:tcPr>
            <w:tcW w:w="4052" w:type="dxa"/>
          </w:tcPr>
          <w:p w14:paraId="3A2BF4BA" w14:textId="77777777" w:rsidR="0081478B" w:rsidRPr="00F9618C" w:rsidRDefault="0081478B" w:rsidP="00AA1E50">
            <w:pPr>
              <w:pStyle w:val="TAL"/>
              <w:rPr>
                <w:rFonts w:cs="Arial"/>
                <w:szCs w:val="18"/>
              </w:rPr>
            </w:pPr>
            <w:r w:rsidRPr="00F9618C">
              <w:rPr>
                <w:lang w:eastAsia="fr-FR"/>
              </w:rPr>
              <w:t>Indicates whether the PDU session is established or terminated.</w:t>
            </w:r>
          </w:p>
        </w:tc>
        <w:tc>
          <w:tcPr>
            <w:tcW w:w="1750" w:type="dxa"/>
          </w:tcPr>
          <w:p w14:paraId="43584AFA" w14:textId="77777777" w:rsidR="0081478B" w:rsidRPr="00F9618C" w:rsidRDefault="0081478B" w:rsidP="00AA1E50">
            <w:pPr>
              <w:pStyle w:val="TAL"/>
            </w:pPr>
          </w:p>
        </w:tc>
      </w:tr>
      <w:tr w:rsidR="0081478B" w:rsidRPr="00F9618C" w14:paraId="77B97CD3" w14:textId="77777777" w:rsidTr="00AA1E50">
        <w:trPr>
          <w:cantSplit/>
          <w:trHeight w:val="284"/>
          <w:jc w:val="center"/>
        </w:trPr>
        <w:tc>
          <w:tcPr>
            <w:tcW w:w="2239" w:type="dxa"/>
          </w:tcPr>
          <w:p w14:paraId="39D9A836" w14:textId="77777777" w:rsidR="0081478B" w:rsidRPr="00F9618C" w:rsidRDefault="0081478B" w:rsidP="00AA1E50">
            <w:pPr>
              <w:pStyle w:val="TAL"/>
            </w:pPr>
            <w:proofErr w:type="spellStart"/>
            <w:r w:rsidRPr="00F9618C">
              <w:t>PduSessionTsnBridge</w:t>
            </w:r>
            <w:proofErr w:type="spellEnd"/>
          </w:p>
        </w:tc>
        <w:tc>
          <w:tcPr>
            <w:tcW w:w="1578" w:type="dxa"/>
          </w:tcPr>
          <w:p w14:paraId="6E1704C5" w14:textId="77777777" w:rsidR="0081478B" w:rsidRPr="00F9618C" w:rsidRDefault="0081478B" w:rsidP="00AA1E50">
            <w:pPr>
              <w:pStyle w:val="TAL"/>
            </w:pPr>
            <w:r w:rsidRPr="00F9618C">
              <w:t>5.6.2.40</w:t>
            </w:r>
          </w:p>
        </w:tc>
        <w:tc>
          <w:tcPr>
            <w:tcW w:w="4052" w:type="dxa"/>
          </w:tcPr>
          <w:p w14:paraId="041EDBA7" w14:textId="77777777" w:rsidR="0081478B" w:rsidRPr="00F9618C" w:rsidRDefault="0081478B" w:rsidP="00AA1E50">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2EDD404E" w14:textId="77777777" w:rsidR="0081478B" w:rsidRPr="00F9618C" w:rsidRDefault="0081478B" w:rsidP="00AA1E50">
            <w:pPr>
              <w:pStyle w:val="TAL"/>
            </w:pPr>
            <w:proofErr w:type="spellStart"/>
            <w:r w:rsidRPr="00F9618C">
              <w:t>TimeSensitiveNetworking</w:t>
            </w:r>
            <w:proofErr w:type="spellEnd"/>
          </w:p>
          <w:p w14:paraId="78F8B15F" w14:textId="77777777" w:rsidR="0081478B" w:rsidRPr="00F9618C" w:rsidRDefault="0081478B" w:rsidP="00AA1E50">
            <w:pPr>
              <w:pStyle w:val="TAL"/>
            </w:pPr>
          </w:p>
        </w:tc>
      </w:tr>
      <w:tr w:rsidR="0081478B" w:rsidRPr="00F9618C" w14:paraId="6BDD0B29" w14:textId="77777777" w:rsidTr="00AA1E50">
        <w:trPr>
          <w:cantSplit/>
          <w:trHeight w:val="284"/>
          <w:jc w:val="center"/>
        </w:trPr>
        <w:tc>
          <w:tcPr>
            <w:tcW w:w="2239" w:type="dxa"/>
          </w:tcPr>
          <w:p w14:paraId="21F69979" w14:textId="77777777" w:rsidR="0081478B" w:rsidRPr="00F9618C" w:rsidRDefault="0081478B" w:rsidP="00AA1E50">
            <w:pPr>
              <w:pStyle w:val="TAL"/>
            </w:pPr>
            <w:proofErr w:type="spellStart"/>
            <w:r w:rsidRPr="00F9618C">
              <w:t>P</w:t>
            </w:r>
            <w:r w:rsidRPr="00F9618C">
              <w:rPr>
                <w:lang w:eastAsia="zh-CN"/>
              </w:rPr>
              <w:t>dvMonitoringReport</w:t>
            </w:r>
            <w:proofErr w:type="spellEnd"/>
          </w:p>
        </w:tc>
        <w:tc>
          <w:tcPr>
            <w:tcW w:w="1578" w:type="dxa"/>
          </w:tcPr>
          <w:p w14:paraId="0C6A8350" w14:textId="77777777" w:rsidR="0081478B" w:rsidRPr="00F9618C" w:rsidRDefault="0081478B" w:rsidP="00AA1E50">
            <w:pPr>
              <w:pStyle w:val="TAL"/>
            </w:pPr>
            <w:r w:rsidRPr="00F9618C">
              <w:rPr>
                <w:lang w:eastAsia="zh-CN"/>
              </w:rPr>
              <w:t>5.6.2.53</w:t>
            </w:r>
          </w:p>
        </w:tc>
        <w:tc>
          <w:tcPr>
            <w:tcW w:w="4052" w:type="dxa"/>
          </w:tcPr>
          <w:p w14:paraId="6D3C4B0F" w14:textId="77777777" w:rsidR="0081478B" w:rsidRPr="00F9618C" w:rsidRDefault="0081478B" w:rsidP="00AA1E50">
            <w:pPr>
              <w:pStyle w:val="TAL"/>
            </w:pPr>
            <w:r w:rsidRPr="00F9618C">
              <w:rPr>
                <w:lang w:eastAsia="zh-CN"/>
              </w:rPr>
              <w:t>Packet Delay Variation reporting information.</w:t>
            </w:r>
          </w:p>
        </w:tc>
        <w:tc>
          <w:tcPr>
            <w:tcW w:w="1750" w:type="dxa"/>
          </w:tcPr>
          <w:p w14:paraId="3D1864BA" w14:textId="77777777" w:rsidR="0081478B" w:rsidRPr="00F9618C" w:rsidRDefault="0081478B" w:rsidP="00AA1E50">
            <w:pPr>
              <w:pStyle w:val="TAL"/>
            </w:pPr>
            <w:proofErr w:type="spellStart"/>
            <w:r w:rsidRPr="00F9618C">
              <w:t>EnQoSMon</w:t>
            </w:r>
            <w:proofErr w:type="spellEnd"/>
          </w:p>
        </w:tc>
      </w:tr>
      <w:tr w:rsidR="0081478B" w:rsidRPr="00F9618C" w14:paraId="593CA404" w14:textId="77777777" w:rsidTr="00AA1E50">
        <w:trPr>
          <w:cantSplit/>
          <w:trHeight w:val="284"/>
          <w:jc w:val="center"/>
        </w:trPr>
        <w:tc>
          <w:tcPr>
            <w:tcW w:w="2239" w:type="dxa"/>
          </w:tcPr>
          <w:p w14:paraId="1A020AB3" w14:textId="77777777" w:rsidR="0081478B" w:rsidRPr="00F9618C" w:rsidRDefault="0081478B" w:rsidP="00AA1E50">
            <w:pPr>
              <w:pStyle w:val="TAL"/>
            </w:pPr>
            <w:proofErr w:type="spellStart"/>
            <w:r w:rsidRPr="00F9618C">
              <w:t>Periodicity</w:t>
            </w:r>
            <w:r w:rsidRPr="00F9618C">
              <w:rPr>
                <w:lang w:eastAsia="zh-CN"/>
              </w:rPr>
              <w:t>Range</w:t>
            </w:r>
            <w:proofErr w:type="spellEnd"/>
          </w:p>
        </w:tc>
        <w:tc>
          <w:tcPr>
            <w:tcW w:w="1578" w:type="dxa"/>
          </w:tcPr>
          <w:p w14:paraId="5B613098" w14:textId="77777777" w:rsidR="0081478B" w:rsidRPr="00F9618C" w:rsidRDefault="0081478B" w:rsidP="00AA1E50">
            <w:pPr>
              <w:pStyle w:val="TAL"/>
            </w:pPr>
            <w:r w:rsidRPr="00F9618C">
              <w:t>5.6.2.48</w:t>
            </w:r>
          </w:p>
        </w:tc>
        <w:tc>
          <w:tcPr>
            <w:tcW w:w="4052" w:type="dxa"/>
          </w:tcPr>
          <w:p w14:paraId="3A922092" w14:textId="77777777" w:rsidR="0081478B" w:rsidRPr="00F9618C" w:rsidRDefault="0081478B" w:rsidP="00AA1E50">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2F8435B" w14:textId="77777777" w:rsidR="0081478B" w:rsidRPr="00F9618C" w:rsidRDefault="0081478B" w:rsidP="00AA1E50">
            <w:pPr>
              <w:pStyle w:val="TAL"/>
            </w:pPr>
            <w:proofErr w:type="spellStart"/>
            <w:r w:rsidRPr="00F9618C">
              <w:t>EnTSCAC</w:t>
            </w:r>
            <w:proofErr w:type="spellEnd"/>
          </w:p>
        </w:tc>
      </w:tr>
      <w:tr w:rsidR="0081478B" w:rsidRPr="00F9618C" w14:paraId="5B5C07B8" w14:textId="77777777" w:rsidTr="00AA1E50">
        <w:trPr>
          <w:cantSplit/>
          <w:trHeight w:val="284"/>
          <w:jc w:val="center"/>
        </w:trPr>
        <w:tc>
          <w:tcPr>
            <w:tcW w:w="2239" w:type="dxa"/>
          </w:tcPr>
          <w:p w14:paraId="066D22DF" w14:textId="77777777" w:rsidR="0081478B" w:rsidRPr="00F9618C" w:rsidRDefault="0081478B" w:rsidP="00AA1E50">
            <w:pPr>
              <w:pStyle w:val="TAL"/>
            </w:pPr>
            <w:proofErr w:type="spellStart"/>
            <w:r w:rsidRPr="00F9618C">
              <w:t>PreemptionControlInformation</w:t>
            </w:r>
            <w:proofErr w:type="spellEnd"/>
          </w:p>
        </w:tc>
        <w:tc>
          <w:tcPr>
            <w:tcW w:w="1578" w:type="dxa"/>
          </w:tcPr>
          <w:p w14:paraId="23DF6A54" w14:textId="77777777" w:rsidR="0081478B" w:rsidRPr="00F9618C" w:rsidRDefault="0081478B" w:rsidP="00AA1E50">
            <w:pPr>
              <w:pStyle w:val="TAL"/>
            </w:pPr>
            <w:r w:rsidRPr="00F9618C">
              <w:t>5.6.3.19</w:t>
            </w:r>
          </w:p>
        </w:tc>
        <w:tc>
          <w:tcPr>
            <w:tcW w:w="4052" w:type="dxa"/>
          </w:tcPr>
          <w:p w14:paraId="4CFEDD86" w14:textId="77777777" w:rsidR="0081478B" w:rsidRPr="00F9618C" w:rsidRDefault="0081478B" w:rsidP="00AA1E50">
            <w:pPr>
              <w:pStyle w:val="TAL"/>
              <w:rPr>
                <w:rFonts w:cs="Arial"/>
                <w:szCs w:val="18"/>
              </w:rPr>
            </w:pPr>
            <w:r w:rsidRPr="00F9618C">
              <w:t>Pre-emption control information.</w:t>
            </w:r>
          </w:p>
        </w:tc>
        <w:tc>
          <w:tcPr>
            <w:tcW w:w="1750" w:type="dxa"/>
          </w:tcPr>
          <w:p w14:paraId="688542AE" w14:textId="77777777" w:rsidR="0081478B" w:rsidRPr="00F9618C" w:rsidRDefault="0081478B" w:rsidP="00AA1E50">
            <w:pPr>
              <w:pStyle w:val="TAL"/>
            </w:pPr>
            <w:r w:rsidRPr="00F9618C">
              <w:t>MCPTT-</w:t>
            </w:r>
            <w:proofErr w:type="spellStart"/>
            <w:r w:rsidRPr="00F9618C">
              <w:t>Preemption</w:t>
            </w:r>
            <w:proofErr w:type="spellEnd"/>
          </w:p>
        </w:tc>
      </w:tr>
      <w:tr w:rsidR="0081478B" w:rsidRPr="00F9618C" w14:paraId="0364C525" w14:textId="77777777" w:rsidTr="00AA1E50">
        <w:trPr>
          <w:cantSplit/>
          <w:trHeight w:val="284"/>
          <w:jc w:val="center"/>
        </w:trPr>
        <w:tc>
          <w:tcPr>
            <w:tcW w:w="2239" w:type="dxa"/>
          </w:tcPr>
          <w:p w14:paraId="74A0F701" w14:textId="77777777" w:rsidR="0081478B" w:rsidRPr="00F9618C" w:rsidRDefault="0081478B" w:rsidP="00AA1E50">
            <w:pPr>
              <w:pStyle w:val="TAL"/>
            </w:pPr>
            <w:proofErr w:type="spellStart"/>
            <w:r w:rsidRPr="00F9618C">
              <w:t>PreemptionControlInformationRm</w:t>
            </w:r>
            <w:proofErr w:type="spellEnd"/>
          </w:p>
        </w:tc>
        <w:tc>
          <w:tcPr>
            <w:tcW w:w="1578" w:type="dxa"/>
          </w:tcPr>
          <w:p w14:paraId="5E30E769" w14:textId="77777777" w:rsidR="0081478B" w:rsidRPr="00F9618C" w:rsidRDefault="0081478B" w:rsidP="00AA1E50">
            <w:pPr>
              <w:pStyle w:val="TAL"/>
            </w:pPr>
            <w:r w:rsidRPr="00F9618C">
              <w:t>5.6.3.21</w:t>
            </w:r>
          </w:p>
        </w:tc>
        <w:tc>
          <w:tcPr>
            <w:tcW w:w="4052" w:type="dxa"/>
          </w:tcPr>
          <w:p w14:paraId="152A7F57" w14:textId="77777777" w:rsidR="0081478B" w:rsidRPr="00F9618C" w:rsidRDefault="0081478B" w:rsidP="00AA1E50">
            <w:pPr>
              <w:pStyle w:val="TAL"/>
              <w:rPr>
                <w:rFonts w:cs="Arial"/>
                <w:szCs w:val="18"/>
              </w:rPr>
            </w:pPr>
            <w:r w:rsidRPr="00F9618C">
              <w:t>This data type is defined in the same way as the "</w:t>
            </w:r>
            <w:proofErr w:type="spellStart"/>
            <w:r w:rsidRPr="00F9618C">
              <w:t>PreemptionControlInformation</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A63D811" w14:textId="77777777" w:rsidR="0081478B" w:rsidRPr="00F9618C" w:rsidRDefault="0081478B" w:rsidP="00AA1E50">
            <w:pPr>
              <w:pStyle w:val="TAL"/>
            </w:pPr>
            <w:r w:rsidRPr="00F9618C">
              <w:t>MCPTT-</w:t>
            </w:r>
            <w:proofErr w:type="spellStart"/>
            <w:r w:rsidRPr="00F9618C">
              <w:t>Preemption</w:t>
            </w:r>
            <w:proofErr w:type="spellEnd"/>
          </w:p>
        </w:tc>
      </w:tr>
      <w:tr w:rsidR="0081478B" w:rsidRPr="00F9618C" w14:paraId="1AE1A9C6" w14:textId="77777777" w:rsidTr="00AA1E50">
        <w:trPr>
          <w:cantSplit/>
          <w:trHeight w:val="284"/>
          <w:jc w:val="center"/>
        </w:trPr>
        <w:tc>
          <w:tcPr>
            <w:tcW w:w="2239" w:type="dxa"/>
          </w:tcPr>
          <w:p w14:paraId="4BEBBC10" w14:textId="77777777" w:rsidR="0081478B" w:rsidRPr="00F9618C" w:rsidRDefault="0081478B" w:rsidP="00AA1E50">
            <w:pPr>
              <w:pStyle w:val="TAL"/>
            </w:pPr>
            <w:proofErr w:type="spellStart"/>
            <w:r w:rsidRPr="00F9618C">
              <w:t>PrioritySharingIndicator</w:t>
            </w:r>
            <w:proofErr w:type="spellEnd"/>
          </w:p>
        </w:tc>
        <w:tc>
          <w:tcPr>
            <w:tcW w:w="1578" w:type="dxa"/>
          </w:tcPr>
          <w:p w14:paraId="2D9A7E51" w14:textId="77777777" w:rsidR="0081478B" w:rsidRPr="00F9618C" w:rsidRDefault="0081478B" w:rsidP="00AA1E50">
            <w:pPr>
              <w:pStyle w:val="TAL"/>
            </w:pPr>
            <w:r w:rsidRPr="00F9618C">
              <w:t>5.6.3.20</w:t>
            </w:r>
          </w:p>
        </w:tc>
        <w:tc>
          <w:tcPr>
            <w:tcW w:w="4052" w:type="dxa"/>
          </w:tcPr>
          <w:p w14:paraId="1AECAE5D" w14:textId="77777777" w:rsidR="0081478B" w:rsidRPr="00F9618C" w:rsidRDefault="0081478B" w:rsidP="00AA1E50">
            <w:pPr>
              <w:pStyle w:val="TAL"/>
              <w:rPr>
                <w:rFonts w:cs="Arial"/>
                <w:szCs w:val="18"/>
              </w:rPr>
            </w:pPr>
            <w:r w:rsidRPr="00F9618C">
              <w:t>Priority sharing indicator.</w:t>
            </w:r>
          </w:p>
        </w:tc>
        <w:tc>
          <w:tcPr>
            <w:tcW w:w="1750" w:type="dxa"/>
          </w:tcPr>
          <w:p w14:paraId="04E9DD76" w14:textId="77777777" w:rsidR="0081478B" w:rsidRPr="00F9618C" w:rsidRDefault="0081478B" w:rsidP="00AA1E50">
            <w:pPr>
              <w:pStyle w:val="TAL"/>
            </w:pPr>
            <w:proofErr w:type="spellStart"/>
            <w:r w:rsidRPr="00F9618C">
              <w:t>PrioritySharing</w:t>
            </w:r>
            <w:proofErr w:type="spellEnd"/>
          </w:p>
        </w:tc>
      </w:tr>
      <w:tr w:rsidR="0081478B" w:rsidRPr="00F9618C" w14:paraId="5788B870" w14:textId="77777777" w:rsidTr="00AA1E50">
        <w:trPr>
          <w:cantSplit/>
          <w:trHeight w:val="284"/>
          <w:jc w:val="center"/>
        </w:trPr>
        <w:tc>
          <w:tcPr>
            <w:tcW w:w="2239" w:type="dxa"/>
          </w:tcPr>
          <w:p w14:paraId="5E3AC35B" w14:textId="77777777" w:rsidR="0081478B" w:rsidRPr="00F9618C" w:rsidRDefault="0081478B" w:rsidP="00AA1E50">
            <w:pPr>
              <w:pStyle w:val="TAL"/>
            </w:pPr>
            <w:proofErr w:type="spellStart"/>
            <w:r w:rsidRPr="00F9618C">
              <w:t>QosMonitoringInformation</w:t>
            </w:r>
            <w:proofErr w:type="spellEnd"/>
          </w:p>
        </w:tc>
        <w:tc>
          <w:tcPr>
            <w:tcW w:w="1578" w:type="dxa"/>
          </w:tcPr>
          <w:p w14:paraId="0F655D44" w14:textId="77777777" w:rsidR="0081478B" w:rsidRPr="00F9618C" w:rsidRDefault="0081478B" w:rsidP="00AA1E50">
            <w:pPr>
              <w:pStyle w:val="TAL"/>
            </w:pPr>
            <w:r w:rsidRPr="00F9618C">
              <w:t>5.6.2.34</w:t>
            </w:r>
          </w:p>
        </w:tc>
        <w:tc>
          <w:tcPr>
            <w:tcW w:w="4052" w:type="dxa"/>
          </w:tcPr>
          <w:p w14:paraId="3EB7C010" w14:textId="77777777" w:rsidR="0081478B" w:rsidRPr="00F9618C" w:rsidRDefault="0081478B" w:rsidP="00AA1E50">
            <w:pPr>
              <w:pStyle w:val="TAL"/>
            </w:pPr>
            <w:r w:rsidRPr="00F9618C">
              <w:t xml:space="preserve">QoS monitoring information (e.g. UL, DL or </w:t>
            </w:r>
            <w:proofErr w:type="gramStart"/>
            <w:r w:rsidRPr="00F9618C">
              <w:t>round trip</w:t>
            </w:r>
            <w:proofErr w:type="gramEnd"/>
            <w:r w:rsidRPr="00F9618C">
              <w:t xml:space="preserve"> packet delay).</w:t>
            </w:r>
          </w:p>
        </w:tc>
        <w:tc>
          <w:tcPr>
            <w:tcW w:w="1750" w:type="dxa"/>
          </w:tcPr>
          <w:p w14:paraId="2A4FEECB" w14:textId="77777777" w:rsidR="0081478B" w:rsidRPr="00F9618C" w:rsidRDefault="0081478B" w:rsidP="00AA1E50">
            <w:pPr>
              <w:pStyle w:val="TAL"/>
            </w:pPr>
            <w:proofErr w:type="spellStart"/>
            <w:r w:rsidRPr="00F9618C">
              <w:t>QoSMonitoring</w:t>
            </w:r>
            <w:proofErr w:type="spellEnd"/>
          </w:p>
        </w:tc>
      </w:tr>
      <w:tr w:rsidR="0081478B" w:rsidRPr="00F9618C" w14:paraId="3E83EA74" w14:textId="77777777" w:rsidTr="00AA1E50">
        <w:trPr>
          <w:cantSplit/>
          <w:trHeight w:val="284"/>
          <w:jc w:val="center"/>
        </w:trPr>
        <w:tc>
          <w:tcPr>
            <w:tcW w:w="2239" w:type="dxa"/>
          </w:tcPr>
          <w:p w14:paraId="33188099" w14:textId="77777777" w:rsidR="0081478B" w:rsidRPr="00F9618C" w:rsidRDefault="0081478B" w:rsidP="00AA1E50">
            <w:pPr>
              <w:pStyle w:val="TAL"/>
            </w:pPr>
            <w:proofErr w:type="spellStart"/>
            <w:r w:rsidRPr="00F9618C">
              <w:t>QosMonitoringInformationRm</w:t>
            </w:r>
            <w:proofErr w:type="spellEnd"/>
          </w:p>
        </w:tc>
        <w:tc>
          <w:tcPr>
            <w:tcW w:w="1578" w:type="dxa"/>
          </w:tcPr>
          <w:p w14:paraId="4E0A343D" w14:textId="77777777" w:rsidR="0081478B" w:rsidRPr="00F9618C" w:rsidRDefault="0081478B" w:rsidP="00AA1E50">
            <w:pPr>
              <w:pStyle w:val="TAL"/>
            </w:pPr>
            <w:r w:rsidRPr="00F9618C">
              <w:t>5.6.2.41</w:t>
            </w:r>
          </w:p>
        </w:tc>
        <w:tc>
          <w:tcPr>
            <w:tcW w:w="4052" w:type="dxa"/>
          </w:tcPr>
          <w:p w14:paraId="7882ED03" w14:textId="77777777" w:rsidR="0081478B" w:rsidRPr="00F9618C" w:rsidRDefault="0081478B" w:rsidP="00AA1E50">
            <w:pPr>
              <w:pStyle w:val="TAL"/>
            </w:pPr>
            <w:r w:rsidRPr="00F9618C">
              <w:t>Describes the possible modifications to QoS monitoring data.</w:t>
            </w:r>
          </w:p>
          <w:p w14:paraId="51CB78A9" w14:textId="77777777" w:rsidR="0081478B" w:rsidRPr="00F9618C" w:rsidRDefault="0081478B" w:rsidP="00AA1E50">
            <w:pPr>
              <w:pStyle w:val="TAL"/>
            </w:pPr>
            <w:r w:rsidRPr="00F9618C">
              <w:t>This data type is defined in the same way as the "</w:t>
            </w:r>
            <w:proofErr w:type="spellStart"/>
            <w:r w:rsidRPr="00F9618C">
              <w:t>QosMonitoringInformation</w:t>
            </w:r>
            <w:proofErr w:type="spellEnd"/>
            <w:r w:rsidRPr="00F9618C">
              <w:t>" data type, but:</w:t>
            </w:r>
          </w:p>
          <w:p w14:paraId="05E0CCE1" w14:textId="77777777" w:rsidR="0081478B" w:rsidRPr="00F9618C" w:rsidRDefault="0081478B" w:rsidP="00AA1E50">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1C209348" w14:textId="77777777" w:rsidR="0081478B" w:rsidRPr="00F9618C" w:rsidRDefault="0081478B" w:rsidP="00AA1E50">
            <w:pPr>
              <w:pStyle w:val="TAL"/>
            </w:pPr>
            <w:r w:rsidRPr="00F9618C">
              <w:t>-</w:t>
            </w:r>
            <w:r w:rsidRPr="00F9618C">
              <w:tab/>
              <w:t>when the "</w:t>
            </w:r>
            <w:proofErr w:type="spellStart"/>
            <w:r w:rsidRPr="00F9618C">
              <w:t>EnQoSMon</w:t>
            </w:r>
            <w:proofErr w:type="spellEnd"/>
            <w:r w:rsidRPr="00F9618C">
              <w:t>" feature is supported, with individual attribute(s) defined as removable as specified in clause 5.6.2.41</w:t>
            </w:r>
          </w:p>
        </w:tc>
        <w:tc>
          <w:tcPr>
            <w:tcW w:w="1750" w:type="dxa"/>
          </w:tcPr>
          <w:p w14:paraId="28BEE5D5" w14:textId="77777777" w:rsidR="0081478B" w:rsidRPr="00F9618C" w:rsidRDefault="0081478B" w:rsidP="00AA1E50">
            <w:pPr>
              <w:pStyle w:val="TAL"/>
            </w:pPr>
            <w:proofErr w:type="spellStart"/>
            <w:r w:rsidRPr="00F9618C">
              <w:t>QoSMonitoring</w:t>
            </w:r>
            <w:proofErr w:type="spellEnd"/>
          </w:p>
        </w:tc>
      </w:tr>
      <w:tr w:rsidR="0081478B" w:rsidRPr="00F9618C" w14:paraId="51B1158A" w14:textId="77777777" w:rsidTr="00AA1E50">
        <w:trPr>
          <w:cantSplit/>
          <w:trHeight w:val="284"/>
          <w:jc w:val="center"/>
        </w:trPr>
        <w:tc>
          <w:tcPr>
            <w:tcW w:w="2239" w:type="dxa"/>
          </w:tcPr>
          <w:p w14:paraId="65C64851" w14:textId="77777777" w:rsidR="0081478B" w:rsidRPr="00F9618C" w:rsidRDefault="0081478B" w:rsidP="00AA1E50">
            <w:pPr>
              <w:pStyle w:val="TAL"/>
            </w:pPr>
            <w:proofErr w:type="spellStart"/>
            <w:r w:rsidRPr="00F9618C">
              <w:t>QosMonitoringReport</w:t>
            </w:r>
            <w:proofErr w:type="spellEnd"/>
          </w:p>
        </w:tc>
        <w:tc>
          <w:tcPr>
            <w:tcW w:w="1578" w:type="dxa"/>
          </w:tcPr>
          <w:p w14:paraId="02D14603" w14:textId="77777777" w:rsidR="0081478B" w:rsidRPr="00F9618C" w:rsidRDefault="0081478B" w:rsidP="00AA1E50">
            <w:pPr>
              <w:pStyle w:val="TAL"/>
            </w:pPr>
            <w:r w:rsidRPr="00F9618C">
              <w:t>5.6.2.37</w:t>
            </w:r>
          </w:p>
        </w:tc>
        <w:tc>
          <w:tcPr>
            <w:tcW w:w="4052" w:type="dxa"/>
          </w:tcPr>
          <w:p w14:paraId="31779ADC" w14:textId="77777777" w:rsidR="0081478B" w:rsidRPr="00F9618C" w:rsidRDefault="0081478B" w:rsidP="00AA1E50">
            <w:pPr>
              <w:pStyle w:val="TAL"/>
            </w:pPr>
            <w:r w:rsidRPr="00F9618C">
              <w:t>Contains QoS monitoring reporting information.</w:t>
            </w:r>
          </w:p>
        </w:tc>
        <w:tc>
          <w:tcPr>
            <w:tcW w:w="1750" w:type="dxa"/>
          </w:tcPr>
          <w:p w14:paraId="547CC57C" w14:textId="77777777" w:rsidR="0081478B" w:rsidRPr="00F9618C" w:rsidRDefault="0081478B" w:rsidP="00AA1E50">
            <w:pPr>
              <w:pStyle w:val="TAL"/>
            </w:pPr>
            <w:proofErr w:type="spellStart"/>
            <w:r w:rsidRPr="00F9618C">
              <w:t>QoSMonitoring</w:t>
            </w:r>
            <w:proofErr w:type="spellEnd"/>
          </w:p>
        </w:tc>
      </w:tr>
      <w:tr w:rsidR="0081478B" w:rsidRPr="00F9618C" w14:paraId="44E1F610" w14:textId="77777777" w:rsidTr="00AA1E50">
        <w:trPr>
          <w:cantSplit/>
          <w:trHeight w:val="284"/>
          <w:jc w:val="center"/>
        </w:trPr>
        <w:tc>
          <w:tcPr>
            <w:tcW w:w="2239" w:type="dxa"/>
          </w:tcPr>
          <w:p w14:paraId="119433C4" w14:textId="77777777" w:rsidR="0081478B" w:rsidRPr="00F9618C" w:rsidRDefault="0081478B" w:rsidP="00AA1E50">
            <w:pPr>
              <w:pStyle w:val="TAL"/>
            </w:pPr>
            <w:proofErr w:type="spellStart"/>
            <w:r w:rsidRPr="00F9618C">
              <w:lastRenderedPageBreak/>
              <w:t>QosNotificationControlInfo</w:t>
            </w:r>
            <w:proofErr w:type="spellEnd"/>
          </w:p>
        </w:tc>
        <w:tc>
          <w:tcPr>
            <w:tcW w:w="1578" w:type="dxa"/>
          </w:tcPr>
          <w:p w14:paraId="7D929781" w14:textId="77777777" w:rsidR="0081478B" w:rsidRPr="00F9618C" w:rsidRDefault="0081478B" w:rsidP="00AA1E50">
            <w:pPr>
              <w:pStyle w:val="TAL"/>
            </w:pPr>
            <w:r w:rsidRPr="00F9618C">
              <w:t>5.6.2.15</w:t>
            </w:r>
          </w:p>
        </w:tc>
        <w:tc>
          <w:tcPr>
            <w:tcW w:w="4052" w:type="dxa"/>
          </w:tcPr>
          <w:p w14:paraId="7BCB1DA1" w14:textId="77777777" w:rsidR="0081478B" w:rsidRPr="00F9618C" w:rsidRDefault="0081478B" w:rsidP="00AA1E50">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3A3CADBD" w14:textId="77777777" w:rsidR="0081478B" w:rsidRPr="00F9618C" w:rsidRDefault="0081478B" w:rsidP="00AA1E50">
            <w:pPr>
              <w:pStyle w:val="TAL"/>
            </w:pPr>
          </w:p>
        </w:tc>
      </w:tr>
      <w:tr w:rsidR="0081478B" w:rsidRPr="00F9618C" w14:paraId="195B35C8" w14:textId="77777777" w:rsidTr="00AA1E50">
        <w:trPr>
          <w:cantSplit/>
          <w:trHeight w:val="284"/>
          <w:jc w:val="center"/>
        </w:trPr>
        <w:tc>
          <w:tcPr>
            <w:tcW w:w="2239" w:type="dxa"/>
          </w:tcPr>
          <w:p w14:paraId="2BA9ABD1" w14:textId="77777777" w:rsidR="0081478B" w:rsidRPr="00F9618C" w:rsidRDefault="0081478B" w:rsidP="00AA1E50">
            <w:pPr>
              <w:pStyle w:val="TAL"/>
            </w:pPr>
            <w:proofErr w:type="spellStart"/>
            <w:r w:rsidRPr="00F9618C">
              <w:t>QosNotifType</w:t>
            </w:r>
            <w:proofErr w:type="spellEnd"/>
          </w:p>
        </w:tc>
        <w:tc>
          <w:tcPr>
            <w:tcW w:w="1578" w:type="dxa"/>
          </w:tcPr>
          <w:p w14:paraId="273128E6" w14:textId="77777777" w:rsidR="0081478B" w:rsidRPr="00F9618C" w:rsidRDefault="0081478B" w:rsidP="00AA1E50">
            <w:pPr>
              <w:pStyle w:val="TAL"/>
            </w:pPr>
            <w:r w:rsidRPr="00F9618C">
              <w:t>5.6.3.9</w:t>
            </w:r>
          </w:p>
        </w:tc>
        <w:tc>
          <w:tcPr>
            <w:tcW w:w="4052" w:type="dxa"/>
          </w:tcPr>
          <w:p w14:paraId="23FACD55" w14:textId="77777777" w:rsidR="0081478B" w:rsidRPr="00F9618C" w:rsidRDefault="0081478B" w:rsidP="00AA1E50">
            <w:pPr>
              <w:pStyle w:val="TAL"/>
              <w:rPr>
                <w:rFonts w:cs="Arial"/>
                <w:szCs w:val="18"/>
              </w:rPr>
            </w:pPr>
            <w:r w:rsidRPr="00F9618C">
              <w:rPr>
                <w:rFonts w:cs="Arial"/>
                <w:szCs w:val="18"/>
              </w:rPr>
              <w:t>Indicates type of notification for QoS Notification Control.</w:t>
            </w:r>
          </w:p>
        </w:tc>
        <w:tc>
          <w:tcPr>
            <w:tcW w:w="1750" w:type="dxa"/>
          </w:tcPr>
          <w:p w14:paraId="67A3FE2F" w14:textId="77777777" w:rsidR="0081478B" w:rsidRPr="00F9618C" w:rsidRDefault="0081478B" w:rsidP="00AA1E50">
            <w:pPr>
              <w:pStyle w:val="TAL"/>
            </w:pPr>
          </w:p>
        </w:tc>
      </w:tr>
      <w:tr w:rsidR="0081478B" w:rsidRPr="00F9618C" w14:paraId="613E6D12" w14:textId="77777777" w:rsidTr="00AA1E50">
        <w:trPr>
          <w:cantSplit/>
          <w:trHeight w:val="284"/>
          <w:jc w:val="center"/>
        </w:trPr>
        <w:tc>
          <w:tcPr>
            <w:tcW w:w="2239" w:type="dxa"/>
          </w:tcPr>
          <w:p w14:paraId="5B2AF1ED" w14:textId="77777777" w:rsidR="0081478B" w:rsidRPr="00F9618C" w:rsidRDefault="0081478B" w:rsidP="00AA1E50">
            <w:pPr>
              <w:pStyle w:val="TAL"/>
            </w:pPr>
            <w:proofErr w:type="spellStart"/>
            <w:r w:rsidRPr="00F9618C">
              <w:t>RequiredAccessInfo</w:t>
            </w:r>
            <w:proofErr w:type="spellEnd"/>
          </w:p>
        </w:tc>
        <w:tc>
          <w:tcPr>
            <w:tcW w:w="1578" w:type="dxa"/>
          </w:tcPr>
          <w:p w14:paraId="198FFAC0" w14:textId="77777777" w:rsidR="0081478B" w:rsidRPr="00F9618C" w:rsidRDefault="0081478B" w:rsidP="00AA1E50">
            <w:pPr>
              <w:pStyle w:val="TAL"/>
            </w:pPr>
            <w:r w:rsidRPr="00F9618C">
              <w:t>5.6.3.15</w:t>
            </w:r>
          </w:p>
        </w:tc>
        <w:tc>
          <w:tcPr>
            <w:tcW w:w="4052" w:type="dxa"/>
          </w:tcPr>
          <w:p w14:paraId="43934F92" w14:textId="77777777" w:rsidR="0081478B" w:rsidRPr="00F9618C" w:rsidRDefault="0081478B" w:rsidP="00AA1E50">
            <w:pPr>
              <w:pStyle w:val="TAL"/>
              <w:rPr>
                <w:rFonts w:cs="Arial"/>
                <w:szCs w:val="18"/>
              </w:rPr>
            </w:pPr>
            <w:r w:rsidRPr="00F9618C">
              <w:rPr>
                <w:rFonts w:cs="Arial"/>
                <w:szCs w:val="18"/>
              </w:rPr>
              <w:t>Indicates the access network information required for an AF session.</w:t>
            </w:r>
          </w:p>
        </w:tc>
        <w:tc>
          <w:tcPr>
            <w:tcW w:w="1750" w:type="dxa"/>
          </w:tcPr>
          <w:p w14:paraId="05607A3F" w14:textId="77777777" w:rsidR="0081478B" w:rsidRPr="00F9618C" w:rsidRDefault="0081478B" w:rsidP="00AA1E50">
            <w:pPr>
              <w:pStyle w:val="TAL"/>
            </w:pPr>
            <w:proofErr w:type="spellStart"/>
            <w:r w:rsidRPr="00F9618C">
              <w:t>NetLoc</w:t>
            </w:r>
            <w:proofErr w:type="spellEnd"/>
          </w:p>
        </w:tc>
      </w:tr>
      <w:tr w:rsidR="0081478B" w:rsidRPr="00F9618C" w14:paraId="41C96CB4" w14:textId="77777777" w:rsidTr="00AA1E50">
        <w:trPr>
          <w:cantSplit/>
          <w:trHeight w:val="284"/>
          <w:jc w:val="center"/>
        </w:trPr>
        <w:tc>
          <w:tcPr>
            <w:tcW w:w="2239" w:type="dxa"/>
          </w:tcPr>
          <w:p w14:paraId="32EB2F7F" w14:textId="77777777" w:rsidR="0081478B" w:rsidRPr="00F9618C" w:rsidRDefault="0081478B" w:rsidP="00AA1E50">
            <w:pPr>
              <w:pStyle w:val="TAL"/>
            </w:pPr>
            <w:proofErr w:type="spellStart"/>
            <w:r w:rsidRPr="00F9618C">
              <w:t>ReservPriority</w:t>
            </w:r>
            <w:proofErr w:type="spellEnd"/>
          </w:p>
        </w:tc>
        <w:tc>
          <w:tcPr>
            <w:tcW w:w="1578" w:type="dxa"/>
          </w:tcPr>
          <w:p w14:paraId="0389DA75" w14:textId="77777777" w:rsidR="0081478B" w:rsidRPr="00F9618C" w:rsidRDefault="0081478B" w:rsidP="00AA1E50">
            <w:pPr>
              <w:pStyle w:val="TAL"/>
            </w:pPr>
            <w:r w:rsidRPr="00F9618C">
              <w:t>5.6.3.4</w:t>
            </w:r>
          </w:p>
        </w:tc>
        <w:tc>
          <w:tcPr>
            <w:tcW w:w="4052" w:type="dxa"/>
          </w:tcPr>
          <w:p w14:paraId="5A8E5A46" w14:textId="77777777" w:rsidR="0081478B" w:rsidRPr="00F9618C" w:rsidRDefault="0081478B" w:rsidP="00AA1E50">
            <w:pPr>
              <w:pStyle w:val="TAL"/>
              <w:rPr>
                <w:rFonts w:cs="Arial"/>
                <w:szCs w:val="18"/>
              </w:rPr>
            </w:pPr>
            <w:r w:rsidRPr="00F9618C">
              <w:t>Indicates the reservation priority.</w:t>
            </w:r>
          </w:p>
        </w:tc>
        <w:tc>
          <w:tcPr>
            <w:tcW w:w="1750" w:type="dxa"/>
          </w:tcPr>
          <w:p w14:paraId="222A09DF" w14:textId="77777777" w:rsidR="0081478B" w:rsidRPr="00F9618C" w:rsidRDefault="0081478B" w:rsidP="00AA1E50">
            <w:pPr>
              <w:pStyle w:val="TAL"/>
            </w:pPr>
          </w:p>
        </w:tc>
      </w:tr>
      <w:tr w:rsidR="0081478B" w:rsidRPr="00F9618C" w14:paraId="4EF50138" w14:textId="77777777" w:rsidTr="00AA1E50">
        <w:trPr>
          <w:cantSplit/>
          <w:trHeight w:val="284"/>
          <w:jc w:val="center"/>
        </w:trPr>
        <w:tc>
          <w:tcPr>
            <w:tcW w:w="2239" w:type="dxa"/>
          </w:tcPr>
          <w:p w14:paraId="675C142C" w14:textId="77777777" w:rsidR="0081478B" w:rsidRPr="00F9618C" w:rsidRDefault="0081478B" w:rsidP="00AA1E50">
            <w:pPr>
              <w:pStyle w:val="TAL"/>
            </w:pPr>
            <w:proofErr w:type="spellStart"/>
            <w:r w:rsidRPr="00F9618C">
              <w:t>ResourcesAllocationInfo</w:t>
            </w:r>
            <w:proofErr w:type="spellEnd"/>
          </w:p>
        </w:tc>
        <w:tc>
          <w:tcPr>
            <w:tcW w:w="1578" w:type="dxa"/>
          </w:tcPr>
          <w:p w14:paraId="527ED392" w14:textId="77777777" w:rsidR="0081478B" w:rsidRPr="00F9618C" w:rsidRDefault="0081478B" w:rsidP="00AA1E50">
            <w:pPr>
              <w:pStyle w:val="TAL"/>
            </w:pPr>
            <w:r w:rsidRPr="00F9618C">
              <w:t>5.6.2.14</w:t>
            </w:r>
          </w:p>
        </w:tc>
        <w:tc>
          <w:tcPr>
            <w:tcW w:w="4052" w:type="dxa"/>
          </w:tcPr>
          <w:p w14:paraId="66875DFB" w14:textId="77777777" w:rsidR="0081478B" w:rsidRPr="00F9618C" w:rsidRDefault="0081478B" w:rsidP="00AA1E50">
            <w:pPr>
              <w:pStyle w:val="TAL"/>
              <w:rPr>
                <w:rFonts w:cs="Arial"/>
                <w:szCs w:val="18"/>
              </w:rPr>
            </w:pPr>
            <w:r w:rsidRPr="00F9618C">
              <w:rPr>
                <w:rFonts w:cs="Arial"/>
                <w:szCs w:val="18"/>
              </w:rPr>
              <w:t>Indicates the status of the PCC rule(s) related to certain media component.</w:t>
            </w:r>
          </w:p>
        </w:tc>
        <w:tc>
          <w:tcPr>
            <w:tcW w:w="1750" w:type="dxa"/>
          </w:tcPr>
          <w:p w14:paraId="722D4D22" w14:textId="77777777" w:rsidR="0081478B" w:rsidRPr="00F9618C" w:rsidRDefault="0081478B" w:rsidP="00AA1E50">
            <w:pPr>
              <w:pStyle w:val="TAL"/>
            </w:pPr>
          </w:p>
        </w:tc>
      </w:tr>
      <w:tr w:rsidR="0081478B" w:rsidRPr="00F9618C" w14:paraId="354C9BBA" w14:textId="77777777" w:rsidTr="00AA1E50">
        <w:trPr>
          <w:cantSplit/>
          <w:trHeight w:val="284"/>
          <w:jc w:val="center"/>
        </w:trPr>
        <w:tc>
          <w:tcPr>
            <w:tcW w:w="2239" w:type="dxa"/>
          </w:tcPr>
          <w:p w14:paraId="283CA287" w14:textId="77777777" w:rsidR="0081478B" w:rsidRPr="00F9618C" w:rsidRDefault="0081478B" w:rsidP="00AA1E50">
            <w:pPr>
              <w:pStyle w:val="TAL"/>
            </w:pPr>
            <w:proofErr w:type="spellStart"/>
            <w:r w:rsidRPr="00F9618C">
              <w:t>RttFlowReference</w:t>
            </w:r>
            <w:proofErr w:type="spellEnd"/>
          </w:p>
        </w:tc>
        <w:tc>
          <w:tcPr>
            <w:tcW w:w="1578" w:type="dxa"/>
          </w:tcPr>
          <w:p w14:paraId="3933DF13" w14:textId="77777777" w:rsidR="0081478B" w:rsidRPr="00F9618C" w:rsidRDefault="0081478B" w:rsidP="00AA1E50">
            <w:pPr>
              <w:pStyle w:val="TAL"/>
            </w:pPr>
            <w:r w:rsidRPr="00F9618C">
              <w:t>5.6.2.58</w:t>
            </w:r>
          </w:p>
        </w:tc>
        <w:tc>
          <w:tcPr>
            <w:tcW w:w="4052" w:type="dxa"/>
          </w:tcPr>
          <w:p w14:paraId="1601A110" w14:textId="77777777" w:rsidR="0081478B" w:rsidRPr="00F9618C" w:rsidRDefault="0081478B" w:rsidP="00AA1E50">
            <w:pPr>
              <w:pStyle w:val="TAL"/>
              <w:rPr>
                <w:rFonts w:cs="Arial"/>
                <w:szCs w:val="18"/>
              </w:rPr>
            </w:pPr>
            <w:r w:rsidRPr="00F9618C">
              <w:rPr>
                <w:rFonts w:cs="Arial"/>
                <w:szCs w:val="18"/>
              </w:rPr>
              <w:t xml:space="preserve">Contains the shared key with the media subcomponent that shares the subscription to </w:t>
            </w:r>
          </w:p>
          <w:p w14:paraId="578CAF63" w14:textId="77777777" w:rsidR="0081478B" w:rsidRPr="00F9618C" w:rsidRDefault="0081478B" w:rsidP="00AA1E50">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4B315B3B" w14:textId="77777777" w:rsidR="0081478B" w:rsidRPr="00F9618C" w:rsidRDefault="0081478B" w:rsidP="00AA1E50">
            <w:pPr>
              <w:pStyle w:val="TAL"/>
              <w:rPr>
                <w:rFonts w:cs="Arial"/>
                <w:szCs w:val="18"/>
              </w:rPr>
            </w:pPr>
          </w:p>
        </w:tc>
        <w:tc>
          <w:tcPr>
            <w:tcW w:w="1750" w:type="dxa"/>
          </w:tcPr>
          <w:p w14:paraId="3F85C059" w14:textId="77777777" w:rsidR="0081478B" w:rsidRPr="00F9618C" w:rsidRDefault="0081478B" w:rsidP="00AA1E50">
            <w:pPr>
              <w:pStyle w:val="TAL"/>
            </w:pPr>
            <w:proofErr w:type="spellStart"/>
            <w:r w:rsidRPr="00F9618C">
              <w:t>EnQoSMon</w:t>
            </w:r>
            <w:proofErr w:type="spellEnd"/>
            <w:r w:rsidRPr="00F9618C">
              <w:t>,</w:t>
            </w:r>
          </w:p>
          <w:p w14:paraId="0930EEFA" w14:textId="77777777" w:rsidR="0081478B" w:rsidRPr="00F9618C" w:rsidRDefault="0081478B" w:rsidP="00AA1E50">
            <w:pPr>
              <w:pStyle w:val="TAL"/>
            </w:pPr>
            <w:proofErr w:type="spellStart"/>
            <w:r w:rsidRPr="00F9618C">
              <w:t>RTLatency</w:t>
            </w:r>
            <w:proofErr w:type="spellEnd"/>
          </w:p>
        </w:tc>
      </w:tr>
      <w:tr w:rsidR="0081478B" w:rsidRPr="00F9618C" w14:paraId="2616A63F" w14:textId="77777777" w:rsidTr="00AA1E50">
        <w:trPr>
          <w:cantSplit/>
          <w:trHeight w:val="284"/>
          <w:jc w:val="center"/>
        </w:trPr>
        <w:tc>
          <w:tcPr>
            <w:tcW w:w="2239" w:type="dxa"/>
          </w:tcPr>
          <w:p w14:paraId="56FEFD2B" w14:textId="77777777" w:rsidR="0081478B" w:rsidRPr="00F9618C" w:rsidRDefault="0081478B" w:rsidP="00AA1E50">
            <w:pPr>
              <w:pStyle w:val="TAL"/>
            </w:pPr>
            <w:proofErr w:type="spellStart"/>
            <w:r w:rsidRPr="00F9618C">
              <w:t>RttFlowReferenceRm</w:t>
            </w:r>
            <w:proofErr w:type="spellEnd"/>
          </w:p>
        </w:tc>
        <w:tc>
          <w:tcPr>
            <w:tcW w:w="1578" w:type="dxa"/>
          </w:tcPr>
          <w:p w14:paraId="0F434938" w14:textId="77777777" w:rsidR="0081478B" w:rsidRPr="00F9618C" w:rsidRDefault="0081478B" w:rsidP="00AA1E50">
            <w:pPr>
              <w:pStyle w:val="TAL"/>
            </w:pPr>
            <w:r w:rsidRPr="00F9618C">
              <w:t>5.6.2.59</w:t>
            </w:r>
          </w:p>
        </w:tc>
        <w:tc>
          <w:tcPr>
            <w:tcW w:w="4052" w:type="dxa"/>
          </w:tcPr>
          <w:p w14:paraId="235CA0B8" w14:textId="77777777" w:rsidR="0081478B" w:rsidRPr="00F9618C" w:rsidRDefault="0081478B" w:rsidP="00AA1E50">
            <w:pPr>
              <w:pStyle w:val="TAL"/>
              <w:rPr>
                <w:rFonts w:cs="Arial"/>
                <w:szCs w:val="18"/>
              </w:rPr>
            </w:pPr>
            <w:r w:rsidRPr="00F9618C">
              <w:t>This data type is defined in the same way as the "</w:t>
            </w:r>
            <w:proofErr w:type="spellStart"/>
            <w:r w:rsidRPr="00F9618C">
              <w:t>RttFlowReference</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338E6F3D" w14:textId="77777777" w:rsidR="0081478B" w:rsidRPr="00F9618C" w:rsidRDefault="0081478B" w:rsidP="00AA1E50">
            <w:pPr>
              <w:pStyle w:val="TAL"/>
            </w:pPr>
            <w:proofErr w:type="spellStart"/>
            <w:r w:rsidRPr="00F9618C">
              <w:t>RTLatency</w:t>
            </w:r>
            <w:proofErr w:type="spellEnd"/>
          </w:p>
          <w:p w14:paraId="7A4E3A11" w14:textId="77777777" w:rsidR="0081478B" w:rsidRPr="00F9618C" w:rsidRDefault="0081478B" w:rsidP="00AA1E50">
            <w:pPr>
              <w:pStyle w:val="TAL"/>
            </w:pPr>
            <w:proofErr w:type="spellStart"/>
            <w:r w:rsidRPr="00F9618C">
              <w:t>EnQoSMon</w:t>
            </w:r>
            <w:proofErr w:type="spellEnd"/>
          </w:p>
        </w:tc>
      </w:tr>
      <w:tr w:rsidR="0081478B" w:rsidRPr="00F9618C" w14:paraId="357B41FC" w14:textId="77777777" w:rsidTr="00AA1E50">
        <w:trPr>
          <w:cantSplit/>
          <w:trHeight w:val="284"/>
          <w:jc w:val="center"/>
        </w:trPr>
        <w:tc>
          <w:tcPr>
            <w:tcW w:w="2239" w:type="dxa"/>
          </w:tcPr>
          <w:p w14:paraId="4DF49355" w14:textId="77777777" w:rsidR="0081478B" w:rsidRPr="00F9618C" w:rsidRDefault="0081478B" w:rsidP="00AA1E50">
            <w:pPr>
              <w:pStyle w:val="TAL"/>
            </w:pPr>
            <w:proofErr w:type="spellStart"/>
            <w:r w:rsidRPr="00F9618C">
              <w:t>ServAuthInfo</w:t>
            </w:r>
            <w:proofErr w:type="spellEnd"/>
          </w:p>
        </w:tc>
        <w:tc>
          <w:tcPr>
            <w:tcW w:w="1578" w:type="dxa"/>
          </w:tcPr>
          <w:p w14:paraId="3AC4F28E" w14:textId="77777777" w:rsidR="0081478B" w:rsidRPr="00F9618C" w:rsidRDefault="0081478B" w:rsidP="00AA1E50">
            <w:pPr>
              <w:pStyle w:val="TAL"/>
            </w:pPr>
            <w:r w:rsidRPr="00F9618C">
              <w:t>5.6.3.5</w:t>
            </w:r>
          </w:p>
        </w:tc>
        <w:tc>
          <w:tcPr>
            <w:tcW w:w="4052" w:type="dxa"/>
          </w:tcPr>
          <w:p w14:paraId="309A00C9" w14:textId="77777777" w:rsidR="0081478B" w:rsidRPr="00F9618C" w:rsidRDefault="0081478B" w:rsidP="00AA1E50">
            <w:pPr>
              <w:pStyle w:val="TAL"/>
              <w:rPr>
                <w:rFonts w:cs="Arial"/>
                <w:szCs w:val="18"/>
              </w:rPr>
            </w:pPr>
            <w:r w:rsidRPr="00F9618C">
              <w:t>Indicates the result of the Policy Authorization service request from the NF service consumer.</w:t>
            </w:r>
          </w:p>
        </w:tc>
        <w:tc>
          <w:tcPr>
            <w:tcW w:w="1750" w:type="dxa"/>
          </w:tcPr>
          <w:p w14:paraId="1F1CF8A3" w14:textId="77777777" w:rsidR="0081478B" w:rsidRPr="00F9618C" w:rsidRDefault="0081478B" w:rsidP="00AA1E50">
            <w:pPr>
              <w:pStyle w:val="TAL"/>
            </w:pPr>
          </w:p>
        </w:tc>
      </w:tr>
      <w:tr w:rsidR="0081478B" w:rsidRPr="00F9618C" w14:paraId="68E7D544" w14:textId="77777777" w:rsidTr="00AA1E50">
        <w:trPr>
          <w:cantSplit/>
          <w:trHeight w:val="284"/>
          <w:jc w:val="center"/>
        </w:trPr>
        <w:tc>
          <w:tcPr>
            <w:tcW w:w="2239" w:type="dxa"/>
          </w:tcPr>
          <w:p w14:paraId="549F1FEF" w14:textId="77777777" w:rsidR="0081478B" w:rsidRPr="00F9618C" w:rsidRDefault="0081478B" w:rsidP="00AA1E50">
            <w:pPr>
              <w:pStyle w:val="TAL"/>
            </w:pPr>
            <w:proofErr w:type="spellStart"/>
            <w:r w:rsidRPr="00F9618C">
              <w:t>ServiceInfoStatus</w:t>
            </w:r>
            <w:proofErr w:type="spellEnd"/>
          </w:p>
        </w:tc>
        <w:tc>
          <w:tcPr>
            <w:tcW w:w="1578" w:type="dxa"/>
          </w:tcPr>
          <w:p w14:paraId="77990749" w14:textId="77777777" w:rsidR="0081478B" w:rsidRPr="00F9618C" w:rsidRDefault="0081478B" w:rsidP="00AA1E50">
            <w:pPr>
              <w:pStyle w:val="TAL"/>
            </w:pPr>
            <w:r w:rsidRPr="00F9618C">
              <w:t>5.6.3.16</w:t>
            </w:r>
          </w:p>
        </w:tc>
        <w:tc>
          <w:tcPr>
            <w:tcW w:w="4052" w:type="dxa"/>
          </w:tcPr>
          <w:p w14:paraId="44B97833" w14:textId="77777777" w:rsidR="0081478B" w:rsidRPr="00F9618C" w:rsidRDefault="0081478B" w:rsidP="00AA1E50">
            <w:pPr>
              <w:pStyle w:val="TAL"/>
            </w:pPr>
            <w:r w:rsidRPr="00F9618C">
              <w:t>Preliminary or final service information status.</w:t>
            </w:r>
          </w:p>
        </w:tc>
        <w:tc>
          <w:tcPr>
            <w:tcW w:w="1750" w:type="dxa"/>
          </w:tcPr>
          <w:p w14:paraId="1A451FF6" w14:textId="77777777" w:rsidR="0081478B" w:rsidRPr="00F9618C" w:rsidRDefault="0081478B" w:rsidP="00AA1E50">
            <w:pPr>
              <w:pStyle w:val="TAL"/>
            </w:pPr>
            <w:r w:rsidRPr="00F9618C">
              <w:t>IMS_SBI</w:t>
            </w:r>
          </w:p>
        </w:tc>
      </w:tr>
      <w:tr w:rsidR="0081478B" w:rsidRPr="00F9618C" w14:paraId="6FF4AB58" w14:textId="77777777" w:rsidTr="00AA1E50">
        <w:trPr>
          <w:cantSplit/>
          <w:trHeight w:val="284"/>
          <w:jc w:val="center"/>
        </w:trPr>
        <w:tc>
          <w:tcPr>
            <w:tcW w:w="2239" w:type="dxa"/>
          </w:tcPr>
          <w:p w14:paraId="20ED74B0" w14:textId="77777777" w:rsidR="0081478B" w:rsidRPr="00F9618C" w:rsidRDefault="0081478B" w:rsidP="00AA1E50">
            <w:pPr>
              <w:pStyle w:val="TAL"/>
            </w:pPr>
            <w:proofErr w:type="spellStart"/>
            <w:r w:rsidRPr="00F9618C">
              <w:t>ServiceUrn</w:t>
            </w:r>
            <w:proofErr w:type="spellEnd"/>
          </w:p>
        </w:tc>
        <w:tc>
          <w:tcPr>
            <w:tcW w:w="1578" w:type="dxa"/>
          </w:tcPr>
          <w:p w14:paraId="50A23564" w14:textId="77777777" w:rsidR="0081478B" w:rsidRPr="00F9618C" w:rsidRDefault="0081478B" w:rsidP="00AA1E50">
            <w:pPr>
              <w:pStyle w:val="TAL"/>
            </w:pPr>
            <w:r w:rsidRPr="00F9618C">
              <w:t>5.6.3.2</w:t>
            </w:r>
          </w:p>
        </w:tc>
        <w:tc>
          <w:tcPr>
            <w:tcW w:w="4052" w:type="dxa"/>
          </w:tcPr>
          <w:p w14:paraId="79E712AB" w14:textId="77777777" w:rsidR="0081478B" w:rsidRPr="00F9618C" w:rsidRDefault="0081478B" w:rsidP="00AA1E50">
            <w:pPr>
              <w:pStyle w:val="TAL"/>
            </w:pPr>
            <w:r w:rsidRPr="00F9618C">
              <w:t>Service URN.</w:t>
            </w:r>
          </w:p>
        </w:tc>
        <w:tc>
          <w:tcPr>
            <w:tcW w:w="1750" w:type="dxa"/>
          </w:tcPr>
          <w:p w14:paraId="30C4260E" w14:textId="77777777" w:rsidR="0081478B" w:rsidRPr="00F9618C" w:rsidRDefault="0081478B" w:rsidP="00AA1E50">
            <w:pPr>
              <w:pStyle w:val="TAL"/>
            </w:pPr>
            <w:r w:rsidRPr="00F9618C">
              <w:t>IMS_SBI</w:t>
            </w:r>
          </w:p>
        </w:tc>
      </w:tr>
      <w:tr w:rsidR="0081478B" w:rsidRPr="00F9618C" w14:paraId="2249B782" w14:textId="77777777" w:rsidTr="00AA1E50">
        <w:trPr>
          <w:cantSplit/>
          <w:trHeight w:val="284"/>
          <w:jc w:val="center"/>
        </w:trPr>
        <w:tc>
          <w:tcPr>
            <w:tcW w:w="2239" w:type="dxa"/>
          </w:tcPr>
          <w:p w14:paraId="185E3B05" w14:textId="77777777" w:rsidR="0081478B" w:rsidRPr="00F9618C" w:rsidRDefault="0081478B" w:rsidP="00AA1E50">
            <w:pPr>
              <w:pStyle w:val="TAL"/>
            </w:pPr>
            <w:proofErr w:type="spellStart"/>
            <w:r w:rsidRPr="00F9618C">
              <w:t>SipForkingIndication</w:t>
            </w:r>
            <w:proofErr w:type="spellEnd"/>
          </w:p>
        </w:tc>
        <w:tc>
          <w:tcPr>
            <w:tcW w:w="1578" w:type="dxa"/>
          </w:tcPr>
          <w:p w14:paraId="720ADF98" w14:textId="77777777" w:rsidR="0081478B" w:rsidRPr="00F9618C" w:rsidRDefault="0081478B" w:rsidP="00AA1E50">
            <w:pPr>
              <w:pStyle w:val="TAL"/>
            </w:pPr>
            <w:r w:rsidRPr="00F9618C">
              <w:t>5.6.3.17</w:t>
            </w:r>
          </w:p>
        </w:tc>
        <w:tc>
          <w:tcPr>
            <w:tcW w:w="4052" w:type="dxa"/>
          </w:tcPr>
          <w:p w14:paraId="2630AD93" w14:textId="77777777" w:rsidR="0081478B" w:rsidRPr="00F9618C" w:rsidRDefault="0081478B" w:rsidP="00AA1E50">
            <w:pPr>
              <w:pStyle w:val="TAL"/>
            </w:pPr>
            <w:r w:rsidRPr="00F9618C">
              <w:rPr>
                <w:rFonts w:eastAsia="Batang"/>
              </w:rPr>
              <w:t>Describes if several SIP dialogues are related to an "Individual Application Session Context" resource.</w:t>
            </w:r>
          </w:p>
        </w:tc>
        <w:tc>
          <w:tcPr>
            <w:tcW w:w="1750" w:type="dxa"/>
          </w:tcPr>
          <w:p w14:paraId="347FB4D9" w14:textId="77777777" w:rsidR="0081478B" w:rsidRPr="00F9618C" w:rsidRDefault="0081478B" w:rsidP="00AA1E50">
            <w:pPr>
              <w:pStyle w:val="TAL"/>
            </w:pPr>
            <w:r w:rsidRPr="00F9618C">
              <w:t>IMS_SBI</w:t>
            </w:r>
          </w:p>
        </w:tc>
      </w:tr>
      <w:tr w:rsidR="0081478B" w:rsidRPr="00F9618C" w14:paraId="22B20250" w14:textId="77777777" w:rsidTr="00AA1E50">
        <w:trPr>
          <w:cantSplit/>
          <w:trHeight w:val="284"/>
          <w:jc w:val="center"/>
        </w:trPr>
        <w:tc>
          <w:tcPr>
            <w:tcW w:w="2239" w:type="dxa"/>
          </w:tcPr>
          <w:p w14:paraId="0111C56E" w14:textId="77777777" w:rsidR="0081478B" w:rsidRPr="00F9618C" w:rsidRDefault="0081478B" w:rsidP="00AA1E50">
            <w:pPr>
              <w:pStyle w:val="TAL"/>
            </w:pPr>
            <w:proofErr w:type="spellStart"/>
            <w:r w:rsidRPr="00F9618C">
              <w:t>SpatialValidity</w:t>
            </w:r>
            <w:proofErr w:type="spellEnd"/>
          </w:p>
        </w:tc>
        <w:tc>
          <w:tcPr>
            <w:tcW w:w="1578" w:type="dxa"/>
          </w:tcPr>
          <w:p w14:paraId="21CFC037" w14:textId="77777777" w:rsidR="0081478B" w:rsidRPr="00F9618C" w:rsidRDefault="0081478B" w:rsidP="00AA1E50">
            <w:pPr>
              <w:pStyle w:val="TAL"/>
            </w:pPr>
            <w:r w:rsidRPr="00F9618C">
              <w:t>5.6.2.16</w:t>
            </w:r>
          </w:p>
        </w:tc>
        <w:tc>
          <w:tcPr>
            <w:tcW w:w="4052" w:type="dxa"/>
          </w:tcPr>
          <w:p w14:paraId="3A0DBAC0" w14:textId="77777777" w:rsidR="0081478B" w:rsidRPr="00F9618C" w:rsidRDefault="0081478B" w:rsidP="00AA1E50">
            <w:pPr>
              <w:pStyle w:val="TAL"/>
            </w:pPr>
            <w:r w:rsidRPr="00F9618C">
              <w:t>Describes the spatial validity of an NF service consumer request for influencing traffic routing.</w:t>
            </w:r>
          </w:p>
        </w:tc>
        <w:tc>
          <w:tcPr>
            <w:tcW w:w="1750" w:type="dxa"/>
          </w:tcPr>
          <w:p w14:paraId="3BC222A4" w14:textId="77777777" w:rsidR="0081478B" w:rsidRPr="00F9618C" w:rsidRDefault="0081478B" w:rsidP="00AA1E50">
            <w:pPr>
              <w:pStyle w:val="TAL"/>
            </w:pPr>
            <w:proofErr w:type="spellStart"/>
            <w:r w:rsidRPr="00F9618C">
              <w:t>InfluenceOnTrafficRouting</w:t>
            </w:r>
            <w:proofErr w:type="spellEnd"/>
          </w:p>
          <w:p w14:paraId="21B7C94B" w14:textId="77777777" w:rsidR="0081478B" w:rsidRPr="00F9618C" w:rsidRDefault="0081478B" w:rsidP="00AA1E50">
            <w:pPr>
              <w:pStyle w:val="TAL"/>
            </w:pPr>
            <w:r w:rsidRPr="00F9618C">
              <w:t>SFC</w:t>
            </w:r>
          </w:p>
        </w:tc>
      </w:tr>
      <w:tr w:rsidR="0081478B" w:rsidRPr="00F9618C" w14:paraId="01957144" w14:textId="77777777" w:rsidTr="00AA1E50">
        <w:trPr>
          <w:cantSplit/>
          <w:trHeight w:val="284"/>
          <w:jc w:val="center"/>
        </w:trPr>
        <w:tc>
          <w:tcPr>
            <w:tcW w:w="2239" w:type="dxa"/>
          </w:tcPr>
          <w:p w14:paraId="220F7627" w14:textId="77777777" w:rsidR="0081478B" w:rsidRPr="00F9618C" w:rsidRDefault="0081478B" w:rsidP="00AA1E50">
            <w:pPr>
              <w:pStyle w:val="TAL"/>
            </w:pPr>
            <w:proofErr w:type="spellStart"/>
            <w:r w:rsidRPr="00F9618C">
              <w:t>SpatialValidityRm</w:t>
            </w:r>
            <w:proofErr w:type="spellEnd"/>
          </w:p>
        </w:tc>
        <w:tc>
          <w:tcPr>
            <w:tcW w:w="1578" w:type="dxa"/>
          </w:tcPr>
          <w:p w14:paraId="46348DC2" w14:textId="77777777" w:rsidR="0081478B" w:rsidRPr="00F9618C" w:rsidRDefault="0081478B" w:rsidP="00AA1E50">
            <w:pPr>
              <w:pStyle w:val="TAL"/>
            </w:pPr>
            <w:r w:rsidRPr="00F9618C">
              <w:t>5.6.2.28</w:t>
            </w:r>
          </w:p>
        </w:tc>
        <w:tc>
          <w:tcPr>
            <w:tcW w:w="4052" w:type="dxa"/>
          </w:tcPr>
          <w:p w14:paraId="692F3247" w14:textId="77777777" w:rsidR="0081478B" w:rsidRPr="00F9618C" w:rsidRDefault="0081478B" w:rsidP="00AA1E50">
            <w:pPr>
              <w:pStyle w:val="TAL"/>
            </w:pPr>
            <w:r w:rsidRPr="00F9618C">
              <w:t>This data type is defined in the same way as the "</w:t>
            </w:r>
            <w:proofErr w:type="spellStart"/>
            <w:r w:rsidRPr="00F9618C">
              <w:t>SpatialValidity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52A8AFB9" w14:textId="77777777" w:rsidR="0081478B" w:rsidRPr="00F9618C" w:rsidRDefault="0081478B" w:rsidP="00AA1E50">
            <w:pPr>
              <w:pStyle w:val="TAL"/>
            </w:pPr>
            <w:proofErr w:type="spellStart"/>
            <w:r w:rsidRPr="00F9618C">
              <w:t>InfluenceOnTrafficRouting</w:t>
            </w:r>
            <w:proofErr w:type="spellEnd"/>
          </w:p>
          <w:p w14:paraId="2C6A358F" w14:textId="77777777" w:rsidR="0081478B" w:rsidRPr="00F9618C" w:rsidRDefault="0081478B" w:rsidP="00AA1E50">
            <w:pPr>
              <w:pStyle w:val="TAL"/>
            </w:pPr>
            <w:r w:rsidRPr="00F9618C">
              <w:t>SFC</w:t>
            </w:r>
          </w:p>
        </w:tc>
      </w:tr>
      <w:tr w:rsidR="0081478B" w:rsidRPr="00F9618C" w14:paraId="033328AA" w14:textId="77777777" w:rsidTr="00AA1E50">
        <w:trPr>
          <w:cantSplit/>
          <w:trHeight w:val="284"/>
          <w:jc w:val="center"/>
        </w:trPr>
        <w:tc>
          <w:tcPr>
            <w:tcW w:w="2239" w:type="dxa"/>
          </w:tcPr>
          <w:p w14:paraId="5D26E7A9" w14:textId="77777777" w:rsidR="0081478B" w:rsidRPr="00F9618C" w:rsidRDefault="0081478B" w:rsidP="00AA1E50">
            <w:pPr>
              <w:pStyle w:val="TAL"/>
            </w:pPr>
            <w:proofErr w:type="spellStart"/>
            <w:r w:rsidRPr="00F9618C">
              <w:t>SponId</w:t>
            </w:r>
            <w:proofErr w:type="spellEnd"/>
          </w:p>
        </w:tc>
        <w:tc>
          <w:tcPr>
            <w:tcW w:w="1578" w:type="dxa"/>
          </w:tcPr>
          <w:p w14:paraId="389233CF" w14:textId="77777777" w:rsidR="0081478B" w:rsidRPr="00F9618C" w:rsidRDefault="0081478B" w:rsidP="00AA1E50">
            <w:pPr>
              <w:pStyle w:val="TAL"/>
            </w:pPr>
            <w:r w:rsidRPr="00F9618C">
              <w:t>5.6.3.2</w:t>
            </w:r>
          </w:p>
        </w:tc>
        <w:tc>
          <w:tcPr>
            <w:tcW w:w="4052" w:type="dxa"/>
          </w:tcPr>
          <w:p w14:paraId="5BDA6357" w14:textId="77777777" w:rsidR="0081478B" w:rsidRPr="00F9618C" w:rsidRDefault="0081478B" w:rsidP="00AA1E50">
            <w:pPr>
              <w:pStyle w:val="TAL"/>
            </w:pPr>
            <w:r w:rsidRPr="00F9618C">
              <w:t>Contains an Identity of a sponsor.</w:t>
            </w:r>
          </w:p>
        </w:tc>
        <w:tc>
          <w:tcPr>
            <w:tcW w:w="1750" w:type="dxa"/>
          </w:tcPr>
          <w:p w14:paraId="6421E3F5" w14:textId="77777777" w:rsidR="0081478B" w:rsidRPr="00F9618C" w:rsidRDefault="0081478B" w:rsidP="00AA1E50">
            <w:pPr>
              <w:pStyle w:val="TAL"/>
            </w:pPr>
            <w:proofErr w:type="spellStart"/>
            <w:r w:rsidRPr="00F9618C">
              <w:t>SponsoredConnectivity</w:t>
            </w:r>
            <w:proofErr w:type="spellEnd"/>
          </w:p>
        </w:tc>
      </w:tr>
      <w:tr w:rsidR="0081478B" w:rsidRPr="00F9618C" w14:paraId="17944D6E" w14:textId="77777777" w:rsidTr="00AA1E50">
        <w:trPr>
          <w:cantSplit/>
          <w:trHeight w:val="284"/>
          <w:jc w:val="center"/>
        </w:trPr>
        <w:tc>
          <w:tcPr>
            <w:tcW w:w="2239" w:type="dxa"/>
          </w:tcPr>
          <w:p w14:paraId="5CABC27F" w14:textId="77777777" w:rsidR="0081478B" w:rsidRPr="00F9618C" w:rsidRDefault="0081478B" w:rsidP="00AA1E50">
            <w:pPr>
              <w:pStyle w:val="TAL"/>
            </w:pPr>
            <w:proofErr w:type="spellStart"/>
            <w:r w:rsidRPr="00F9618C">
              <w:t>SponsoringStatus</w:t>
            </w:r>
            <w:proofErr w:type="spellEnd"/>
          </w:p>
        </w:tc>
        <w:tc>
          <w:tcPr>
            <w:tcW w:w="1578" w:type="dxa"/>
          </w:tcPr>
          <w:p w14:paraId="44515995" w14:textId="77777777" w:rsidR="0081478B" w:rsidRPr="00F9618C" w:rsidRDefault="0081478B" w:rsidP="00AA1E50">
            <w:pPr>
              <w:pStyle w:val="TAL"/>
            </w:pPr>
            <w:r w:rsidRPr="00F9618C">
              <w:t>5.6.3.6</w:t>
            </w:r>
          </w:p>
        </w:tc>
        <w:tc>
          <w:tcPr>
            <w:tcW w:w="4052" w:type="dxa"/>
          </w:tcPr>
          <w:p w14:paraId="7FE672A1" w14:textId="77777777" w:rsidR="0081478B" w:rsidRPr="00F9618C" w:rsidRDefault="0081478B" w:rsidP="00AA1E50">
            <w:pPr>
              <w:pStyle w:val="TAL"/>
            </w:pPr>
            <w:r w:rsidRPr="00F9618C">
              <w:t>Represents whether sponsored data connectivity is enabled or disabled/not enabled.</w:t>
            </w:r>
          </w:p>
        </w:tc>
        <w:tc>
          <w:tcPr>
            <w:tcW w:w="1750" w:type="dxa"/>
          </w:tcPr>
          <w:p w14:paraId="46C891F5" w14:textId="77777777" w:rsidR="0081478B" w:rsidRPr="00F9618C" w:rsidRDefault="0081478B" w:rsidP="00AA1E50">
            <w:pPr>
              <w:pStyle w:val="TAL"/>
            </w:pPr>
            <w:proofErr w:type="spellStart"/>
            <w:r w:rsidRPr="00F9618C">
              <w:t>SponsoredConnectivity</w:t>
            </w:r>
            <w:proofErr w:type="spellEnd"/>
          </w:p>
        </w:tc>
      </w:tr>
      <w:tr w:rsidR="0081478B" w:rsidRPr="00F9618C" w14:paraId="42EA3283" w14:textId="77777777" w:rsidTr="00AA1E50">
        <w:trPr>
          <w:cantSplit/>
          <w:trHeight w:val="284"/>
          <w:jc w:val="center"/>
        </w:trPr>
        <w:tc>
          <w:tcPr>
            <w:tcW w:w="2239" w:type="dxa"/>
          </w:tcPr>
          <w:p w14:paraId="2F6B3E3E" w14:textId="77777777" w:rsidR="0081478B" w:rsidRPr="00F9618C" w:rsidRDefault="0081478B" w:rsidP="00AA1E50">
            <w:pPr>
              <w:pStyle w:val="TAL"/>
            </w:pPr>
            <w:proofErr w:type="spellStart"/>
            <w:r w:rsidRPr="00F9618C">
              <w:t>TemporalValidity</w:t>
            </w:r>
            <w:proofErr w:type="spellEnd"/>
          </w:p>
        </w:tc>
        <w:tc>
          <w:tcPr>
            <w:tcW w:w="1578" w:type="dxa"/>
          </w:tcPr>
          <w:p w14:paraId="403F9CBA" w14:textId="77777777" w:rsidR="0081478B" w:rsidRPr="00F9618C" w:rsidRDefault="0081478B" w:rsidP="00AA1E50">
            <w:pPr>
              <w:pStyle w:val="TAL"/>
            </w:pPr>
            <w:r w:rsidRPr="00F9618C">
              <w:t>5.6.2.22</w:t>
            </w:r>
          </w:p>
        </w:tc>
        <w:tc>
          <w:tcPr>
            <w:tcW w:w="4052" w:type="dxa"/>
          </w:tcPr>
          <w:p w14:paraId="636C5AFE" w14:textId="77777777" w:rsidR="0081478B" w:rsidRPr="00F9618C" w:rsidRDefault="0081478B" w:rsidP="00AA1E50">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EEBB0CB" w14:textId="77777777" w:rsidR="0081478B" w:rsidRPr="00F9618C" w:rsidRDefault="0081478B" w:rsidP="00AA1E50">
            <w:pPr>
              <w:pStyle w:val="TAL"/>
            </w:pPr>
            <w:proofErr w:type="spellStart"/>
            <w:r w:rsidRPr="00F9618C">
              <w:t>InfluenceOnTrafficRouting</w:t>
            </w:r>
            <w:proofErr w:type="spellEnd"/>
          </w:p>
        </w:tc>
      </w:tr>
      <w:tr w:rsidR="0081478B" w:rsidRPr="00F9618C" w14:paraId="391D01B5" w14:textId="77777777" w:rsidTr="00AA1E50">
        <w:trPr>
          <w:cantSplit/>
          <w:trHeight w:val="284"/>
          <w:jc w:val="center"/>
        </w:trPr>
        <w:tc>
          <w:tcPr>
            <w:tcW w:w="2239" w:type="dxa"/>
          </w:tcPr>
          <w:p w14:paraId="2DA0B278" w14:textId="77777777" w:rsidR="0081478B" w:rsidRPr="00F9618C" w:rsidRDefault="0081478B" w:rsidP="00AA1E50">
            <w:pPr>
              <w:pStyle w:val="TAL"/>
            </w:pPr>
            <w:proofErr w:type="spellStart"/>
            <w:r w:rsidRPr="00F9618C">
              <w:t>TerminationCause</w:t>
            </w:r>
            <w:proofErr w:type="spellEnd"/>
          </w:p>
        </w:tc>
        <w:tc>
          <w:tcPr>
            <w:tcW w:w="1578" w:type="dxa"/>
          </w:tcPr>
          <w:p w14:paraId="08EB6822" w14:textId="77777777" w:rsidR="0081478B" w:rsidRPr="00F9618C" w:rsidRDefault="0081478B" w:rsidP="00AA1E50">
            <w:pPr>
              <w:pStyle w:val="TAL"/>
            </w:pPr>
            <w:r w:rsidRPr="00F9618C">
              <w:t>5.6.3.10</w:t>
            </w:r>
          </w:p>
        </w:tc>
        <w:tc>
          <w:tcPr>
            <w:tcW w:w="4052" w:type="dxa"/>
          </w:tcPr>
          <w:p w14:paraId="4A069F37" w14:textId="77777777" w:rsidR="0081478B" w:rsidRPr="00F9618C" w:rsidRDefault="0081478B" w:rsidP="00AA1E50">
            <w:pPr>
              <w:pStyle w:val="TAL"/>
            </w:pPr>
            <w:r w:rsidRPr="00F9618C">
              <w:t>Indicates the cause for requesting the deletion of the Individual Application Session Context resource.</w:t>
            </w:r>
          </w:p>
        </w:tc>
        <w:tc>
          <w:tcPr>
            <w:tcW w:w="1750" w:type="dxa"/>
          </w:tcPr>
          <w:p w14:paraId="7B16EA07" w14:textId="77777777" w:rsidR="0081478B" w:rsidRPr="00F9618C" w:rsidRDefault="0081478B" w:rsidP="00AA1E50">
            <w:pPr>
              <w:pStyle w:val="TAL"/>
            </w:pPr>
          </w:p>
        </w:tc>
      </w:tr>
      <w:tr w:rsidR="0081478B" w:rsidRPr="00F9618C" w14:paraId="6A083DA0" w14:textId="77777777" w:rsidTr="00AA1E50">
        <w:trPr>
          <w:cantSplit/>
          <w:trHeight w:val="284"/>
          <w:jc w:val="center"/>
        </w:trPr>
        <w:tc>
          <w:tcPr>
            <w:tcW w:w="2239" w:type="dxa"/>
          </w:tcPr>
          <w:p w14:paraId="28D75DA3" w14:textId="77777777" w:rsidR="0081478B" w:rsidRPr="00F9618C" w:rsidRDefault="0081478B" w:rsidP="00AA1E50">
            <w:pPr>
              <w:pStyle w:val="TAL"/>
            </w:pPr>
            <w:proofErr w:type="spellStart"/>
            <w:r w:rsidRPr="00F9618C">
              <w:t>TerminationInfo</w:t>
            </w:r>
            <w:proofErr w:type="spellEnd"/>
          </w:p>
        </w:tc>
        <w:tc>
          <w:tcPr>
            <w:tcW w:w="1578" w:type="dxa"/>
          </w:tcPr>
          <w:p w14:paraId="69300ABB" w14:textId="77777777" w:rsidR="0081478B" w:rsidRPr="00F9618C" w:rsidRDefault="0081478B" w:rsidP="00AA1E50">
            <w:pPr>
              <w:pStyle w:val="TAL"/>
            </w:pPr>
            <w:r w:rsidRPr="00F9618C">
              <w:t>5.6.2.12</w:t>
            </w:r>
          </w:p>
        </w:tc>
        <w:tc>
          <w:tcPr>
            <w:tcW w:w="4052" w:type="dxa"/>
          </w:tcPr>
          <w:p w14:paraId="7318A3F0" w14:textId="77777777" w:rsidR="0081478B" w:rsidRPr="00F9618C" w:rsidRDefault="0081478B" w:rsidP="00AA1E50">
            <w:pPr>
              <w:pStyle w:val="TAL"/>
            </w:pPr>
            <w:r w:rsidRPr="00F9618C">
              <w:t>Includes information related to the termination of the Individual Application Session Context resource.</w:t>
            </w:r>
          </w:p>
        </w:tc>
        <w:tc>
          <w:tcPr>
            <w:tcW w:w="1750" w:type="dxa"/>
          </w:tcPr>
          <w:p w14:paraId="13561FA2" w14:textId="77777777" w:rsidR="0081478B" w:rsidRPr="00F9618C" w:rsidRDefault="0081478B" w:rsidP="00AA1E50">
            <w:pPr>
              <w:pStyle w:val="TAL"/>
            </w:pPr>
          </w:p>
        </w:tc>
      </w:tr>
      <w:tr w:rsidR="0081478B" w:rsidRPr="00F9618C" w14:paraId="38B77766" w14:textId="77777777" w:rsidTr="00AA1E50">
        <w:trPr>
          <w:cantSplit/>
          <w:trHeight w:val="284"/>
          <w:jc w:val="center"/>
        </w:trPr>
        <w:tc>
          <w:tcPr>
            <w:tcW w:w="2239" w:type="dxa"/>
          </w:tcPr>
          <w:p w14:paraId="593110AB" w14:textId="77777777" w:rsidR="0081478B" w:rsidRPr="00F9618C" w:rsidRDefault="0081478B" w:rsidP="00AA1E50">
            <w:pPr>
              <w:pStyle w:val="TAL"/>
            </w:pPr>
            <w:proofErr w:type="spellStart"/>
            <w:r w:rsidRPr="00F9618C">
              <w:t>TosTrafficClass</w:t>
            </w:r>
            <w:proofErr w:type="spellEnd"/>
          </w:p>
        </w:tc>
        <w:tc>
          <w:tcPr>
            <w:tcW w:w="1578" w:type="dxa"/>
          </w:tcPr>
          <w:p w14:paraId="4A595F64" w14:textId="77777777" w:rsidR="0081478B" w:rsidRPr="00F9618C" w:rsidRDefault="0081478B" w:rsidP="00AA1E50">
            <w:pPr>
              <w:pStyle w:val="TAL"/>
            </w:pPr>
            <w:r w:rsidRPr="00F9618C">
              <w:t>5.6.3.2</w:t>
            </w:r>
          </w:p>
        </w:tc>
        <w:tc>
          <w:tcPr>
            <w:tcW w:w="4052" w:type="dxa"/>
          </w:tcPr>
          <w:p w14:paraId="61AD4F0D" w14:textId="77777777" w:rsidR="0081478B" w:rsidRPr="00F9618C" w:rsidRDefault="0081478B" w:rsidP="00AA1E50">
            <w:pPr>
              <w:pStyle w:val="TAL"/>
            </w:pPr>
            <w:r w:rsidRPr="00F9618C">
              <w:t xml:space="preserve">Contains the IPv4 Type-of-Service or the IPv6 Traffic-Class field and the </w:t>
            </w:r>
            <w:proofErr w:type="spellStart"/>
            <w:r w:rsidRPr="00F9618C">
              <w:t>ToS</w:t>
            </w:r>
            <w:proofErr w:type="spellEnd"/>
            <w:r w:rsidRPr="00F9618C">
              <w:t>/Traffic Class mask field.</w:t>
            </w:r>
          </w:p>
        </w:tc>
        <w:tc>
          <w:tcPr>
            <w:tcW w:w="1750" w:type="dxa"/>
          </w:tcPr>
          <w:p w14:paraId="50BE89C0" w14:textId="77777777" w:rsidR="0081478B" w:rsidRPr="00F9618C" w:rsidRDefault="0081478B" w:rsidP="00AA1E50">
            <w:pPr>
              <w:pStyle w:val="TAL"/>
            </w:pPr>
          </w:p>
        </w:tc>
      </w:tr>
      <w:tr w:rsidR="0081478B" w:rsidRPr="00F9618C" w14:paraId="3EE89277" w14:textId="77777777" w:rsidTr="00AA1E50">
        <w:trPr>
          <w:cantSplit/>
          <w:trHeight w:val="284"/>
          <w:jc w:val="center"/>
        </w:trPr>
        <w:tc>
          <w:tcPr>
            <w:tcW w:w="2239" w:type="dxa"/>
          </w:tcPr>
          <w:p w14:paraId="716C4610" w14:textId="77777777" w:rsidR="0081478B" w:rsidRPr="00F9618C" w:rsidRDefault="0081478B" w:rsidP="00AA1E50">
            <w:pPr>
              <w:pStyle w:val="TAL"/>
            </w:pPr>
            <w:proofErr w:type="spellStart"/>
            <w:r w:rsidRPr="00F9618C">
              <w:t>TosTrafficClassRm</w:t>
            </w:r>
            <w:proofErr w:type="spellEnd"/>
          </w:p>
        </w:tc>
        <w:tc>
          <w:tcPr>
            <w:tcW w:w="1578" w:type="dxa"/>
          </w:tcPr>
          <w:p w14:paraId="61C8D4FD" w14:textId="77777777" w:rsidR="0081478B" w:rsidRPr="00F9618C" w:rsidRDefault="0081478B" w:rsidP="00AA1E50">
            <w:pPr>
              <w:pStyle w:val="TAL"/>
            </w:pPr>
            <w:r w:rsidRPr="00F9618C">
              <w:t>5.6.3.2</w:t>
            </w:r>
          </w:p>
        </w:tc>
        <w:tc>
          <w:tcPr>
            <w:tcW w:w="4052" w:type="dxa"/>
          </w:tcPr>
          <w:p w14:paraId="709FCD71" w14:textId="77777777" w:rsidR="0081478B" w:rsidRPr="00F9618C" w:rsidRDefault="0081478B" w:rsidP="00AA1E50">
            <w:pPr>
              <w:pStyle w:val="TAL"/>
            </w:pPr>
            <w:r w:rsidRPr="00F9618C">
              <w:t>This data type is defined in the same way as the "</w:t>
            </w:r>
            <w:proofErr w:type="spellStart"/>
            <w:r w:rsidRPr="00F9618C">
              <w:t>TosTrafficClass</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3D995898" w14:textId="77777777" w:rsidR="0081478B" w:rsidRPr="00F9618C" w:rsidRDefault="0081478B" w:rsidP="00AA1E50">
            <w:pPr>
              <w:pStyle w:val="TAL"/>
            </w:pPr>
          </w:p>
        </w:tc>
      </w:tr>
      <w:tr w:rsidR="0081478B" w:rsidRPr="00F9618C" w14:paraId="4D6A1604" w14:textId="77777777" w:rsidTr="00AA1E50">
        <w:trPr>
          <w:cantSplit/>
          <w:trHeight w:val="284"/>
          <w:jc w:val="center"/>
        </w:trPr>
        <w:tc>
          <w:tcPr>
            <w:tcW w:w="2239" w:type="dxa"/>
          </w:tcPr>
          <w:p w14:paraId="7B47B180" w14:textId="77777777" w:rsidR="0081478B" w:rsidRPr="00F9618C" w:rsidRDefault="0081478B" w:rsidP="00AA1E50">
            <w:pPr>
              <w:pStyle w:val="TAL"/>
            </w:pPr>
            <w:proofErr w:type="spellStart"/>
            <w:r w:rsidRPr="00F9618C">
              <w:rPr>
                <w:lang w:eastAsia="zh-CN"/>
              </w:rPr>
              <w:t>TscPriorityLevel</w:t>
            </w:r>
            <w:proofErr w:type="spellEnd"/>
          </w:p>
        </w:tc>
        <w:tc>
          <w:tcPr>
            <w:tcW w:w="1578" w:type="dxa"/>
          </w:tcPr>
          <w:p w14:paraId="08716647" w14:textId="77777777" w:rsidR="0081478B" w:rsidRPr="00F9618C" w:rsidRDefault="0081478B" w:rsidP="00AA1E50">
            <w:pPr>
              <w:pStyle w:val="TAL"/>
            </w:pPr>
            <w:r w:rsidRPr="00F9618C">
              <w:t>5.6.3.2</w:t>
            </w:r>
          </w:p>
        </w:tc>
        <w:tc>
          <w:tcPr>
            <w:tcW w:w="4052" w:type="dxa"/>
          </w:tcPr>
          <w:p w14:paraId="016D5F21" w14:textId="77777777" w:rsidR="0081478B" w:rsidRPr="00F9618C" w:rsidRDefault="0081478B" w:rsidP="00AA1E50">
            <w:pPr>
              <w:pStyle w:val="TAL"/>
            </w:pPr>
            <w:r w:rsidRPr="00F9618C">
              <w:rPr>
                <w:rFonts w:cs="Arial"/>
                <w:szCs w:val="18"/>
              </w:rPr>
              <w:t>Priority of TSC Flows</w:t>
            </w:r>
          </w:p>
        </w:tc>
        <w:tc>
          <w:tcPr>
            <w:tcW w:w="1750" w:type="dxa"/>
          </w:tcPr>
          <w:p w14:paraId="5BE72457" w14:textId="77777777" w:rsidR="0081478B" w:rsidRPr="00F9618C" w:rsidRDefault="0081478B" w:rsidP="00AA1E50">
            <w:pPr>
              <w:pStyle w:val="TAL"/>
            </w:pPr>
            <w:proofErr w:type="spellStart"/>
            <w:r w:rsidRPr="00F9618C">
              <w:t>TimeSensitiveNetworking</w:t>
            </w:r>
            <w:proofErr w:type="spellEnd"/>
          </w:p>
        </w:tc>
      </w:tr>
      <w:tr w:rsidR="0081478B" w:rsidRPr="00F9618C" w14:paraId="3154CE7B" w14:textId="77777777" w:rsidTr="00AA1E50">
        <w:trPr>
          <w:cantSplit/>
          <w:trHeight w:val="284"/>
          <w:jc w:val="center"/>
        </w:trPr>
        <w:tc>
          <w:tcPr>
            <w:tcW w:w="2239" w:type="dxa"/>
          </w:tcPr>
          <w:p w14:paraId="79DB78C8" w14:textId="77777777" w:rsidR="0081478B" w:rsidRPr="00F9618C" w:rsidRDefault="0081478B" w:rsidP="00AA1E50">
            <w:pPr>
              <w:pStyle w:val="TAL"/>
            </w:pPr>
            <w:proofErr w:type="spellStart"/>
            <w:r w:rsidRPr="00F9618C">
              <w:rPr>
                <w:lang w:eastAsia="zh-CN"/>
              </w:rPr>
              <w:t>TscPriorityLevelRm</w:t>
            </w:r>
            <w:proofErr w:type="spellEnd"/>
          </w:p>
        </w:tc>
        <w:tc>
          <w:tcPr>
            <w:tcW w:w="1578" w:type="dxa"/>
          </w:tcPr>
          <w:p w14:paraId="73B58EFC" w14:textId="77777777" w:rsidR="0081478B" w:rsidRPr="00F9618C" w:rsidRDefault="0081478B" w:rsidP="00AA1E50">
            <w:pPr>
              <w:pStyle w:val="TAL"/>
            </w:pPr>
            <w:r w:rsidRPr="00F9618C">
              <w:t>5.6.3.2</w:t>
            </w:r>
          </w:p>
        </w:tc>
        <w:tc>
          <w:tcPr>
            <w:tcW w:w="4052" w:type="dxa"/>
          </w:tcPr>
          <w:p w14:paraId="173B3CFB" w14:textId="77777777" w:rsidR="0081478B" w:rsidRPr="00F9618C" w:rsidRDefault="0081478B" w:rsidP="00AA1E50">
            <w:pPr>
              <w:pStyle w:val="TAL"/>
            </w:pPr>
            <w:r w:rsidRPr="00F9618C">
              <w:t>This data type is defined in the same way as the "</w:t>
            </w:r>
            <w:proofErr w:type="spellStart"/>
            <w:r w:rsidRPr="00F9618C">
              <w:t>TscPriorityLevel</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569F1E28" w14:textId="77777777" w:rsidR="0081478B" w:rsidRPr="00F9618C" w:rsidRDefault="0081478B" w:rsidP="00AA1E50">
            <w:pPr>
              <w:pStyle w:val="TAL"/>
            </w:pPr>
            <w:proofErr w:type="spellStart"/>
            <w:r w:rsidRPr="00F9618C">
              <w:t>TimeSensitiveNetworking</w:t>
            </w:r>
            <w:proofErr w:type="spellEnd"/>
          </w:p>
        </w:tc>
      </w:tr>
      <w:tr w:rsidR="0081478B" w:rsidRPr="00F9618C" w14:paraId="161227D7" w14:textId="77777777" w:rsidTr="00AA1E50">
        <w:trPr>
          <w:cantSplit/>
          <w:trHeight w:val="284"/>
          <w:jc w:val="center"/>
        </w:trPr>
        <w:tc>
          <w:tcPr>
            <w:tcW w:w="2239" w:type="dxa"/>
          </w:tcPr>
          <w:p w14:paraId="1D821862" w14:textId="77777777" w:rsidR="0081478B" w:rsidRPr="00F9618C" w:rsidRDefault="0081478B" w:rsidP="00AA1E50">
            <w:pPr>
              <w:pStyle w:val="TAL"/>
            </w:pPr>
            <w:proofErr w:type="spellStart"/>
            <w:r w:rsidRPr="00F9618C">
              <w:t>TscaiInputContainer</w:t>
            </w:r>
            <w:proofErr w:type="spellEnd"/>
          </w:p>
        </w:tc>
        <w:tc>
          <w:tcPr>
            <w:tcW w:w="1578" w:type="dxa"/>
          </w:tcPr>
          <w:p w14:paraId="22EE16F5" w14:textId="77777777" w:rsidR="0081478B" w:rsidRPr="00F9618C" w:rsidRDefault="0081478B" w:rsidP="00AA1E50">
            <w:pPr>
              <w:pStyle w:val="TAL"/>
            </w:pPr>
            <w:r w:rsidRPr="00F9618C">
              <w:t>5.6.2.39</w:t>
            </w:r>
          </w:p>
        </w:tc>
        <w:tc>
          <w:tcPr>
            <w:tcW w:w="4052" w:type="dxa"/>
          </w:tcPr>
          <w:p w14:paraId="22F3870D" w14:textId="77777777" w:rsidR="0081478B" w:rsidRPr="00F9618C" w:rsidRDefault="0081478B" w:rsidP="00AA1E50">
            <w:pPr>
              <w:pStyle w:val="TAL"/>
            </w:pPr>
            <w:r w:rsidRPr="00F9618C">
              <w:t>TSCAI Input information container.</w:t>
            </w:r>
          </w:p>
        </w:tc>
        <w:tc>
          <w:tcPr>
            <w:tcW w:w="1750" w:type="dxa"/>
          </w:tcPr>
          <w:p w14:paraId="7390D396" w14:textId="77777777" w:rsidR="0081478B" w:rsidRPr="00F9618C" w:rsidRDefault="0081478B" w:rsidP="00AA1E50">
            <w:pPr>
              <w:pStyle w:val="TAL"/>
            </w:pPr>
            <w:proofErr w:type="spellStart"/>
            <w:r w:rsidRPr="00F9618C">
              <w:t>TimeSensitiveNetworking</w:t>
            </w:r>
            <w:proofErr w:type="spellEnd"/>
          </w:p>
        </w:tc>
      </w:tr>
      <w:tr w:rsidR="0081478B" w:rsidRPr="00F9618C" w14:paraId="0BC52C18" w14:textId="77777777" w:rsidTr="00AA1E50">
        <w:trPr>
          <w:cantSplit/>
          <w:trHeight w:val="284"/>
          <w:jc w:val="center"/>
        </w:trPr>
        <w:tc>
          <w:tcPr>
            <w:tcW w:w="2239" w:type="dxa"/>
          </w:tcPr>
          <w:p w14:paraId="518F30CE" w14:textId="77777777" w:rsidR="0081478B" w:rsidRPr="00F9618C" w:rsidRDefault="0081478B" w:rsidP="00AA1E50">
            <w:pPr>
              <w:pStyle w:val="TAL"/>
            </w:pPr>
            <w:proofErr w:type="spellStart"/>
            <w:r w:rsidRPr="00F9618C">
              <w:t>TsnQosContainer</w:t>
            </w:r>
            <w:proofErr w:type="spellEnd"/>
          </w:p>
        </w:tc>
        <w:tc>
          <w:tcPr>
            <w:tcW w:w="1578" w:type="dxa"/>
          </w:tcPr>
          <w:p w14:paraId="7D503689" w14:textId="77777777" w:rsidR="0081478B" w:rsidRPr="00F9618C" w:rsidRDefault="0081478B" w:rsidP="00AA1E50">
            <w:pPr>
              <w:pStyle w:val="TAL"/>
            </w:pPr>
            <w:r w:rsidRPr="00F9618C">
              <w:t>5.6.2.35</w:t>
            </w:r>
          </w:p>
        </w:tc>
        <w:tc>
          <w:tcPr>
            <w:tcW w:w="4052" w:type="dxa"/>
          </w:tcPr>
          <w:p w14:paraId="09490E99" w14:textId="77777777" w:rsidR="0081478B" w:rsidRPr="00F9618C" w:rsidRDefault="0081478B" w:rsidP="00AA1E50">
            <w:pPr>
              <w:pStyle w:val="TAL"/>
            </w:pPr>
            <w:r w:rsidRPr="00F9618C">
              <w:rPr>
                <w:rFonts w:cs="Arial"/>
                <w:szCs w:val="18"/>
              </w:rPr>
              <w:t>TSC traffic QoS parameters.</w:t>
            </w:r>
          </w:p>
        </w:tc>
        <w:tc>
          <w:tcPr>
            <w:tcW w:w="1750" w:type="dxa"/>
          </w:tcPr>
          <w:p w14:paraId="52C1BB8D" w14:textId="77777777" w:rsidR="0081478B" w:rsidRPr="00F9618C" w:rsidRDefault="0081478B" w:rsidP="00AA1E50">
            <w:pPr>
              <w:pStyle w:val="TAL"/>
            </w:pPr>
            <w:proofErr w:type="spellStart"/>
            <w:r w:rsidRPr="00F9618C">
              <w:t>TimeSensitiveNetworking</w:t>
            </w:r>
            <w:proofErr w:type="spellEnd"/>
          </w:p>
          <w:p w14:paraId="6D45045C" w14:textId="77777777" w:rsidR="0081478B" w:rsidRPr="00F9618C" w:rsidRDefault="0081478B" w:rsidP="00AA1E50">
            <w:pPr>
              <w:pStyle w:val="TAL"/>
            </w:pPr>
          </w:p>
        </w:tc>
      </w:tr>
      <w:tr w:rsidR="0081478B" w:rsidRPr="00F9618C" w14:paraId="61DE92CD" w14:textId="77777777" w:rsidTr="00AA1E50">
        <w:trPr>
          <w:cantSplit/>
          <w:trHeight w:val="284"/>
          <w:jc w:val="center"/>
        </w:trPr>
        <w:tc>
          <w:tcPr>
            <w:tcW w:w="2239" w:type="dxa"/>
          </w:tcPr>
          <w:p w14:paraId="26395323" w14:textId="77777777" w:rsidR="0081478B" w:rsidRPr="00F9618C" w:rsidRDefault="0081478B" w:rsidP="00AA1E50">
            <w:pPr>
              <w:pStyle w:val="TAL"/>
            </w:pPr>
            <w:proofErr w:type="spellStart"/>
            <w:r w:rsidRPr="00F9618C">
              <w:t>TsnQosContainerRm</w:t>
            </w:r>
            <w:proofErr w:type="spellEnd"/>
          </w:p>
        </w:tc>
        <w:tc>
          <w:tcPr>
            <w:tcW w:w="1578" w:type="dxa"/>
          </w:tcPr>
          <w:p w14:paraId="003724F5" w14:textId="77777777" w:rsidR="0081478B" w:rsidRPr="00F9618C" w:rsidRDefault="0081478B" w:rsidP="00AA1E50">
            <w:pPr>
              <w:pStyle w:val="TAL"/>
            </w:pPr>
            <w:r w:rsidRPr="00F9618C">
              <w:t>5.6.2.38</w:t>
            </w:r>
          </w:p>
        </w:tc>
        <w:tc>
          <w:tcPr>
            <w:tcW w:w="4052" w:type="dxa"/>
          </w:tcPr>
          <w:p w14:paraId="5E918A2B" w14:textId="77777777" w:rsidR="0081478B" w:rsidRPr="00F9618C" w:rsidRDefault="0081478B" w:rsidP="00AA1E50">
            <w:pPr>
              <w:pStyle w:val="TAL"/>
              <w:rPr>
                <w:rFonts w:cs="Arial"/>
                <w:szCs w:val="18"/>
              </w:rPr>
            </w:pPr>
            <w:r w:rsidRPr="00F9618C">
              <w:t>This data type is defined in the same way as the "</w:t>
            </w:r>
            <w:proofErr w:type="spellStart"/>
            <w:r w:rsidRPr="00F9618C">
              <w:t>TsnQosContainer</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06E722F" w14:textId="77777777" w:rsidR="0081478B" w:rsidRPr="00F9618C" w:rsidRDefault="0081478B" w:rsidP="00AA1E50">
            <w:pPr>
              <w:pStyle w:val="TAL"/>
            </w:pPr>
            <w:proofErr w:type="spellStart"/>
            <w:r w:rsidRPr="00F9618C">
              <w:t>TimeSensitiveNetworking</w:t>
            </w:r>
            <w:proofErr w:type="spellEnd"/>
          </w:p>
          <w:p w14:paraId="781F3FC6" w14:textId="77777777" w:rsidR="0081478B" w:rsidRPr="00F9618C" w:rsidRDefault="0081478B" w:rsidP="00AA1E50">
            <w:pPr>
              <w:pStyle w:val="TAL"/>
            </w:pPr>
          </w:p>
        </w:tc>
      </w:tr>
      <w:tr w:rsidR="0081478B" w:rsidRPr="00F9618C" w14:paraId="30323DE6" w14:textId="77777777" w:rsidTr="00AA1E50">
        <w:trPr>
          <w:cantSplit/>
          <w:trHeight w:val="284"/>
          <w:jc w:val="center"/>
        </w:trPr>
        <w:tc>
          <w:tcPr>
            <w:tcW w:w="2239" w:type="dxa"/>
          </w:tcPr>
          <w:p w14:paraId="32B2B6B0" w14:textId="77777777" w:rsidR="0081478B" w:rsidRPr="00F9618C" w:rsidRDefault="0081478B" w:rsidP="00AA1E50">
            <w:pPr>
              <w:pStyle w:val="TAL"/>
            </w:pPr>
            <w:proofErr w:type="spellStart"/>
            <w:r w:rsidRPr="00F9618C">
              <w:t>UeIdentityInfo</w:t>
            </w:r>
            <w:proofErr w:type="spellEnd"/>
          </w:p>
        </w:tc>
        <w:tc>
          <w:tcPr>
            <w:tcW w:w="1578" w:type="dxa"/>
          </w:tcPr>
          <w:p w14:paraId="0D174D37" w14:textId="77777777" w:rsidR="0081478B" w:rsidRPr="00F9618C" w:rsidRDefault="0081478B" w:rsidP="00AA1E50">
            <w:pPr>
              <w:pStyle w:val="TAL"/>
            </w:pPr>
            <w:r w:rsidRPr="00F9618C">
              <w:t>5.6.2.31</w:t>
            </w:r>
          </w:p>
        </w:tc>
        <w:tc>
          <w:tcPr>
            <w:tcW w:w="4052" w:type="dxa"/>
          </w:tcPr>
          <w:p w14:paraId="51F9F133" w14:textId="77777777" w:rsidR="0081478B" w:rsidRPr="00F9618C" w:rsidRDefault="0081478B" w:rsidP="00AA1E50">
            <w:pPr>
              <w:pStyle w:val="TAL"/>
            </w:pPr>
            <w:r w:rsidRPr="00F9618C">
              <w:t>Represents 5GS-Level UE Identities.</w:t>
            </w:r>
          </w:p>
        </w:tc>
        <w:tc>
          <w:tcPr>
            <w:tcW w:w="1750" w:type="dxa"/>
          </w:tcPr>
          <w:p w14:paraId="7CA71088" w14:textId="77777777" w:rsidR="0081478B" w:rsidRPr="00F9618C" w:rsidRDefault="0081478B" w:rsidP="00AA1E50">
            <w:pPr>
              <w:pStyle w:val="TAL"/>
            </w:pPr>
            <w:r w:rsidRPr="00F9618C">
              <w:t>IMS_SBI</w:t>
            </w:r>
          </w:p>
        </w:tc>
      </w:tr>
      <w:tr w:rsidR="0081478B" w:rsidRPr="00F9618C" w14:paraId="14710653" w14:textId="77777777" w:rsidTr="00AA1E50">
        <w:trPr>
          <w:cantSplit/>
          <w:trHeight w:val="284"/>
          <w:jc w:val="center"/>
        </w:trPr>
        <w:tc>
          <w:tcPr>
            <w:tcW w:w="2239" w:type="dxa"/>
          </w:tcPr>
          <w:p w14:paraId="127D6A36" w14:textId="77777777" w:rsidR="0081478B" w:rsidRPr="00F9618C" w:rsidRDefault="0081478B" w:rsidP="00AA1E50">
            <w:pPr>
              <w:pStyle w:val="TAL"/>
              <w:rPr>
                <w:lang w:eastAsia="zh-CN"/>
              </w:rPr>
            </w:pPr>
            <w:proofErr w:type="spellStart"/>
            <w:r w:rsidRPr="00F9618C">
              <w:lastRenderedPageBreak/>
              <w:t>UplinkDownlinkSupport</w:t>
            </w:r>
            <w:proofErr w:type="spellEnd"/>
          </w:p>
        </w:tc>
        <w:tc>
          <w:tcPr>
            <w:tcW w:w="1578" w:type="dxa"/>
          </w:tcPr>
          <w:p w14:paraId="7060624C" w14:textId="77777777" w:rsidR="0081478B" w:rsidRPr="00F9618C" w:rsidRDefault="0081478B" w:rsidP="00AA1E50">
            <w:pPr>
              <w:pStyle w:val="TAL"/>
            </w:pPr>
            <w:r w:rsidRPr="00F9618C">
              <w:t>5.6.3.25</w:t>
            </w:r>
          </w:p>
        </w:tc>
        <w:tc>
          <w:tcPr>
            <w:tcW w:w="4052" w:type="dxa"/>
          </w:tcPr>
          <w:p w14:paraId="3CA7DECB" w14:textId="77777777" w:rsidR="0081478B" w:rsidRPr="00F9618C" w:rsidRDefault="0081478B" w:rsidP="00AA1E50">
            <w:pPr>
              <w:pStyle w:val="TAL"/>
            </w:pPr>
            <w:r w:rsidRPr="00F9618C">
              <w:rPr>
                <w:rFonts w:cs="Arial"/>
                <w:szCs w:val="18"/>
              </w:rPr>
              <w:t>Represents whether a capability is supported for the UL, the DL or both UL and DL service data flows</w:t>
            </w:r>
          </w:p>
        </w:tc>
        <w:tc>
          <w:tcPr>
            <w:tcW w:w="1750" w:type="dxa"/>
          </w:tcPr>
          <w:p w14:paraId="0F1ADBDA" w14:textId="77777777" w:rsidR="0081478B" w:rsidRPr="00F9618C" w:rsidRDefault="0081478B" w:rsidP="00AA1E50">
            <w:pPr>
              <w:pStyle w:val="TAL"/>
            </w:pPr>
            <w:r w:rsidRPr="00F9618C">
              <w:t>L4S</w:t>
            </w:r>
          </w:p>
        </w:tc>
      </w:tr>
    </w:tbl>
    <w:p w14:paraId="4F0C669B" w14:textId="77777777" w:rsidR="0081478B" w:rsidRPr="00F9618C" w:rsidRDefault="0081478B" w:rsidP="0059255A"/>
    <w:p w14:paraId="29C93AF3" w14:textId="77777777" w:rsidR="0081478B" w:rsidRPr="00F9618C" w:rsidRDefault="0081478B" w:rsidP="0059255A">
      <w:r w:rsidRPr="00F9618C">
        <w:t xml:space="preserve">Table 5.6.1-2 specifies data types re-used by the </w:t>
      </w:r>
      <w:proofErr w:type="spellStart"/>
      <w:r w:rsidRPr="00F9618C">
        <w:t>Npcf_PolicyAuthorization</w:t>
      </w:r>
      <w:proofErr w:type="spellEnd"/>
      <w:r w:rsidRPr="00F9618C">
        <w:t xml:space="preserve"> </w:t>
      </w:r>
      <w:proofErr w:type="gramStart"/>
      <w:r w:rsidRPr="00F9618C">
        <w:t>service based</w:t>
      </w:r>
      <w:proofErr w:type="gramEnd"/>
      <w:r w:rsidRPr="00F9618C">
        <w:t xml:space="preserve"> interface protocol from other specifications, including a reference to their respective specifications and when needed, a short description of their use within the </w:t>
      </w:r>
      <w:proofErr w:type="spellStart"/>
      <w:r w:rsidRPr="00F9618C">
        <w:t>Npcf_PolicyAuthorization</w:t>
      </w:r>
      <w:proofErr w:type="spellEnd"/>
      <w:r w:rsidRPr="00F9618C">
        <w:t xml:space="preserve"> service based interface.</w:t>
      </w:r>
    </w:p>
    <w:p w14:paraId="27E752AC" w14:textId="77777777" w:rsidR="0081478B" w:rsidRPr="00F9618C" w:rsidRDefault="0081478B" w:rsidP="0059255A">
      <w:pPr>
        <w:pStyle w:val="TH"/>
      </w:pPr>
      <w:r w:rsidRPr="00F9618C">
        <w:lastRenderedPageBreak/>
        <w:t xml:space="preserve">Table 5.6.1-2: </w:t>
      </w:r>
      <w:proofErr w:type="spellStart"/>
      <w:r w:rsidRPr="00F9618C">
        <w:t>Npcf_PolicyAuthorization</w:t>
      </w:r>
      <w:proofErr w:type="spellEnd"/>
      <w:r w:rsidRPr="00F9618C">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81478B" w:rsidRPr="00F9618C" w14:paraId="4411FAD8" w14:textId="77777777" w:rsidTr="00AA1E50">
        <w:trPr>
          <w:cantSplit/>
          <w:trHeight w:val="284"/>
          <w:tblHeader/>
          <w:jc w:val="center"/>
        </w:trPr>
        <w:tc>
          <w:tcPr>
            <w:tcW w:w="1977" w:type="dxa"/>
            <w:shd w:val="clear" w:color="auto" w:fill="C0C0C0"/>
            <w:hideMark/>
          </w:tcPr>
          <w:p w14:paraId="705B5484" w14:textId="77777777" w:rsidR="0081478B" w:rsidRPr="00F9618C" w:rsidRDefault="0081478B" w:rsidP="00AA1E50">
            <w:pPr>
              <w:pStyle w:val="TAH"/>
            </w:pPr>
            <w:r w:rsidRPr="00F9618C">
              <w:lastRenderedPageBreak/>
              <w:t>Data type</w:t>
            </w:r>
          </w:p>
        </w:tc>
        <w:tc>
          <w:tcPr>
            <w:tcW w:w="1987" w:type="dxa"/>
            <w:shd w:val="clear" w:color="auto" w:fill="C0C0C0"/>
            <w:hideMark/>
          </w:tcPr>
          <w:p w14:paraId="7AC64974" w14:textId="77777777" w:rsidR="0081478B" w:rsidRPr="00F9618C" w:rsidRDefault="0081478B" w:rsidP="00AA1E50">
            <w:pPr>
              <w:pStyle w:val="TAH"/>
            </w:pPr>
            <w:r w:rsidRPr="00F9618C">
              <w:t>Reference</w:t>
            </w:r>
          </w:p>
        </w:tc>
        <w:tc>
          <w:tcPr>
            <w:tcW w:w="3794" w:type="dxa"/>
            <w:shd w:val="clear" w:color="auto" w:fill="C0C0C0"/>
            <w:hideMark/>
          </w:tcPr>
          <w:p w14:paraId="23FCF0F0" w14:textId="77777777" w:rsidR="0081478B" w:rsidRPr="00F9618C" w:rsidRDefault="0081478B" w:rsidP="00AA1E50">
            <w:pPr>
              <w:pStyle w:val="TAH"/>
            </w:pPr>
            <w:r w:rsidRPr="00F9618C">
              <w:t>Comments</w:t>
            </w:r>
          </w:p>
        </w:tc>
        <w:tc>
          <w:tcPr>
            <w:tcW w:w="1897" w:type="dxa"/>
            <w:shd w:val="clear" w:color="auto" w:fill="C0C0C0"/>
          </w:tcPr>
          <w:p w14:paraId="39B3DC2A" w14:textId="77777777" w:rsidR="0081478B" w:rsidRPr="00F9618C" w:rsidRDefault="0081478B" w:rsidP="00AA1E50">
            <w:pPr>
              <w:pStyle w:val="TAH"/>
            </w:pPr>
            <w:r w:rsidRPr="00F9618C">
              <w:t>Applicability</w:t>
            </w:r>
          </w:p>
        </w:tc>
      </w:tr>
      <w:tr w:rsidR="0081478B" w:rsidRPr="00F9618C" w14:paraId="21BC11E5" w14:textId="77777777" w:rsidTr="00AA1E50">
        <w:trPr>
          <w:cantSplit/>
          <w:trHeight w:val="284"/>
          <w:jc w:val="center"/>
        </w:trPr>
        <w:tc>
          <w:tcPr>
            <w:tcW w:w="1977" w:type="dxa"/>
          </w:tcPr>
          <w:p w14:paraId="00D1042B" w14:textId="77777777" w:rsidR="0081478B" w:rsidRPr="00F9618C" w:rsidRDefault="0081478B" w:rsidP="00AA1E50">
            <w:pPr>
              <w:pStyle w:val="TAL"/>
            </w:pPr>
            <w:bookmarkStart w:id="51" w:name="_Hlk530135456"/>
            <w:proofErr w:type="spellStart"/>
            <w:r w:rsidRPr="00F9618C">
              <w:rPr>
                <w:lang w:eastAsia="zh-CN"/>
              </w:rPr>
              <w:t>AccNetChargingAddress</w:t>
            </w:r>
            <w:bookmarkEnd w:id="51"/>
            <w:proofErr w:type="spellEnd"/>
          </w:p>
        </w:tc>
        <w:tc>
          <w:tcPr>
            <w:tcW w:w="1987" w:type="dxa"/>
          </w:tcPr>
          <w:p w14:paraId="6D9994F9" w14:textId="77777777" w:rsidR="0081478B" w:rsidRPr="00F9618C" w:rsidRDefault="0081478B" w:rsidP="00AA1E50">
            <w:pPr>
              <w:pStyle w:val="TAL"/>
            </w:pPr>
            <w:r w:rsidRPr="00F9618C">
              <w:t>3GPP TS 29.512 [8]</w:t>
            </w:r>
          </w:p>
        </w:tc>
        <w:tc>
          <w:tcPr>
            <w:tcW w:w="3794" w:type="dxa"/>
          </w:tcPr>
          <w:p w14:paraId="37F50CDE" w14:textId="77777777" w:rsidR="0081478B" w:rsidRPr="00F9618C" w:rsidRDefault="0081478B" w:rsidP="00AA1E50">
            <w:pPr>
              <w:pStyle w:val="TAL"/>
            </w:pPr>
            <w:r w:rsidRPr="00F9618C">
              <w:rPr>
                <w:rFonts w:cs="Arial"/>
                <w:szCs w:val="18"/>
              </w:rPr>
              <w:t>Indicates the IP address of the network entity within the access network performing charging.</w:t>
            </w:r>
          </w:p>
        </w:tc>
        <w:tc>
          <w:tcPr>
            <w:tcW w:w="1897" w:type="dxa"/>
          </w:tcPr>
          <w:p w14:paraId="4EFB8221" w14:textId="77777777" w:rsidR="0081478B" w:rsidRPr="00F9618C" w:rsidRDefault="0081478B" w:rsidP="00AA1E50">
            <w:pPr>
              <w:pStyle w:val="TAL"/>
            </w:pPr>
            <w:r w:rsidRPr="00F9618C">
              <w:t>IMS_SBI</w:t>
            </w:r>
          </w:p>
        </w:tc>
      </w:tr>
      <w:tr w:rsidR="0081478B" w:rsidRPr="00F9618C" w14:paraId="7F1FFE13" w14:textId="77777777" w:rsidTr="00AA1E50">
        <w:trPr>
          <w:cantSplit/>
          <w:trHeight w:val="284"/>
          <w:jc w:val="center"/>
        </w:trPr>
        <w:tc>
          <w:tcPr>
            <w:tcW w:w="1977" w:type="dxa"/>
          </w:tcPr>
          <w:p w14:paraId="470732DE" w14:textId="77777777" w:rsidR="0081478B" w:rsidRPr="00F9618C" w:rsidRDefault="0081478B" w:rsidP="00AA1E50">
            <w:pPr>
              <w:pStyle w:val="TAL"/>
              <w:rPr>
                <w:lang w:eastAsia="zh-CN"/>
              </w:rPr>
            </w:pPr>
            <w:proofErr w:type="spellStart"/>
            <w:r w:rsidRPr="00F9618C">
              <w:t>AccessType</w:t>
            </w:r>
            <w:proofErr w:type="spellEnd"/>
          </w:p>
        </w:tc>
        <w:tc>
          <w:tcPr>
            <w:tcW w:w="1987" w:type="dxa"/>
          </w:tcPr>
          <w:p w14:paraId="7A373CB8" w14:textId="77777777" w:rsidR="0081478B" w:rsidRPr="00F9618C" w:rsidRDefault="0081478B" w:rsidP="00AA1E50">
            <w:pPr>
              <w:pStyle w:val="TAL"/>
            </w:pPr>
            <w:r w:rsidRPr="00F9618C">
              <w:t>3GPP TS 29.571 [12]</w:t>
            </w:r>
          </w:p>
        </w:tc>
        <w:tc>
          <w:tcPr>
            <w:tcW w:w="3794" w:type="dxa"/>
          </w:tcPr>
          <w:p w14:paraId="34216963" w14:textId="77777777" w:rsidR="0081478B" w:rsidRPr="00F9618C" w:rsidRDefault="0081478B" w:rsidP="00AA1E50">
            <w:pPr>
              <w:pStyle w:val="TAL"/>
              <w:rPr>
                <w:rFonts w:cs="Arial"/>
                <w:szCs w:val="18"/>
              </w:rPr>
            </w:pPr>
            <w:r w:rsidRPr="00F9618C">
              <w:t>The identification of the type of access network.</w:t>
            </w:r>
          </w:p>
        </w:tc>
        <w:tc>
          <w:tcPr>
            <w:tcW w:w="1897" w:type="dxa"/>
          </w:tcPr>
          <w:p w14:paraId="00D4CF43" w14:textId="77777777" w:rsidR="0081478B" w:rsidRPr="00F9618C" w:rsidRDefault="0081478B" w:rsidP="00AA1E50">
            <w:pPr>
              <w:pStyle w:val="TAL"/>
            </w:pPr>
          </w:p>
        </w:tc>
      </w:tr>
      <w:tr w:rsidR="0081478B" w:rsidRPr="00F9618C" w14:paraId="4FBE345C" w14:textId="77777777" w:rsidTr="00AA1E50">
        <w:trPr>
          <w:cantSplit/>
          <w:trHeight w:val="284"/>
          <w:jc w:val="center"/>
        </w:trPr>
        <w:tc>
          <w:tcPr>
            <w:tcW w:w="1977" w:type="dxa"/>
          </w:tcPr>
          <w:p w14:paraId="09631CB6" w14:textId="77777777" w:rsidR="0081478B" w:rsidRPr="00F9618C" w:rsidRDefault="0081478B" w:rsidP="00AA1E50">
            <w:pPr>
              <w:pStyle w:val="TAL"/>
              <w:rPr>
                <w:lang w:eastAsia="zh-CN"/>
              </w:rPr>
            </w:pPr>
            <w:proofErr w:type="spellStart"/>
            <w:r w:rsidRPr="00F9618C">
              <w:rPr>
                <w:lang w:eastAsia="zh-CN"/>
              </w:rPr>
              <w:t>AccumulatedUsage</w:t>
            </w:r>
            <w:proofErr w:type="spellEnd"/>
          </w:p>
        </w:tc>
        <w:tc>
          <w:tcPr>
            <w:tcW w:w="1987" w:type="dxa"/>
          </w:tcPr>
          <w:p w14:paraId="3A51303C" w14:textId="77777777" w:rsidR="0081478B" w:rsidRPr="00F9618C" w:rsidRDefault="0081478B" w:rsidP="00AA1E50">
            <w:pPr>
              <w:pStyle w:val="TAL"/>
            </w:pPr>
            <w:r w:rsidRPr="00F9618C">
              <w:t>3GPP TS 29.122 [15]</w:t>
            </w:r>
          </w:p>
        </w:tc>
        <w:tc>
          <w:tcPr>
            <w:tcW w:w="3794" w:type="dxa"/>
          </w:tcPr>
          <w:p w14:paraId="57B43786" w14:textId="77777777" w:rsidR="0081478B" w:rsidRPr="00F9618C" w:rsidRDefault="0081478B" w:rsidP="00AA1E50">
            <w:pPr>
              <w:pStyle w:val="TAL"/>
              <w:rPr>
                <w:rFonts w:cs="Arial"/>
                <w:szCs w:val="18"/>
              </w:rPr>
            </w:pPr>
            <w:r w:rsidRPr="00F9618C">
              <w:rPr>
                <w:rFonts w:cs="Arial"/>
                <w:szCs w:val="18"/>
              </w:rPr>
              <w:t>Accumulated Usage.</w:t>
            </w:r>
          </w:p>
        </w:tc>
        <w:tc>
          <w:tcPr>
            <w:tcW w:w="1897" w:type="dxa"/>
          </w:tcPr>
          <w:p w14:paraId="37C305B1" w14:textId="77777777" w:rsidR="0081478B" w:rsidRPr="00F9618C" w:rsidRDefault="0081478B" w:rsidP="00AA1E50">
            <w:pPr>
              <w:pStyle w:val="TAL"/>
            </w:pPr>
            <w:proofErr w:type="spellStart"/>
            <w:r w:rsidRPr="00F9618C">
              <w:t>SponsoredConnectivity</w:t>
            </w:r>
            <w:proofErr w:type="spellEnd"/>
          </w:p>
        </w:tc>
      </w:tr>
      <w:tr w:rsidR="0081478B" w:rsidRPr="00F9618C" w14:paraId="102B2050" w14:textId="77777777" w:rsidTr="00AA1E50">
        <w:trPr>
          <w:cantSplit/>
          <w:trHeight w:val="284"/>
          <w:jc w:val="center"/>
        </w:trPr>
        <w:tc>
          <w:tcPr>
            <w:tcW w:w="1977" w:type="dxa"/>
          </w:tcPr>
          <w:p w14:paraId="4EEB9E30" w14:textId="77777777" w:rsidR="0081478B" w:rsidRPr="00F9618C" w:rsidRDefault="0081478B" w:rsidP="00AA1E50">
            <w:pPr>
              <w:pStyle w:val="TAL"/>
              <w:rPr>
                <w:lang w:eastAsia="zh-CN"/>
              </w:rPr>
            </w:pPr>
            <w:proofErr w:type="spellStart"/>
            <w:r w:rsidRPr="00F9618C">
              <w:t>AdditionalAccessInfo</w:t>
            </w:r>
            <w:proofErr w:type="spellEnd"/>
          </w:p>
        </w:tc>
        <w:tc>
          <w:tcPr>
            <w:tcW w:w="1987" w:type="dxa"/>
          </w:tcPr>
          <w:p w14:paraId="40207F70" w14:textId="77777777" w:rsidR="0081478B" w:rsidRPr="00F9618C" w:rsidRDefault="0081478B" w:rsidP="00AA1E50">
            <w:pPr>
              <w:pStyle w:val="TAL"/>
            </w:pPr>
            <w:r w:rsidRPr="00F9618C">
              <w:t>3GPP TS 29.512 [8]</w:t>
            </w:r>
          </w:p>
        </w:tc>
        <w:tc>
          <w:tcPr>
            <w:tcW w:w="3794" w:type="dxa"/>
          </w:tcPr>
          <w:p w14:paraId="39C5CA06" w14:textId="77777777" w:rsidR="0081478B" w:rsidRPr="00F9618C" w:rsidRDefault="0081478B" w:rsidP="00AA1E50">
            <w:pPr>
              <w:pStyle w:val="TAL"/>
              <w:rPr>
                <w:rFonts w:cs="Arial"/>
                <w:szCs w:val="18"/>
              </w:rPr>
            </w:pPr>
            <w:r w:rsidRPr="00F9618C">
              <w:rPr>
                <w:lang w:eastAsia="zh-CN"/>
              </w:rPr>
              <w:t>Indicates the combination of additional Access Type and RAT Type for MA PDU session</w:t>
            </w:r>
          </w:p>
        </w:tc>
        <w:tc>
          <w:tcPr>
            <w:tcW w:w="1897" w:type="dxa"/>
          </w:tcPr>
          <w:p w14:paraId="73E415F4" w14:textId="77777777" w:rsidR="0081478B" w:rsidRPr="00F9618C" w:rsidRDefault="0081478B" w:rsidP="00AA1E50">
            <w:pPr>
              <w:pStyle w:val="TAL"/>
            </w:pPr>
            <w:r w:rsidRPr="00F9618C">
              <w:t>ATSSS</w:t>
            </w:r>
          </w:p>
        </w:tc>
      </w:tr>
      <w:tr w:rsidR="0081478B" w:rsidRPr="00F9618C" w14:paraId="1FEB693D" w14:textId="77777777" w:rsidTr="00AA1E50">
        <w:trPr>
          <w:cantSplit/>
          <w:trHeight w:val="284"/>
          <w:jc w:val="center"/>
        </w:trPr>
        <w:tc>
          <w:tcPr>
            <w:tcW w:w="1977" w:type="dxa"/>
          </w:tcPr>
          <w:p w14:paraId="61835B7A" w14:textId="77777777" w:rsidR="0081478B" w:rsidRPr="00F9618C" w:rsidRDefault="0081478B" w:rsidP="00AA1E50">
            <w:pPr>
              <w:pStyle w:val="TAL"/>
              <w:rPr>
                <w:lang w:eastAsia="zh-CN"/>
              </w:rPr>
            </w:pPr>
            <w:proofErr w:type="spellStart"/>
            <w:r w:rsidRPr="00F9618C">
              <w:rPr>
                <w:lang w:eastAsia="zh-CN"/>
              </w:rPr>
              <w:t>AfSigProtocol</w:t>
            </w:r>
            <w:proofErr w:type="spellEnd"/>
          </w:p>
        </w:tc>
        <w:tc>
          <w:tcPr>
            <w:tcW w:w="1987" w:type="dxa"/>
          </w:tcPr>
          <w:p w14:paraId="07593CED" w14:textId="77777777" w:rsidR="0081478B" w:rsidRPr="00F9618C" w:rsidRDefault="0081478B" w:rsidP="00AA1E50">
            <w:pPr>
              <w:pStyle w:val="TAL"/>
            </w:pPr>
            <w:r w:rsidRPr="00F9618C">
              <w:t>3GPP TS 29.512 [8]</w:t>
            </w:r>
          </w:p>
        </w:tc>
        <w:tc>
          <w:tcPr>
            <w:tcW w:w="3794" w:type="dxa"/>
          </w:tcPr>
          <w:p w14:paraId="05830F44" w14:textId="77777777" w:rsidR="0081478B" w:rsidRPr="00F9618C" w:rsidRDefault="0081478B" w:rsidP="00AA1E50">
            <w:pPr>
              <w:pStyle w:val="TAL"/>
              <w:rPr>
                <w:rFonts w:cs="Arial"/>
                <w:szCs w:val="18"/>
              </w:rPr>
            </w:pPr>
            <w:r w:rsidRPr="00F9618C">
              <w:t>Represents the protocol used for signalling between the UE and the NF service consumer.</w:t>
            </w:r>
          </w:p>
        </w:tc>
        <w:tc>
          <w:tcPr>
            <w:tcW w:w="1897" w:type="dxa"/>
          </w:tcPr>
          <w:p w14:paraId="0FED5BE7" w14:textId="77777777" w:rsidR="0081478B" w:rsidRPr="00F9618C" w:rsidRDefault="0081478B" w:rsidP="00AA1E50">
            <w:pPr>
              <w:pStyle w:val="TAL"/>
            </w:pPr>
            <w:proofErr w:type="spellStart"/>
            <w:r w:rsidRPr="00F9618C">
              <w:t>ProvAFsignalFlow</w:t>
            </w:r>
            <w:proofErr w:type="spellEnd"/>
          </w:p>
        </w:tc>
      </w:tr>
      <w:tr w:rsidR="0081478B" w:rsidRPr="00F9618C" w14:paraId="4DD73578" w14:textId="77777777" w:rsidTr="00AA1E50">
        <w:trPr>
          <w:cantSplit/>
          <w:trHeight w:val="284"/>
          <w:jc w:val="center"/>
        </w:trPr>
        <w:tc>
          <w:tcPr>
            <w:tcW w:w="1977" w:type="dxa"/>
          </w:tcPr>
          <w:p w14:paraId="2531051B" w14:textId="77777777" w:rsidR="0081478B" w:rsidRPr="00F9618C" w:rsidRDefault="0081478B" w:rsidP="00AA1E50">
            <w:pPr>
              <w:pStyle w:val="TAL"/>
              <w:rPr>
                <w:lang w:eastAsia="zh-CN"/>
              </w:rPr>
            </w:pPr>
            <w:proofErr w:type="spellStart"/>
            <w:r w:rsidRPr="00F9618C">
              <w:t>ApplicationChargingId</w:t>
            </w:r>
            <w:proofErr w:type="spellEnd"/>
          </w:p>
        </w:tc>
        <w:tc>
          <w:tcPr>
            <w:tcW w:w="1987" w:type="dxa"/>
          </w:tcPr>
          <w:p w14:paraId="649D9C45" w14:textId="77777777" w:rsidR="0081478B" w:rsidRPr="00F9618C" w:rsidRDefault="0081478B" w:rsidP="00AA1E50">
            <w:pPr>
              <w:pStyle w:val="TAL"/>
            </w:pPr>
            <w:r w:rsidRPr="00F9618C">
              <w:t>3GPP TS 29.571 [12]</w:t>
            </w:r>
          </w:p>
        </w:tc>
        <w:tc>
          <w:tcPr>
            <w:tcW w:w="3794" w:type="dxa"/>
          </w:tcPr>
          <w:p w14:paraId="0D80FD81" w14:textId="77777777" w:rsidR="0081478B" w:rsidRPr="00F9618C" w:rsidRDefault="0081478B" w:rsidP="00AA1E50">
            <w:pPr>
              <w:pStyle w:val="TAL"/>
            </w:pPr>
            <w:r w:rsidRPr="00F9618C">
              <w:rPr>
                <w:lang w:bidi="ar-IQ"/>
              </w:rPr>
              <w:t>Application provided charging identifier allowing correlation of charging information.</w:t>
            </w:r>
          </w:p>
        </w:tc>
        <w:tc>
          <w:tcPr>
            <w:tcW w:w="1897" w:type="dxa"/>
          </w:tcPr>
          <w:p w14:paraId="2889E9B3" w14:textId="77777777" w:rsidR="0081478B" w:rsidRPr="00F9618C" w:rsidRDefault="0081478B" w:rsidP="00AA1E50">
            <w:pPr>
              <w:pStyle w:val="TAL"/>
            </w:pPr>
            <w:r w:rsidRPr="00F9618C">
              <w:t>IMS_SBI</w:t>
            </w:r>
          </w:p>
        </w:tc>
      </w:tr>
      <w:tr w:rsidR="0081478B" w:rsidRPr="00F9618C" w14:paraId="6150B9FC" w14:textId="77777777" w:rsidTr="00AA1E50">
        <w:trPr>
          <w:cantSplit/>
          <w:trHeight w:val="284"/>
          <w:jc w:val="center"/>
        </w:trPr>
        <w:tc>
          <w:tcPr>
            <w:tcW w:w="1977" w:type="dxa"/>
          </w:tcPr>
          <w:p w14:paraId="542B1455" w14:textId="77777777" w:rsidR="0081478B" w:rsidRPr="00F9618C" w:rsidRDefault="0081478B" w:rsidP="00AA1E50">
            <w:pPr>
              <w:pStyle w:val="TAL"/>
            </w:pPr>
            <w:proofErr w:type="spellStart"/>
            <w:r w:rsidRPr="00F9618C">
              <w:t>AverWindow</w:t>
            </w:r>
            <w:proofErr w:type="spellEnd"/>
          </w:p>
        </w:tc>
        <w:tc>
          <w:tcPr>
            <w:tcW w:w="1987" w:type="dxa"/>
          </w:tcPr>
          <w:p w14:paraId="13B7F59F" w14:textId="77777777" w:rsidR="0081478B" w:rsidRPr="00F9618C" w:rsidRDefault="0081478B" w:rsidP="00AA1E50">
            <w:pPr>
              <w:pStyle w:val="TAL"/>
            </w:pPr>
            <w:r w:rsidRPr="00F9618C">
              <w:t>3GPP TS 29.571 [12]</w:t>
            </w:r>
          </w:p>
        </w:tc>
        <w:tc>
          <w:tcPr>
            <w:tcW w:w="3794" w:type="dxa"/>
          </w:tcPr>
          <w:p w14:paraId="13568817" w14:textId="77777777" w:rsidR="0081478B" w:rsidRPr="00F9618C" w:rsidRDefault="0081478B" w:rsidP="00AA1E50">
            <w:pPr>
              <w:pStyle w:val="TAL"/>
              <w:rPr>
                <w:lang w:bidi="ar-IQ"/>
              </w:rPr>
            </w:pPr>
            <w:r w:rsidRPr="00F9618C">
              <w:t>Averaging Window.</w:t>
            </w:r>
          </w:p>
        </w:tc>
        <w:tc>
          <w:tcPr>
            <w:tcW w:w="1897" w:type="dxa"/>
          </w:tcPr>
          <w:p w14:paraId="79AF9E16" w14:textId="77777777" w:rsidR="0081478B" w:rsidRPr="00F9618C" w:rsidRDefault="0081478B" w:rsidP="00AA1E50">
            <w:pPr>
              <w:pStyle w:val="TAL"/>
            </w:pPr>
            <w:proofErr w:type="spellStart"/>
            <w:r w:rsidRPr="00F9618C">
              <w:t>EnQoSMon</w:t>
            </w:r>
            <w:proofErr w:type="spellEnd"/>
          </w:p>
        </w:tc>
      </w:tr>
      <w:tr w:rsidR="0081478B" w:rsidRPr="00F9618C" w14:paraId="54A27EB7" w14:textId="77777777" w:rsidTr="00AA1E50">
        <w:trPr>
          <w:cantSplit/>
          <w:trHeight w:val="284"/>
          <w:jc w:val="center"/>
        </w:trPr>
        <w:tc>
          <w:tcPr>
            <w:tcW w:w="1977" w:type="dxa"/>
          </w:tcPr>
          <w:p w14:paraId="70FBEC75" w14:textId="77777777" w:rsidR="0081478B" w:rsidRPr="00F9618C" w:rsidRDefault="0081478B" w:rsidP="00AA1E50">
            <w:pPr>
              <w:pStyle w:val="TAL"/>
            </w:pPr>
            <w:proofErr w:type="spellStart"/>
            <w:r w:rsidRPr="00F9618C">
              <w:t>AverWindowRm</w:t>
            </w:r>
            <w:proofErr w:type="spellEnd"/>
          </w:p>
        </w:tc>
        <w:tc>
          <w:tcPr>
            <w:tcW w:w="1987" w:type="dxa"/>
          </w:tcPr>
          <w:p w14:paraId="0BAB44A3" w14:textId="77777777" w:rsidR="0081478B" w:rsidRPr="00F9618C" w:rsidRDefault="0081478B" w:rsidP="00AA1E50">
            <w:pPr>
              <w:pStyle w:val="TAL"/>
            </w:pPr>
            <w:r w:rsidRPr="00F9618C">
              <w:t>3GPP TS 29.571 [12]</w:t>
            </w:r>
          </w:p>
        </w:tc>
        <w:tc>
          <w:tcPr>
            <w:tcW w:w="3794" w:type="dxa"/>
          </w:tcPr>
          <w:p w14:paraId="4474C5B4" w14:textId="77777777" w:rsidR="0081478B" w:rsidRPr="00F9618C" w:rsidRDefault="0081478B" w:rsidP="00AA1E50">
            <w:pPr>
              <w:pStyle w:val="TAL"/>
              <w:rPr>
                <w:lang w:bidi="ar-IQ"/>
              </w:rPr>
            </w:pPr>
            <w:r w:rsidRPr="00F9618C">
              <w:t>This data type is defined in the same way as the "</w:t>
            </w:r>
            <w:proofErr w:type="spellStart"/>
            <w:r w:rsidRPr="00F9618C">
              <w:t>AverWindow</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4ED175D6" w14:textId="77777777" w:rsidR="0081478B" w:rsidRPr="00F9618C" w:rsidRDefault="0081478B" w:rsidP="00AA1E50">
            <w:pPr>
              <w:pStyle w:val="TAL"/>
            </w:pPr>
            <w:proofErr w:type="spellStart"/>
            <w:r w:rsidRPr="00F9618C">
              <w:t>EnQoSMon</w:t>
            </w:r>
            <w:proofErr w:type="spellEnd"/>
          </w:p>
        </w:tc>
      </w:tr>
      <w:tr w:rsidR="0081478B" w:rsidRPr="00F9618C" w14:paraId="00AF9059" w14:textId="77777777" w:rsidTr="00AA1E50">
        <w:trPr>
          <w:cantSplit/>
          <w:trHeight w:val="284"/>
          <w:jc w:val="center"/>
        </w:trPr>
        <w:tc>
          <w:tcPr>
            <w:tcW w:w="1977" w:type="dxa"/>
          </w:tcPr>
          <w:p w14:paraId="78E40280" w14:textId="77777777" w:rsidR="0081478B" w:rsidRPr="00F9618C" w:rsidRDefault="0081478B" w:rsidP="00AA1E50">
            <w:pPr>
              <w:pStyle w:val="TAL"/>
            </w:pPr>
            <w:proofErr w:type="spellStart"/>
            <w:r w:rsidRPr="00F9618C">
              <w:rPr>
                <w:lang w:eastAsia="zh-CN"/>
              </w:rPr>
              <w:t>BdtReferenceId</w:t>
            </w:r>
            <w:proofErr w:type="spellEnd"/>
          </w:p>
        </w:tc>
        <w:tc>
          <w:tcPr>
            <w:tcW w:w="1987" w:type="dxa"/>
          </w:tcPr>
          <w:p w14:paraId="5E40E867" w14:textId="77777777" w:rsidR="0081478B" w:rsidRPr="00F9618C" w:rsidRDefault="0081478B" w:rsidP="00AA1E50">
            <w:pPr>
              <w:pStyle w:val="TAL"/>
            </w:pPr>
            <w:r w:rsidRPr="00F9618C">
              <w:t>3GPP TS 29.122 [15]</w:t>
            </w:r>
          </w:p>
        </w:tc>
        <w:tc>
          <w:tcPr>
            <w:tcW w:w="3794" w:type="dxa"/>
          </w:tcPr>
          <w:p w14:paraId="7B2093A7" w14:textId="77777777" w:rsidR="0081478B" w:rsidRPr="00F9618C" w:rsidRDefault="0081478B" w:rsidP="00AA1E50">
            <w:pPr>
              <w:pStyle w:val="TAL"/>
              <w:rPr>
                <w:rFonts w:cs="Arial"/>
                <w:szCs w:val="18"/>
              </w:rPr>
            </w:pPr>
            <w:r w:rsidRPr="00F9618C">
              <w:rPr>
                <w:rFonts w:cs="Arial"/>
                <w:szCs w:val="18"/>
              </w:rPr>
              <w:t>Identifies transfer policies.</w:t>
            </w:r>
          </w:p>
        </w:tc>
        <w:tc>
          <w:tcPr>
            <w:tcW w:w="1897" w:type="dxa"/>
          </w:tcPr>
          <w:p w14:paraId="2BCD5E83" w14:textId="77777777" w:rsidR="0081478B" w:rsidRPr="00F9618C" w:rsidRDefault="0081478B" w:rsidP="00AA1E50">
            <w:pPr>
              <w:pStyle w:val="TAL"/>
            </w:pPr>
          </w:p>
        </w:tc>
      </w:tr>
      <w:tr w:rsidR="0081478B" w:rsidRPr="00F9618C" w14:paraId="0E46E272" w14:textId="77777777" w:rsidTr="00AA1E50">
        <w:trPr>
          <w:cantSplit/>
          <w:trHeight w:val="284"/>
          <w:jc w:val="center"/>
        </w:trPr>
        <w:tc>
          <w:tcPr>
            <w:tcW w:w="1977" w:type="dxa"/>
          </w:tcPr>
          <w:p w14:paraId="6A41681E" w14:textId="77777777" w:rsidR="0081478B" w:rsidRPr="00F9618C" w:rsidRDefault="0081478B" w:rsidP="00AA1E50">
            <w:pPr>
              <w:pStyle w:val="TAL"/>
            </w:pPr>
            <w:proofErr w:type="spellStart"/>
            <w:r w:rsidRPr="00F9618C">
              <w:rPr>
                <w:rFonts w:cs="Arial"/>
              </w:rPr>
              <w:t>BitRate</w:t>
            </w:r>
            <w:proofErr w:type="spellEnd"/>
          </w:p>
        </w:tc>
        <w:tc>
          <w:tcPr>
            <w:tcW w:w="1987" w:type="dxa"/>
          </w:tcPr>
          <w:p w14:paraId="6A44332B" w14:textId="77777777" w:rsidR="0081478B" w:rsidRPr="00F9618C" w:rsidRDefault="0081478B" w:rsidP="00AA1E50">
            <w:pPr>
              <w:pStyle w:val="TAL"/>
            </w:pPr>
            <w:r w:rsidRPr="00F9618C">
              <w:rPr>
                <w:rFonts w:cs="Arial"/>
              </w:rPr>
              <w:t>3GPP TS 29.571 [12]</w:t>
            </w:r>
          </w:p>
        </w:tc>
        <w:tc>
          <w:tcPr>
            <w:tcW w:w="3794" w:type="dxa"/>
          </w:tcPr>
          <w:p w14:paraId="556BEFFB" w14:textId="77777777" w:rsidR="0081478B" w:rsidRPr="00F9618C" w:rsidRDefault="0081478B" w:rsidP="00AA1E50">
            <w:pPr>
              <w:pStyle w:val="TAL"/>
              <w:rPr>
                <w:rFonts w:cs="Arial"/>
                <w:szCs w:val="18"/>
              </w:rPr>
            </w:pPr>
            <w:r w:rsidRPr="00F9618C">
              <w:rPr>
                <w:rFonts w:cs="Arial"/>
              </w:rPr>
              <w:t>Specifies bitrate in kbits per second.</w:t>
            </w:r>
          </w:p>
        </w:tc>
        <w:tc>
          <w:tcPr>
            <w:tcW w:w="1897" w:type="dxa"/>
          </w:tcPr>
          <w:p w14:paraId="28E25796" w14:textId="77777777" w:rsidR="0081478B" w:rsidRPr="00F9618C" w:rsidRDefault="0081478B" w:rsidP="00AA1E50">
            <w:pPr>
              <w:pStyle w:val="TAL"/>
            </w:pPr>
          </w:p>
        </w:tc>
      </w:tr>
      <w:tr w:rsidR="0081478B" w:rsidRPr="00F9618C" w14:paraId="48DAFECA" w14:textId="77777777" w:rsidTr="00AA1E50">
        <w:trPr>
          <w:cantSplit/>
          <w:trHeight w:val="284"/>
          <w:jc w:val="center"/>
        </w:trPr>
        <w:tc>
          <w:tcPr>
            <w:tcW w:w="1977" w:type="dxa"/>
          </w:tcPr>
          <w:p w14:paraId="5069F7CB" w14:textId="77777777" w:rsidR="0081478B" w:rsidRPr="00F9618C" w:rsidRDefault="0081478B" w:rsidP="00AA1E50">
            <w:pPr>
              <w:pStyle w:val="TAL"/>
              <w:rPr>
                <w:rFonts w:cs="Arial"/>
              </w:rPr>
            </w:pPr>
            <w:proofErr w:type="spellStart"/>
            <w:r w:rsidRPr="00F9618C">
              <w:rPr>
                <w:rFonts w:cs="Arial"/>
              </w:rPr>
              <w:t>BitRateRm</w:t>
            </w:r>
            <w:proofErr w:type="spellEnd"/>
          </w:p>
        </w:tc>
        <w:tc>
          <w:tcPr>
            <w:tcW w:w="1987" w:type="dxa"/>
          </w:tcPr>
          <w:p w14:paraId="0C54126C" w14:textId="77777777" w:rsidR="0081478B" w:rsidRPr="00F9618C" w:rsidRDefault="0081478B" w:rsidP="00AA1E50">
            <w:pPr>
              <w:pStyle w:val="TAL"/>
              <w:rPr>
                <w:rFonts w:cs="Arial"/>
              </w:rPr>
            </w:pPr>
            <w:r w:rsidRPr="00F9618C">
              <w:rPr>
                <w:rFonts w:cs="Arial"/>
              </w:rPr>
              <w:t>3GPP TS 29.571 [12]</w:t>
            </w:r>
          </w:p>
        </w:tc>
        <w:tc>
          <w:tcPr>
            <w:tcW w:w="3794" w:type="dxa"/>
          </w:tcPr>
          <w:p w14:paraId="10536D63" w14:textId="77777777" w:rsidR="0081478B" w:rsidRPr="00F9618C" w:rsidRDefault="0081478B" w:rsidP="00AA1E50">
            <w:pPr>
              <w:pStyle w:val="TAL"/>
              <w:rPr>
                <w:rFonts w:cs="Arial"/>
              </w:rPr>
            </w:pPr>
            <w:r w:rsidRPr="00F9618C">
              <w:t>This data type is defined in the same way as the "</w:t>
            </w:r>
            <w:proofErr w:type="spellStart"/>
            <w:r w:rsidRPr="00F9618C">
              <w:t>BitRate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6B98329F" w14:textId="77777777" w:rsidR="0081478B" w:rsidRPr="00F9618C" w:rsidRDefault="0081478B" w:rsidP="00AA1E50">
            <w:pPr>
              <w:pStyle w:val="TAL"/>
            </w:pPr>
          </w:p>
        </w:tc>
      </w:tr>
      <w:tr w:rsidR="0081478B" w:rsidRPr="00F9618C" w14:paraId="21230562" w14:textId="77777777" w:rsidTr="00AA1E50">
        <w:trPr>
          <w:cantSplit/>
          <w:trHeight w:val="284"/>
          <w:jc w:val="center"/>
        </w:trPr>
        <w:tc>
          <w:tcPr>
            <w:tcW w:w="1977" w:type="dxa"/>
          </w:tcPr>
          <w:p w14:paraId="146D5D22" w14:textId="77777777" w:rsidR="0081478B" w:rsidRPr="00F9618C" w:rsidRDefault="0081478B" w:rsidP="00AA1E50">
            <w:pPr>
              <w:pStyle w:val="TAL"/>
              <w:rPr>
                <w:rFonts w:cs="Arial"/>
              </w:rPr>
            </w:pPr>
            <w:proofErr w:type="spellStart"/>
            <w:r w:rsidRPr="00F9618C">
              <w:t>BridgeManagementContainer</w:t>
            </w:r>
            <w:proofErr w:type="spellEnd"/>
          </w:p>
        </w:tc>
        <w:tc>
          <w:tcPr>
            <w:tcW w:w="1987" w:type="dxa"/>
          </w:tcPr>
          <w:p w14:paraId="429A9B59" w14:textId="77777777" w:rsidR="0081478B" w:rsidRPr="00F9618C" w:rsidRDefault="0081478B" w:rsidP="00AA1E50">
            <w:pPr>
              <w:pStyle w:val="TAL"/>
              <w:rPr>
                <w:rFonts w:cs="Arial"/>
              </w:rPr>
            </w:pPr>
            <w:r w:rsidRPr="00F9618C">
              <w:t>3GPP TS 29.512 [8]</w:t>
            </w:r>
          </w:p>
        </w:tc>
        <w:tc>
          <w:tcPr>
            <w:tcW w:w="3794" w:type="dxa"/>
          </w:tcPr>
          <w:p w14:paraId="40466F70" w14:textId="77777777" w:rsidR="0081478B" w:rsidRPr="00F9618C" w:rsidRDefault="0081478B" w:rsidP="00AA1E50">
            <w:pPr>
              <w:pStyle w:val="TAL"/>
            </w:pPr>
            <w:r w:rsidRPr="00F9618C">
              <w:rPr>
                <w:rFonts w:cs="Arial"/>
                <w:szCs w:val="18"/>
              </w:rPr>
              <w:t>Contains TSC user plane node management information.</w:t>
            </w:r>
          </w:p>
        </w:tc>
        <w:tc>
          <w:tcPr>
            <w:tcW w:w="1897" w:type="dxa"/>
          </w:tcPr>
          <w:p w14:paraId="692DE7D0" w14:textId="77777777" w:rsidR="0081478B" w:rsidRPr="00F9618C" w:rsidRDefault="0081478B" w:rsidP="00AA1E50">
            <w:pPr>
              <w:pStyle w:val="TAL"/>
            </w:pPr>
            <w:proofErr w:type="spellStart"/>
            <w:r w:rsidRPr="00F9618C">
              <w:t>TimeSensitiveNetworking</w:t>
            </w:r>
            <w:proofErr w:type="spellEnd"/>
          </w:p>
        </w:tc>
      </w:tr>
      <w:tr w:rsidR="0081478B" w:rsidRPr="00F9618C" w14:paraId="701B5629" w14:textId="77777777" w:rsidTr="00AA1E50">
        <w:trPr>
          <w:cantSplit/>
          <w:trHeight w:val="284"/>
          <w:jc w:val="center"/>
        </w:trPr>
        <w:tc>
          <w:tcPr>
            <w:tcW w:w="1977" w:type="dxa"/>
          </w:tcPr>
          <w:p w14:paraId="57924CE1" w14:textId="77777777" w:rsidR="0081478B" w:rsidRPr="00F9618C" w:rsidRDefault="0081478B" w:rsidP="00AA1E50">
            <w:pPr>
              <w:pStyle w:val="TAL"/>
              <w:rPr>
                <w:rFonts w:cs="Arial"/>
              </w:rPr>
            </w:pPr>
            <w:proofErr w:type="spellStart"/>
            <w:r w:rsidRPr="00F9618C">
              <w:t>ChargingId</w:t>
            </w:r>
            <w:proofErr w:type="spellEnd"/>
          </w:p>
        </w:tc>
        <w:tc>
          <w:tcPr>
            <w:tcW w:w="1987" w:type="dxa"/>
          </w:tcPr>
          <w:p w14:paraId="229C2A22" w14:textId="77777777" w:rsidR="0081478B" w:rsidRPr="00F9618C" w:rsidRDefault="0081478B" w:rsidP="00AA1E50">
            <w:pPr>
              <w:pStyle w:val="TAL"/>
              <w:rPr>
                <w:rFonts w:cs="Arial"/>
              </w:rPr>
            </w:pPr>
            <w:r w:rsidRPr="00F9618C">
              <w:rPr>
                <w:rFonts w:cs="Arial"/>
              </w:rPr>
              <w:t>3GPP TS 29.571 [12]</w:t>
            </w:r>
          </w:p>
        </w:tc>
        <w:tc>
          <w:tcPr>
            <w:tcW w:w="3794" w:type="dxa"/>
          </w:tcPr>
          <w:p w14:paraId="5C091E63" w14:textId="77777777" w:rsidR="0081478B" w:rsidRPr="00F9618C" w:rsidRDefault="0081478B" w:rsidP="00AA1E50">
            <w:pPr>
              <w:pStyle w:val="TAL"/>
            </w:pPr>
            <w:r w:rsidRPr="00F9618C">
              <w:rPr>
                <w:lang w:bidi="ar-IQ"/>
              </w:rPr>
              <w:t>Charging identifier allowing correlation of charging information.</w:t>
            </w:r>
          </w:p>
        </w:tc>
        <w:tc>
          <w:tcPr>
            <w:tcW w:w="1897" w:type="dxa"/>
          </w:tcPr>
          <w:p w14:paraId="64DF931B" w14:textId="77777777" w:rsidR="0081478B" w:rsidRPr="00F9618C" w:rsidRDefault="0081478B" w:rsidP="00AA1E50">
            <w:pPr>
              <w:pStyle w:val="TAL"/>
            </w:pPr>
            <w:r w:rsidRPr="00F9618C">
              <w:t>IMS_SBI</w:t>
            </w:r>
          </w:p>
        </w:tc>
      </w:tr>
      <w:tr w:rsidR="0081478B" w:rsidRPr="00F9618C" w14:paraId="5FC75414" w14:textId="77777777" w:rsidTr="00AA1E50">
        <w:trPr>
          <w:cantSplit/>
          <w:trHeight w:val="284"/>
          <w:jc w:val="center"/>
        </w:trPr>
        <w:tc>
          <w:tcPr>
            <w:tcW w:w="1977" w:type="dxa"/>
          </w:tcPr>
          <w:p w14:paraId="63C55D8D" w14:textId="77777777" w:rsidR="0081478B" w:rsidRPr="00F9618C" w:rsidRDefault="0081478B" w:rsidP="00AA1E50">
            <w:pPr>
              <w:pStyle w:val="TAL"/>
              <w:rPr>
                <w:rFonts w:cs="Arial"/>
              </w:rPr>
            </w:pPr>
            <w:proofErr w:type="spellStart"/>
            <w:r w:rsidRPr="00F9618C">
              <w:rPr>
                <w:rFonts w:cs="Arial"/>
              </w:rPr>
              <w:t>DateTime</w:t>
            </w:r>
            <w:proofErr w:type="spellEnd"/>
          </w:p>
        </w:tc>
        <w:tc>
          <w:tcPr>
            <w:tcW w:w="1987" w:type="dxa"/>
          </w:tcPr>
          <w:p w14:paraId="25A2D167" w14:textId="77777777" w:rsidR="0081478B" w:rsidRPr="00F9618C" w:rsidRDefault="0081478B" w:rsidP="00AA1E50">
            <w:pPr>
              <w:pStyle w:val="TAL"/>
              <w:rPr>
                <w:rFonts w:cs="Arial"/>
              </w:rPr>
            </w:pPr>
            <w:r w:rsidRPr="00F9618C">
              <w:rPr>
                <w:rFonts w:cs="Arial"/>
              </w:rPr>
              <w:t>3GPP TS 29.571 [12]</w:t>
            </w:r>
          </w:p>
        </w:tc>
        <w:tc>
          <w:tcPr>
            <w:tcW w:w="3794" w:type="dxa"/>
          </w:tcPr>
          <w:p w14:paraId="72481476" w14:textId="77777777" w:rsidR="0081478B" w:rsidRPr="00F9618C" w:rsidRDefault="0081478B" w:rsidP="00AA1E50">
            <w:pPr>
              <w:pStyle w:val="TAL"/>
              <w:rPr>
                <w:rFonts w:cs="Arial"/>
              </w:rPr>
            </w:pPr>
            <w:r w:rsidRPr="00F9618C">
              <w:t xml:space="preserve">String with format "date-time" as defined in </w:t>
            </w:r>
            <w:proofErr w:type="spellStart"/>
            <w:r w:rsidRPr="00F9618C">
              <w:t>OpenAPI</w:t>
            </w:r>
            <w:proofErr w:type="spellEnd"/>
            <w:r w:rsidRPr="00F9618C">
              <w:t> Specification [11].</w:t>
            </w:r>
          </w:p>
        </w:tc>
        <w:tc>
          <w:tcPr>
            <w:tcW w:w="1897" w:type="dxa"/>
          </w:tcPr>
          <w:p w14:paraId="5245EDF9" w14:textId="77777777" w:rsidR="0081478B" w:rsidRPr="00F9618C" w:rsidRDefault="0081478B" w:rsidP="00AA1E50">
            <w:pPr>
              <w:pStyle w:val="TAL"/>
            </w:pPr>
            <w:proofErr w:type="spellStart"/>
            <w:r w:rsidRPr="00F9618C">
              <w:t>InfluenceOnTrafficRouting</w:t>
            </w:r>
            <w:proofErr w:type="spellEnd"/>
            <w:r w:rsidRPr="00F9618C">
              <w:t xml:space="preserve">, </w:t>
            </w:r>
            <w:proofErr w:type="spellStart"/>
            <w:r w:rsidRPr="00F9618C">
              <w:t>TimeSensitiveNetworking</w:t>
            </w:r>
            <w:proofErr w:type="spellEnd"/>
          </w:p>
        </w:tc>
      </w:tr>
      <w:tr w:rsidR="0081478B" w:rsidRPr="00F9618C" w14:paraId="2FAA074C" w14:textId="77777777" w:rsidTr="00AA1E50">
        <w:trPr>
          <w:cantSplit/>
          <w:trHeight w:val="284"/>
          <w:jc w:val="center"/>
        </w:trPr>
        <w:tc>
          <w:tcPr>
            <w:tcW w:w="1977" w:type="dxa"/>
          </w:tcPr>
          <w:p w14:paraId="7CF16F4F" w14:textId="77777777" w:rsidR="0081478B" w:rsidRPr="00F9618C" w:rsidRDefault="0081478B" w:rsidP="00AA1E50">
            <w:pPr>
              <w:pStyle w:val="TAL"/>
              <w:rPr>
                <w:lang w:eastAsia="zh-CN"/>
              </w:rPr>
            </w:pPr>
            <w:proofErr w:type="spellStart"/>
            <w:r w:rsidRPr="00F9618C">
              <w:t>Dnn</w:t>
            </w:r>
            <w:proofErr w:type="spellEnd"/>
          </w:p>
        </w:tc>
        <w:tc>
          <w:tcPr>
            <w:tcW w:w="1987" w:type="dxa"/>
          </w:tcPr>
          <w:p w14:paraId="5548270E" w14:textId="77777777" w:rsidR="0081478B" w:rsidRPr="00F9618C" w:rsidRDefault="0081478B" w:rsidP="00AA1E50">
            <w:pPr>
              <w:pStyle w:val="TAL"/>
            </w:pPr>
            <w:r w:rsidRPr="00F9618C">
              <w:t>3GPP TS 29.571 [12]</w:t>
            </w:r>
          </w:p>
        </w:tc>
        <w:tc>
          <w:tcPr>
            <w:tcW w:w="3794" w:type="dxa"/>
          </w:tcPr>
          <w:p w14:paraId="4C0F1994" w14:textId="77777777" w:rsidR="0081478B" w:rsidRPr="00F9618C" w:rsidRDefault="0081478B" w:rsidP="00AA1E50">
            <w:pPr>
              <w:pStyle w:val="TAL"/>
              <w:rPr>
                <w:rFonts w:cs="Arial"/>
                <w:szCs w:val="18"/>
              </w:rPr>
            </w:pPr>
            <w:r w:rsidRPr="00F9618C">
              <w:rPr>
                <w:rFonts w:cs="Arial"/>
                <w:szCs w:val="18"/>
              </w:rPr>
              <w:t>Data Network Name.</w:t>
            </w:r>
          </w:p>
        </w:tc>
        <w:tc>
          <w:tcPr>
            <w:tcW w:w="1897" w:type="dxa"/>
          </w:tcPr>
          <w:p w14:paraId="7A552644" w14:textId="77777777" w:rsidR="0081478B" w:rsidRPr="00F9618C" w:rsidRDefault="0081478B" w:rsidP="00AA1E50">
            <w:pPr>
              <w:pStyle w:val="TAL"/>
            </w:pPr>
          </w:p>
        </w:tc>
      </w:tr>
      <w:tr w:rsidR="0081478B" w:rsidRPr="00F9618C" w14:paraId="628BC11B" w14:textId="77777777" w:rsidTr="00AA1E50">
        <w:trPr>
          <w:cantSplit/>
          <w:trHeight w:val="284"/>
          <w:jc w:val="center"/>
        </w:trPr>
        <w:tc>
          <w:tcPr>
            <w:tcW w:w="1977" w:type="dxa"/>
          </w:tcPr>
          <w:p w14:paraId="28E6CD8C" w14:textId="77777777" w:rsidR="0081478B" w:rsidRPr="00F9618C" w:rsidRDefault="0081478B" w:rsidP="00AA1E50">
            <w:pPr>
              <w:pStyle w:val="TAL"/>
            </w:pPr>
            <w:proofErr w:type="spellStart"/>
            <w:r w:rsidRPr="00F9618C">
              <w:t>DurationSec</w:t>
            </w:r>
            <w:proofErr w:type="spellEnd"/>
          </w:p>
        </w:tc>
        <w:tc>
          <w:tcPr>
            <w:tcW w:w="1987" w:type="dxa"/>
          </w:tcPr>
          <w:p w14:paraId="39682CA8" w14:textId="77777777" w:rsidR="0081478B" w:rsidRPr="00F9618C" w:rsidRDefault="0081478B" w:rsidP="00AA1E50">
            <w:pPr>
              <w:pStyle w:val="TAL"/>
            </w:pPr>
            <w:r w:rsidRPr="00F9618C">
              <w:t>3GPP TS 29.571 [12]</w:t>
            </w:r>
          </w:p>
        </w:tc>
        <w:tc>
          <w:tcPr>
            <w:tcW w:w="3794" w:type="dxa"/>
          </w:tcPr>
          <w:p w14:paraId="6C85F6BB" w14:textId="77777777" w:rsidR="0081478B" w:rsidRPr="00F9618C" w:rsidRDefault="0081478B" w:rsidP="00AA1E50">
            <w:pPr>
              <w:pStyle w:val="TAL"/>
              <w:rPr>
                <w:rFonts w:cs="Arial"/>
                <w:szCs w:val="18"/>
              </w:rPr>
            </w:pPr>
            <w:r w:rsidRPr="00F9618C">
              <w:rPr>
                <w:rFonts w:cs="Arial"/>
                <w:szCs w:val="18"/>
              </w:rPr>
              <w:t>Identifies a period of time in units of seconds.</w:t>
            </w:r>
          </w:p>
        </w:tc>
        <w:tc>
          <w:tcPr>
            <w:tcW w:w="1897" w:type="dxa"/>
          </w:tcPr>
          <w:p w14:paraId="6A574BA2" w14:textId="77777777" w:rsidR="0081478B" w:rsidRPr="00F9618C" w:rsidRDefault="0081478B" w:rsidP="00AA1E50">
            <w:pPr>
              <w:pStyle w:val="TAL"/>
            </w:pPr>
            <w:proofErr w:type="spellStart"/>
            <w:r w:rsidRPr="00F9618C">
              <w:t>TimeSensitiveNetworking</w:t>
            </w:r>
            <w:proofErr w:type="spellEnd"/>
            <w:r w:rsidRPr="00F9618C">
              <w:t xml:space="preserve">, </w:t>
            </w:r>
            <w:proofErr w:type="spellStart"/>
            <w:r w:rsidRPr="00F9618C">
              <w:t>EnhancedSubscriptionToNotification</w:t>
            </w:r>
            <w:proofErr w:type="spellEnd"/>
            <w:r w:rsidRPr="00F9618C">
              <w:t>,</w:t>
            </w:r>
          </w:p>
          <w:p w14:paraId="31FD6EAD" w14:textId="77777777" w:rsidR="0081478B" w:rsidRPr="00F9618C" w:rsidRDefault="0081478B" w:rsidP="00AA1E50">
            <w:pPr>
              <w:pStyle w:val="TAL"/>
            </w:pPr>
            <w:proofErr w:type="spellStart"/>
            <w:r w:rsidRPr="00F9618C">
              <w:t>SimultConnectivity</w:t>
            </w:r>
            <w:proofErr w:type="spellEnd"/>
            <w:r w:rsidRPr="00F9618C">
              <w:t xml:space="preserve"> </w:t>
            </w:r>
          </w:p>
        </w:tc>
      </w:tr>
      <w:tr w:rsidR="0081478B" w:rsidRPr="00F9618C" w14:paraId="567C5AF6" w14:textId="77777777" w:rsidTr="00AA1E50">
        <w:trPr>
          <w:cantSplit/>
          <w:trHeight w:val="284"/>
          <w:jc w:val="center"/>
        </w:trPr>
        <w:tc>
          <w:tcPr>
            <w:tcW w:w="1977" w:type="dxa"/>
          </w:tcPr>
          <w:p w14:paraId="267C15FB" w14:textId="77777777" w:rsidR="0081478B" w:rsidRPr="00F9618C" w:rsidRDefault="0081478B" w:rsidP="00AA1E50">
            <w:pPr>
              <w:pStyle w:val="TAL"/>
            </w:pPr>
            <w:proofErr w:type="spellStart"/>
            <w:r w:rsidRPr="00F9618C">
              <w:t>DurationSecRm</w:t>
            </w:r>
            <w:proofErr w:type="spellEnd"/>
          </w:p>
        </w:tc>
        <w:tc>
          <w:tcPr>
            <w:tcW w:w="1987" w:type="dxa"/>
          </w:tcPr>
          <w:p w14:paraId="01640A9D" w14:textId="77777777" w:rsidR="0081478B" w:rsidRPr="00F9618C" w:rsidRDefault="0081478B" w:rsidP="00AA1E50">
            <w:pPr>
              <w:pStyle w:val="TAL"/>
            </w:pPr>
            <w:r w:rsidRPr="00F9618C">
              <w:t>3GPP TS 29.571 [12]</w:t>
            </w:r>
          </w:p>
        </w:tc>
        <w:tc>
          <w:tcPr>
            <w:tcW w:w="3794" w:type="dxa"/>
          </w:tcPr>
          <w:p w14:paraId="75F7E6FF" w14:textId="77777777" w:rsidR="0081478B" w:rsidRPr="00F9618C" w:rsidRDefault="0081478B" w:rsidP="00AA1E50">
            <w:pPr>
              <w:pStyle w:val="TAL"/>
              <w:rPr>
                <w:rFonts w:cs="Arial"/>
                <w:szCs w:val="18"/>
              </w:rPr>
            </w:pPr>
            <w:r w:rsidRPr="00F9618C">
              <w:t>This data type is defined in the same way as the "</w:t>
            </w:r>
            <w:proofErr w:type="spellStart"/>
            <w:r w:rsidRPr="00F9618C">
              <w:t>DurationSec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4265CD28" w14:textId="77777777" w:rsidR="0081478B" w:rsidRPr="00F9618C" w:rsidRDefault="0081478B" w:rsidP="00AA1E50">
            <w:pPr>
              <w:pStyle w:val="TAL"/>
            </w:pPr>
            <w:proofErr w:type="spellStart"/>
            <w:r w:rsidRPr="00F9618C">
              <w:t>SimultConnectivity</w:t>
            </w:r>
            <w:proofErr w:type="spellEnd"/>
            <w:r w:rsidRPr="00F9618C">
              <w:t xml:space="preserve"> </w:t>
            </w:r>
          </w:p>
        </w:tc>
      </w:tr>
      <w:tr w:rsidR="0081478B" w:rsidRPr="00F9618C" w14:paraId="492EEBDE" w14:textId="77777777" w:rsidTr="00AA1E50">
        <w:trPr>
          <w:cantSplit/>
          <w:trHeight w:val="284"/>
          <w:jc w:val="center"/>
        </w:trPr>
        <w:tc>
          <w:tcPr>
            <w:tcW w:w="1977" w:type="dxa"/>
          </w:tcPr>
          <w:p w14:paraId="7BBA6AA0" w14:textId="77777777" w:rsidR="0081478B" w:rsidRPr="00F9618C" w:rsidRDefault="0081478B" w:rsidP="00AA1E50">
            <w:pPr>
              <w:pStyle w:val="TAL"/>
            </w:pPr>
            <w:proofErr w:type="spellStart"/>
            <w:r w:rsidRPr="00F9618C">
              <w:t>EasIpReplacementInfo</w:t>
            </w:r>
            <w:proofErr w:type="spellEnd"/>
          </w:p>
        </w:tc>
        <w:tc>
          <w:tcPr>
            <w:tcW w:w="1987" w:type="dxa"/>
          </w:tcPr>
          <w:p w14:paraId="39998578" w14:textId="77777777" w:rsidR="0081478B" w:rsidRPr="00F9618C" w:rsidRDefault="0081478B" w:rsidP="00AA1E50">
            <w:pPr>
              <w:pStyle w:val="TAL"/>
            </w:pPr>
            <w:r w:rsidRPr="00F9618C">
              <w:t>3GPP TS 29.571 [12]</w:t>
            </w:r>
          </w:p>
        </w:tc>
        <w:tc>
          <w:tcPr>
            <w:tcW w:w="3794" w:type="dxa"/>
          </w:tcPr>
          <w:p w14:paraId="51A2247C" w14:textId="77777777" w:rsidR="0081478B" w:rsidRPr="00F9618C" w:rsidRDefault="0081478B" w:rsidP="00AA1E50">
            <w:pPr>
              <w:pStyle w:val="TAL"/>
            </w:pPr>
            <w:r w:rsidRPr="00F9618C">
              <w:rPr>
                <w:rFonts w:cs="Arial"/>
                <w:szCs w:val="18"/>
                <w:lang w:eastAsia="zh-CN"/>
              </w:rPr>
              <w:t>Contains EAS IP replacement information for a Source and a Target EAS.</w:t>
            </w:r>
          </w:p>
        </w:tc>
        <w:tc>
          <w:tcPr>
            <w:tcW w:w="1897" w:type="dxa"/>
          </w:tcPr>
          <w:p w14:paraId="545E855C" w14:textId="77777777" w:rsidR="0081478B" w:rsidRPr="00F9618C" w:rsidRDefault="0081478B" w:rsidP="00AA1E50">
            <w:pPr>
              <w:pStyle w:val="TAL"/>
            </w:pPr>
            <w:proofErr w:type="spellStart"/>
            <w:r w:rsidRPr="00F9618C">
              <w:t>EASIPreplacement</w:t>
            </w:r>
            <w:proofErr w:type="spellEnd"/>
          </w:p>
        </w:tc>
      </w:tr>
      <w:tr w:rsidR="0081478B" w:rsidRPr="00F9618C" w14:paraId="75020595" w14:textId="77777777" w:rsidTr="00AA1E50">
        <w:trPr>
          <w:cantSplit/>
          <w:trHeight w:val="284"/>
          <w:jc w:val="center"/>
        </w:trPr>
        <w:tc>
          <w:tcPr>
            <w:tcW w:w="1977" w:type="dxa"/>
          </w:tcPr>
          <w:p w14:paraId="281B8E7F" w14:textId="77777777" w:rsidR="0081478B" w:rsidRPr="00F9618C" w:rsidRDefault="0081478B" w:rsidP="00AA1E50">
            <w:pPr>
              <w:pStyle w:val="TAL"/>
            </w:pPr>
            <w:proofErr w:type="spellStart"/>
            <w:r w:rsidRPr="00F9618C">
              <w:t>FinalUnitAction</w:t>
            </w:r>
            <w:proofErr w:type="spellEnd"/>
          </w:p>
        </w:tc>
        <w:tc>
          <w:tcPr>
            <w:tcW w:w="1987" w:type="dxa"/>
          </w:tcPr>
          <w:p w14:paraId="443678BA" w14:textId="77777777" w:rsidR="0081478B" w:rsidRPr="00F9618C" w:rsidRDefault="0081478B" w:rsidP="00AA1E50">
            <w:pPr>
              <w:pStyle w:val="TAL"/>
            </w:pPr>
            <w:r w:rsidRPr="00F9618C">
              <w:t>3GPP TS 32.291 [22]</w:t>
            </w:r>
          </w:p>
        </w:tc>
        <w:tc>
          <w:tcPr>
            <w:tcW w:w="3794" w:type="dxa"/>
          </w:tcPr>
          <w:p w14:paraId="78C24232" w14:textId="77777777" w:rsidR="0081478B" w:rsidRPr="00F9618C" w:rsidRDefault="0081478B" w:rsidP="00AA1E50">
            <w:pPr>
              <w:pStyle w:val="TAL"/>
              <w:rPr>
                <w:rFonts w:cs="Arial"/>
                <w:szCs w:val="18"/>
              </w:rPr>
            </w:pPr>
            <w:r w:rsidRPr="00F9618C">
              <w:rPr>
                <w:lang w:eastAsia="zh-CN"/>
              </w:rPr>
              <w:t>Indicates the action to be taken when the user's account cannot cover the service cost.</w:t>
            </w:r>
          </w:p>
        </w:tc>
        <w:tc>
          <w:tcPr>
            <w:tcW w:w="1897" w:type="dxa"/>
          </w:tcPr>
          <w:p w14:paraId="4F727512" w14:textId="77777777" w:rsidR="0081478B" w:rsidRPr="00F9618C" w:rsidRDefault="0081478B" w:rsidP="00AA1E50">
            <w:pPr>
              <w:pStyle w:val="TAL"/>
            </w:pPr>
          </w:p>
        </w:tc>
      </w:tr>
      <w:tr w:rsidR="0081478B" w:rsidRPr="00F9618C" w14:paraId="08110605" w14:textId="77777777" w:rsidTr="00AA1E50">
        <w:trPr>
          <w:cantSplit/>
          <w:trHeight w:val="284"/>
          <w:jc w:val="center"/>
        </w:trPr>
        <w:tc>
          <w:tcPr>
            <w:tcW w:w="1977" w:type="dxa"/>
          </w:tcPr>
          <w:p w14:paraId="699D215C" w14:textId="77777777" w:rsidR="0081478B" w:rsidRPr="00F9618C" w:rsidRDefault="0081478B" w:rsidP="00AA1E50">
            <w:pPr>
              <w:pStyle w:val="TAL"/>
            </w:pPr>
            <w:r w:rsidRPr="00F9618C">
              <w:t>Float</w:t>
            </w:r>
          </w:p>
        </w:tc>
        <w:tc>
          <w:tcPr>
            <w:tcW w:w="1987" w:type="dxa"/>
          </w:tcPr>
          <w:p w14:paraId="4C15A68E" w14:textId="77777777" w:rsidR="0081478B" w:rsidRPr="00F9618C" w:rsidRDefault="0081478B" w:rsidP="00AA1E50">
            <w:pPr>
              <w:pStyle w:val="TAL"/>
            </w:pPr>
            <w:r w:rsidRPr="00F9618C">
              <w:rPr>
                <w:rFonts w:cs="Arial"/>
              </w:rPr>
              <w:t>3GPP TS 29.571 [12]</w:t>
            </w:r>
          </w:p>
        </w:tc>
        <w:tc>
          <w:tcPr>
            <w:tcW w:w="3794" w:type="dxa"/>
          </w:tcPr>
          <w:p w14:paraId="75A37125" w14:textId="77777777" w:rsidR="0081478B" w:rsidRPr="00F9618C" w:rsidRDefault="0081478B" w:rsidP="00AA1E50">
            <w:pPr>
              <w:pStyle w:val="TAL"/>
              <w:rPr>
                <w:rFonts w:cs="Arial"/>
                <w:szCs w:val="18"/>
              </w:rPr>
            </w:pPr>
            <w:r w:rsidRPr="00F9618C">
              <w:t xml:space="preserve">Number with format "float" as defined in </w:t>
            </w:r>
            <w:proofErr w:type="spellStart"/>
            <w:r w:rsidRPr="00F9618C">
              <w:t>OpenAPI</w:t>
            </w:r>
            <w:proofErr w:type="spellEnd"/>
            <w:r w:rsidRPr="00F9618C">
              <w:t> Specification [11].</w:t>
            </w:r>
          </w:p>
        </w:tc>
        <w:tc>
          <w:tcPr>
            <w:tcW w:w="1897" w:type="dxa"/>
          </w:tcPr>
          <w:p w14:paraId="1A38974C" w14:textId="77777777" w:rsidR="0081478B" w:rsidRPr="00F9618C" w:rsidRDefault="0081478B" w:rsidP="00AA1E50">
            <w:pPr>
              <w:pStyle w:val="TAL"/>
            </w:pPr>
            <w:r w:rsidRPr="00F9618C">
              <w:t>FLUS</w:t>
            </w:r>
          </w:p>
        </w:tc>
      </w:tr>
      <w:tr w:rsidR="0081478B" w:rsidRPr="00F9618C" w14:paraId="2209C07D" w14:textId="77777777" w:rsidTr="00AA1E50">
        <w:trPr>
          <w:cantSplit/>
          <w:trHeight w:val="284"/>
          <w:jc w:val="center"/>
        </w:trPr>
        <w:tc>
          <w:tcPr>
            <w:tcW w:w="1977" w:type="dxa"/>
          </w:tcPr>
          <w:p w14:paraId="1020A544" w14:textId="77777777" w:rsidR="0081478B" w:rsidRPr="00F9618C" w:rsidRDefault="0081478B" w:rsidP="00AA1E50">
            <w:pPr>
              <w:pStyle w:val="TAL"/>
            </w:pPr>
            <w:proofErr w:type="spellStart"/>
            <w:r w:rsidRPr="00F9618C">
              <w:t>FloatRm</w:t>
            </w:r>
            <w:proofErr w:type="spellEnd"/>
          </w:p>
        </w:tc>
        <w:tc>
          <w:tcPr>
            <w:tcW w:w="1987" w:type="dxa"/>
          </w:tcPr>
          <w:p w14:paraId="4F70E510" w14:textId="77777777" w:rsidR="0081478B" w:rsidRPr="00F9618C" w:rsidRDefault="0081478B" w:rsidP="00AA1E50">
            <w:pPr>
              <w:pStyle w:val="TAL"/>
            </w:pPr>
            <w:r w:rsidRPr="00F9618C">
              <w:rPr>
                <w:rFonts w:cs="Arial"/>
              </w:rPr>
              <w:t>3GPP TS 29.571 [12]</w:t>
            </w:r>
          </w:p>
        </w:tc>
        <w:tc>
          <w:tcPr>
            <w:tcW w:w="3794" w:type="dxa"/>
          </w:tcPr>
          <w:p w14:paraId="39107BF7" w14:textId="77777777" w:rsidR="0081478B" w:rsidRPr="00F9618C" w:rsidRDefault="0081478B" w:rsidP="00AA1E50">
            <w:pPr>
              <w:pStyle w:val="TAL"/>
              <w:rPr>
                <w:rFonts w:cs="Arial"/>
                <w:szCs w:val="18"/>
              </w:rPr>
            </w:pPr>
            <w:r w:rsidRPr="00F9618C">
              <w:t xml:space="preserve">This data type is defined in the same way as the "Float" data type, but with the </w:t>
            </w:r>
            <w:proofErr w:type="spellStart"/>
            <w:r w:rsidRPr="00F9618C">
              <w:t>OpenAPI</w:t>
            </w:r>
            <w:proofErr w:type="spellEnd"/>
            <w:r w:rsidRPr="00F9618C">
              <w:t xml:space="preserve"> "nullable: true" property.</w:t>
            </w:r>
          </w:p>
        </w:tc>
        <w:tc>
          <w:tcPr>
            <w:tcW w:w="1897" w:type="dxa"/>
          </w:tcPr>
          <w:p w14:paraId="487094D0" w14:textId="77777777" w:rsidR="0081478B" w:rsidRPr="00F9618C" w:rsidRDefault="0081478B" w:rsidP="00AA1E50">
            <w:pPr>
              <w:pStyle w:val="TAL"/>
            </w:pPr>
            <w:r w:rsidRPr="00F9618C">
              <w:t>FLUS</w:t>
            </w:r>
          </w:p>
        </w:tc>
      </w:tr>
      <w:tr w:rsidR="0081478B" w:rsidRPr="00F9618C" w14:paraId="5058C76D" w14:textId="77777777" w:rsidTr="00AA1E50">
        <w:trPr>
          <w:cantSplit/>
          <w:trHeight w:val="284"/>
          <w:jc w:val="center"/>
        </w:trPr>
        <w:tc>
          <w:tcPr>
            <w:tcW w:w="1977" w:type="dxa"/>
          </w:tcPr>
          <w:p w14:paraId="6B2A357A" w14:textId="77777777" w:rsidR="0081478B" w:rsidRPr="00F9618C" w:rsidRDefault="0081478B" w:rsidP="00AA1E50">
            <w:pPr>
              <w:pStyle w:val="TAL"/>
            </w:pPr>
            <w:proofErr w:type="spellStart"/>
            <w:r w:rsidRPr="00F9618C">
              <w:t>FlowDirection</w:t>
            </w:r>
            <w:proofErr w:type="spellEnd"/>
          </w:p>
        </w:tc>
        <w:tc>
          <w:tcPr>
            <w:tcW w:w="1987" w:type="dxa"/>
          </w:tcPr>
          <w:p w14:paraId="4D5280C1" w14:textId="77777777" w:rsidR="0081478B" w:rsidRPr="00F9618C" w:rsidRDefault="0081478B" w:rsidP="00AA1E50">
            <w:pPr>
              <w:pStyle w:val="TAL"/>
            </w:pPr>
            <w:r w:rsidRPr="00F9618C">
              <w:t>3GPP TS 29.512 [8]</w:t>
            </w:r>
          </w:p>
        </w:tc>
        <w:tc>
          <w:tcPr>
            <w:tcW w:w="3794" w:type="dxa"/>
          </w:tcPr>
          <w:p w14:paraId="71225AA1" w14:textId="77777777" w:rsidR="0081478B" w:rsidRPr="00F9618C" w:rsidRDefault="0081478B" w:rsidP="00AA1E50">
            <w:pPr>
              <w:pStyle w:val="TAL"/>
              <w:rPr>
                <w:rFonts w:cs="Arial"/>
                <w:szCs w:val="18"/>
              </w:rPr>
            </w:pPr>
            <w:r w:rsidRPr="00F9618C">
              <w:rPr>
                <w:rFonts w:cs="Arial"/>
                <w:szCs w:val="18"/>
              </w:rPr>
              <w:t>Flow Direction.</w:t>
            </w:r>
          </w:p>
        </w:tc>
        <w:tc>
          <w:tcPr>
            <w:tcW w:w="1897" w:type="dxa"/>
          </w:tcPr>
          <w:p w14:paraId="4DFBCF9E" w14:textId="77777777" w:rsidR="0081478B" w:rsidRPr="00F9618C" w:rsidRDefault="0081478B" w:rsidP="00AA1E50">
            <w:pPr>
              <w:pStyle w:val="TAL"/>
            </w:pPr>
          </w:p>
        </w:tc>
      </w:tr>
      <w:tr w:rsidR="0081478B" w:rsidRPr="00F9618C" w14:paraId="2F4F94E7" w14:textId="77777777" w:rsidTr="00AA1E50">
        <w:trPr>
          <w:cantSplit/>
          <w:trHeight w:val="284"/>
          <w:jc w:val="center"/>
        </w:trPr>
        <w:tc>
          <w:tcPr>
            <w:tcW w:w="1977" w:type="dxa"/>
          </w:tcPr>
          <w:p w14:paraId="78E77111" w14:textId="77777777" w:rsidR="0081478B" w:rsidRPr="00F9618C" w:rsidRDefault="0081478B" w:rsidP="00AA1E50">
            <w:pPr>
              <w:pStyle w:val="TAL"/>
            </w:pPr>
            <w:proofErr w:type="spellStart"/>
            <w:r w:rsidRPr="00F9618C">
              <w:rPr>
                <w:lang w:eastAsia="fr-FR"/>
              </w:rPr>
              <w:t>Fqdn</w:t>
            </w:r>
            <w:proofErr w:type="spellEnd"/>
          </w:p>
        </w:tc>
        <w:tc>
          <w:tcPr>
            <w:tcW w:w="1987" w:type="dxa"/>
          </w:tcPr>
          <w:p w14:paraId="61E99C86" w14:textId="77777777" w:rsidR="0081478B" w:rsidRPr="00F9618C" w:rsidRDefault="0081478B" w:rsidP="00AA1E50">
            <w:pPr>
              <w:pStyle w:val="TAL"/>
            </w:pPr>
            <w:r w:rsidRPr="00F9618C">
              <w:rPr>
                <w:rFonts w:cs="Arial"/>
              </w:rPr>
              <w:t>3GPP TS 29.571 [12]</w:t>
            </w:r>
          </w:p>
        </w:tc>
        <w:tc>
          <w:tcPr>
            <w:tcW w:w="3794" w:type="dxa"/>
          </w:tcPr>
          <w:p w14:paraId="5A26AA8D" w14:textId="77777777" w:rsidR="0081478B" w:rsidRPr="00F9618C" w:rsidRDefault="0081478B" w:rsidP="00AA1E50">
            <w:pPr>
              <w:pStyle w:val="TAL"/>
              <w:rPr>
                <w:rFonts w:cs="Arial"/>
                <w:szCs w:val="18"/>
              </w:rPr>
            </w:pPr>
            <w:r w:rsidRPr="00F9618C">
              <w:rPr>
                <w:rFonts w:cs="Arial"/>
                <w:szCs w:val="18"/>
                <w:lang w:eastAsia="fr-FR"/>
              </w:rPr>
              <w:t>Contains a FQDN</w:t>
            </w:r>
          </w:p>
        </w:tc>
        <w:tc>
          <w:tcPr>
            <w:tcW w:w="1897" w:type="dxa"/>
          </w:tcPr>
          <w:p w14:paraId="1869D651" w14:textId="77777777" w:rsidR="0081478B" w:rsidRPr="00F9618C" w:rsidRDefault="0081478B" w:rsidP="00AA1E50">
            <w:pPr>
              <w:pStyle w:val="TAL"/>
            </w:pPr>
          </w:p>
        </w:tc>
      </w:tr>
      <w:tr w:rsidR="0081478B" w:rsidRPr="00F9618C" w14:paraId="776472EF" w14:textId="77777777" w:rsidTr="00AA1E50">
        <w:trPr>
          <w:cantSplit/>
          <w:trHeight w:val="284"/>
          <w:jc w:val="center"/>
        </w:trPr>
        <w:tc>
          <w:tcPr>
            <w:tcW w:w="1977" w:type="dxa"/>
          </w:tcPr>
          <w:p w14:paraId="1B103398" w14:textId="77777777" w:rsidR="0081478B" w:rsidRPr="00F9618C" w:rsidRDefault="0081478B" w:rsidP="00AA1E50">
            <w:pPr>
              <w:pStyle w:val="TAL"/>
            </w:pPr>
            <w:proofErr w:type="spellStart"/>
            <w:r w:rsidRPr="00F9618C">
              <w:t>ExtMaxDataBurstVol</w:t>
            </w:r>
            <w:proofErr w:type="spellEnd"/>
          </w:p>
        </w:tc>
        <w:tc>
          <w:tcPr>
            <w:tcW w:w="1987" w:type="dxa"/>
          </w:tcPr>
          <w:p w14:paraId="5798013E" w14:textId="77777777" w:rsidR="0081478B" w:rsidRPr="00F9618C" w:rsidRDefault="0081478B" w:rsidP="00AA1E50">
            <w:pPr>
              <w:pStyle w:val="TAL"/>
            </w:pPr>
            <w:r w:rsidRPr="00F9618C">
              <w:t>3GPP TS 29.571 [12]</w:t>
            </w:r>
          </w:p>
        </w:tc>
        <w:tc>
          <w:tcPr>
            <w:tcW w:w="3794" w:type="dxa"/>
          </w:tcPr>
          <w:p w14:paraId="7D749C1C" w14:textId="77777777" w:rsidR="0081478B" w:rsidRPr="00F9618C" w:rsidRDefault="0081478B" w:rsidP="00AA1E50">
            <w:pPr>
              <w:pStyle w:val="TAL"/>
              <w:rPr>
                <w:rFonts w:cs="Arial"/>
                <w:szCs w:val="18"/>
              </w:rPr>
            </w:pPr>
            <w:r w:rsidRPr="00F9618C">
              <w:rPr>
                <w:rFonts w:cs="Arial"/>
                <w:szCs w:val="18"/>
              </w:rPr>
              <w:t>Maximum Burst Size.</w:t>
            </w:r>
          </w:p>
        </w:tc>
        <w:tc>
          <w:tcPr>
            <w:tcW w:w="1897" w:type="dxa"/>
          </w:tcPr>
          <w:p w14:paraId="7D95D049" w14:textId="77777777" w:rsidR="0081478B" w:rsidRPr="00F9618C" w:rsidRDefault="0081478B" w:rsidP="00AA1E50">
            <w:pPr>
              <w:pStyle w:val="TAL"/>
            </w:pPr>
            <w:proofErr w:type="spellStart"/>
            <w:r w:rsidRPr="00F9618C">
              <w:t>TimeSensitiveNetworking</w:t>
            </w:r>
            <w:proofErr w:type="spellEnd"/>
          </w:p>
        </w:tc>
      </w:tr>
      <w:tr w:rsidR="0081478B" w:rsidRPr="00F9618C" w14:paraId="2B1A0D10" w14:textId="77777777" w:rsidTr="00AA1E50">
        <w:trPr>
          <w:cantSplit/>
          <w:trHeight w:val="284"/>
          <w:jc w:val="center"/>
        </w:trPr>
        <w:tc>
          <w:tcPr>
            <w:tcW w:w="1977" w:type="dxa"/>
          </w:tcPr>
          <w:p w14:paraId="639A22BF" w14:textId="77777777" w:rsidR="0081478B" w:rsidRPr="00F9618C" w:rsidRDefault="0081478B" w:rsidP="00AA1E50">
            <w:pPr>
              <w:pStyle w:val="TAL"/>
            </w:pPr>
            <w:proofErr w:type="spellStart"/>
            <w:r w:rsidRPr="00F9618C">
              <w:t>ExtMaxDataBurstVolRm</w:t>
            </w:r>
            <w:proofErr w:type="spellEnd"/>
          </w:p>
        </w:tc>
        <w:tc>
          <w:tcPr>
            <w:tcW w:w="1987" w:type="dxa"/>
          </w:tcPr>
          <w:p w14:paraId="2B33F731" w14:textId="77777777" w:rsidR="0081478B" w:rsidRPr="00F9618C" w:rsidRDefault="0081478B" w:rsidP="00AA1E50">
            <w:pPr>
              <w:pStyle w:val="TAL"/>
            </w:pPr>
            <w:r w:rsidRPr="00F9618C">
              <w:t>3GPP TS 29.571 [12]</w:t>
            </w:r>
          </w:p>
        </w:tc>
        <w:tc>
          <w:tcPr>
            <w:tcW w:w="3794" w:type="dxa"/>
          </w:tcPr>
          <w:p w14:paraId="039EEBAB" w14:textId="77777777" w:rsidR="0081478B" w:rsidRPr="00F9618C" w:rsidRDefault="0081478B" w:rsidP="00AA1E50">
            <w:pPr>
              <w:pStyle w:val="TAL"/>
              <w:rPr>
                <w:rFonts w:cs="Arial"/>
                <w:szCs w:val="18"/>
              </w:rPr>
            </w:pPr>
            <w:r w:rsidRPr="00F9618C">
              <w:t>This data type is defined in the same way as the "</w:t>
            </w:r>
            <w:proofErr w:type="spellStart"/>
            <w:r w:rsidRPr="00F9618C">
              <w:t>ExtMaxDataBurstVol</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02C3C2EF" w14:textId="77777777" w:rsidR="0081478B" w:rsidRPr="00F9618C" w:rsidRDefault="0081478B" w:rsidP="00AA1E50">
            <w:pPr>
              <w:pStyle w:val="TAL"/>
            </w:pPr>
            <w:proofErr w:type="spellStart"/>
            <w:r w:rsidRPr="00F9618C">
              <w:t>TimeSensitiveNetworking</w:t>
            </w:r>
            <w:proofErr w:type="spellEnd"/>
          </w:p>
        </w:tc>
      </w:tr>
      <w:tr w:rsidR="0081478B" w:rsidRPr="00F9618C" w14:paraId="6BB8991B" w14:textId="77777777" w:rsidTr="00AA1E50">
        <w:trPr>
          <w:cantSplit/>
          <w:trHeight w:val="284"/>
          <w:jc w:val="center"/>
        </w:trPr>
        <w:tc>
          <w:tcPr>
            <w:tcW w:w="1977" w:type="dxa"/>
          </w:tcPr>
          <w:p w14:paraId="2173E82C" w14:textId="77777777" w:rsidR="0081478B" w:rsidRPr="00F9618C" w:rsidRDefault="0081478B" w:rsidP="00AA1E50">
            <w:pPr>
              <w:pStyle w:val="TAL"/>
            </w:pPr>
            <w:proofErr w:type="spellStart"/>
            <w:r w:rsidRPr="00F9618C">
              <w:t>Gpsi</w:t>
            </w:r>
            <w:proofErr w:type="spellEnd"/>
          </w:p>
        </w:tc>
        <w:tc>
          <w:tcPr>
            <w:tcW w:w="1987" w:type="dxa"/>
          </w:tcPr>
          <w:p w14:paraId="769EA3CB" w14:textId="77777777" w:rsidR="0081478B" w:rsidRPr="00F9618C" w:rsidRDefault="0081478B" w:rsidP="00AA1E50">
            <w:pPr>
              <w:pStyle w:val="TAL"/>
            </w:pPr>
            <w:r w:rsidRPr="00F9618C">
              <w:t>3GPP TS 29.571 [12]</w:t>
            </w:r>
          </w:p>
        </w:tc>
        <w:tc>
          <w:tcPr>
            <w:tcW w:w="3794" w:type="dxa"/>
          </w:tcPr>
          <w:p w14:paraId="3EFE8B59" w14:textId="77777777" w:rsidR="0081478B" w:rsidRPr="00F9618C" w:rsidRDefault="0081478B" w:rsidP="00AA1E50">
            <w:pPr>
              <w:pStyle w:val="TAL"/>
              <w:rPr>
                <w:rFonts w:cs="Arial"/>
                <w:szCs w:val="18"/>
              </w:rPr>
            </w:pPr>
            <w:r w:rsidRPr="00F9618C">
              <w:rPr>
                <w:rFonts w:cs="Arial"/>
                <w:szCs w:val="18"/>
                <w:lang w:eastAsia="zh-CN"/>
              </w:rPr>
              <w:t>Identifies the GPSI.</w:t>
            </w:r>
          </w:p>
        </w:tc>
        <w:tc>
          <w:tcPr>
            <w:tcW w:w="1897" w:type="dxa"/>
          </w:tcPr>
          <w:p w14:paraId="46349EB0" w14:textId="77777777" w:rsidR="0081478B" w:rsidRPr="00F9618C" w:rsidRDefault="0081478B" w:rsidP="00AA1E50">
            <w:pPr>
              <w:pStyle w:val="TAL"/>
            </w:pPr>
          </w:p>
        </w:tc>
      </w:tr>
      <w:tr w:rsidR="0081478B" w:rsidRPr="00F9618C" w14:paraId="249F11C4" w14:textId="77777777" w:rsidTr="00AA1E50">
        <w:trPr>
          <w:cantSplit/>
          <w:trHeight w:val="284"/>
          <w:jc w:val="center"/>
        </w:trPr>
        <w:tc>
          <w:tcPr>
            <w:tcW w:w="1977" w:type="dxa"/>
          </w:tcPr>
          <w:p w14:paraId="23D6927A" w14:textId="77777777" w:rsidR="0081478B" w:rsidRPr="00F9618C" w:rsidRDefault="0081478B" w:rsidP="00AA1E50">
            <w:pPr>
              <w:pStyle w:val="TAL"/>
            </w:pPr>
            <w:proofErr w:type="spellStart"/>
            <w:r>
              <w:t>IpAddr</w:t>
            </w:r>
            <w:proofErr w:type="spellEnd"/>
          </w:p>
        </w:tc>
        <w:tc>
          <w:tcPr>
            <w:tcW w:w="1987" w:type="dxa"/>
          </w:tcPr>
          <w:p w14:paraId="79BE1AEC" w14:textId="77777777" w:rsidR="0081478B" w:rsidRPr="00F9618C" w:rsidRDefault="0081478B" w:rsidP="00AA1E50">
            <w:pPr>
              <w:pStyle w:val="TAL"/>
            </w:pPr>
            <w:r>
              <w:t>3GPP TS 29.571 [12]</w:t>
            </w:r>
          </w:p>
        </w:tc>
        <w:tc>
          <w:tcPr>
            <w:tcW w:w="3794" w:type="dxa"/>
          </w:tcPr>
          <w:p w14:paraId="0D1BD051" w14:textId="77777777" w:rsidR="0081478B" w:rsidRPr="00F9618C" w:rsidRDefault="0081478B" w:rsidP="00AA1E50">
            <w:pPr>
              <w:pStyle w:val="TAL"/>
              <w:rPr>
                <w:rFonts w:cs="Arial"/>
                <w:szCs w:val="18"/>
                <w:lang w:eastAsia="zh-CN"/>
              </w:rPr>
            </w:pPr>
            <w:r w:rsidRPr="001A206E">
              <w:rPr>
                <w:rFonts w:cs="Arial"/>
                <w:szCs w:val="18"/>
              </w:rPr>
              <w:t xml:space="preserve">Contains an IP </w:t>
            </w:r>
            <w:proofErr w:type="spellStart"/>
            <w:r w:rsidRPr="001A206E">
              <w:rPr>
                <w:rFonts w:cs="Arial"/>
                <w:szCs w:val="18"/>
              </w:rPr>
              <w:t>adresse</w:t>
            </w:r>
            <w:proofErr w:type="spellEnd"/>
            <w:r>
              <w:rPr>
                <w:rFonts w:cs="Arial"/>
                <w:szCs w:val="18"/>
              </w:rPr>
              <w:t>.</w:t>
            </w:r>
          </w:p>
        </w:tc>
        <w:tc>
          <w:tcPr>
            <w:tcW w:w="1897" w:type="dxa"/>
          </w:tcPr>
          <w:p w14:paraId="7F135B36" w14:textId="1B8BC529" w:rsidR="0081478B" w:rsidRPr="00F9618C" w:rsidRDefault="00A101A3" w:rsidP="00AA1E50">
            <w:pPr>
              <w:pStyle w:val="TAL"/>
            </w:pPr>
            <w:ins w:id="52" w:author="MZ_Ericsson r1" w:date="2025-04-08T10:54:00Z">
              <w:r w:rsidRPr="00A57C58">
                <w:rPr>
                  <w:lang w:val="en-US" w:eastAsia="zh-CN"/>
                </w:rPr>
                <w:t>OnPathN6MediaInfo</w:t>
              </w:r>
            </w:ins>
            <w:del w:id="53" w:author="MZ_Ericsson r1" w:date="2025-04-08T10:54:00Z">
              <w:r w:rsidR="0081478B" w:rsidDel="00A101A3">
                <w:delText>MediaInfoDeliver</w:delText>
              </w:r>
            </w:del>
          </w:p>
        </w:tc>
      </w:tr>
      <w:tr w:rsidR="00BB4649" w:rsidRPr="00F9618C" w14:paraId="6EF35B72" w14:textId="77777777" w:rsidTr="00AA1E50">
        <w:trPr>
          <w:cantSplit/>
          <w:trHeight w:val="284"/>
          <w:jc w:val="center"/>
        </w:trPr>
        <w:tc>
          <w:tcPr>
            <w:tcW w:w="1977" w:type="dxa"/>
          </w:tcPr>
          <w:p w14:paraId="05795C75" w14:textId="77777777" w:rsidR="00BB4649" w:rsidRPr="00F9618C" w:rsidRDefault="00BB4649" w:rsidP="00BB4649">
            <w:pPr>
              <w:pStyle w:val="TAL"/>
              <w:rPr>
                <w:lang w:eastAsia="zh-CN"/>
              </w:rPr>
            </w:pPr>
            <w:r w:rsidRPr="00F9618C">
              <w:t>Ipv4Addr</w:t>
            </w:r>
          </w:p>
        </w:tc>
        <w:tc>
          <w:tcPr>
            <w:tcW w:w="1987" w:type="dxa"/>
          </w:tcPr>
          <w:p w14:paraId="1BDC9639" w14:textId="77777777" w:rsidR="00BB4649" w:rsidRPr="00F9618C" w:rsidRDefault="00BB4649" w:rsidP="00BB4649">
            <w:pPr>
              <w:pStyle w:val="TAL"/>
            </w:pPr>
            <w:r w:rsidRPr="00F9618C">
              <w:t>3GPP TS 29.571 [12]</w:t>
            </w:r>
          </w:p>
        </w:tc>
        <w:tc>
          <w:tcPr>
            <w:tcW w:w="3794" w:type="dxa"/>
          </w:tcPr>
          <w:p w14:paraId="787BD881" w14:textId="77777777" w:rsidR="00BB4649" w:rsidRPr="00F9618C" w:rsidRDefault="00BB4649" w:rsidP="00BB4649">
            <w:pPr>
              <w:pStyle w:val="TAL"/>
              <w:rPr>
                <w:rFonts w:cs="Arial"/>
                <w:szCs w:val="18"/>
              </w:rPr>
            </w:pPr>
            <w:r w:rsidRPr="00F9618C">
              <w:rPr>
                <w:rFonts w:cs="Arial"/>
                <w:szCs w:val="18"/>
              </w:rPr>
              <w:t>Identifies an IPv4 address.</w:t>
            </w:r>
          </w:p>
        </w:tc>
        <w:tc>
          <w:tcPr>
            <w:tcW w:w="1897" w:type="dxa"/>
          </w:tcPr>
          <w:p w14:paraId="422DB7DC" w14:textId="77777777" w:rsidR="00BB4649" w:rsidRPr="00F9618C" w:rsidRDefault="00BB4649" w:rsidP="00BB4649">
            <w:pPr>
              <w:pStyle w:val="TAL"/>
            </w:pPr>
          </w:p>
        </w:tc>
      </w:tr>
      <w:tr w:rsidR="00BB4649" w:rsidRPr="00F9618C" w14:paraId="65671399" w14:textId="77777777" w:rsidTr="00AA1E50">
        <w:trPr>
          <w:cantSplit/>
          <w:trHeight w:val="284"/>
          <w:jc w:val="center"/>
        </w:trPr>
        <w:tc>
          <w:tcPr>
            <w:tcW w:w="1977" w:type="dxa"/>
          </w:tcPr>
          <w:p w14:paraId="09080D2B" w14:textId="77777777" w:rsidR="00BB4649" w:rsidRPr="00F9618C" w:rsidRDefault="00BB4649" w:rsidP="00BB4649">
            <w:pPr>
              <w:pStyle w:val="TAL"/>
            </w:pPr>
            <w:r w:rsidRPr="00F9618C">
              <w:t>Ipv4AddrMask</w:t>
            </w:r>
          </w:p>
        </w:tc>
        <w:tc>
          <w:tcPr>
            <w:tcW w:w="1987" w:type="dxa"/>
          </w:tcPr>
          <w:p w14:paraId="14EDDBB4" w14:textId="77777777" w:rsidR="00BB4649" w:rsidRPr="00F9618C" w:rsidRDefault="00BB4649" w:rsidP="00BB4649">
            <w:pPr>
              <w:pStyle w:val="TAL"/>
            </w:pPr>
            <w:r w:rsidRPr="00F9618C">
              <w:t>3GPP TS 29.571 [12]</w:t>
            </w:r>
          </w:p>
        </w:tc>
        <w:tc>
          <w:tcPr>
            <w:tcW w:w="3794" w:type="dxa"/>
          </w:tcPr>
          <w:p w14:paraId="04123AE5" w14:textId="77777777" w:rsidR="00BB4649" w:rsidRPr="00F9618C" w:rsidRDefault="00BB4649" w:rsidP="00BB4649">
            <w:pPr>
              <w:pStyle w:val="TAL"/>
              <w:rPr>
                <w:rFonts w:cs="Arial"/>
                <w:szCs w:val="18"/>
              </w:rPr>
            </w:pPr>
            <w:r w:rsidRPr="00F9618C">
              <w:rPr>
                <w:rFonts w:cs="Arial"/>
                <w:szCs w:val="18"/>
              </w:rPr>
              <w:t>IPv4 address mask</w:t>
            </w:r>
          </w:p>
        </w:tc>
        <w:tc>
          <w:tcPr>
            <w:tcW w:w="1897" w:type="dxa"/>
          </w:tcPr>
          <w:p w14:paraId="4A6A2700" w14:textId="77777777" w:rsidR="00BB4649" w:rsidRPr="00F9618C" w:rsidRDefault="00BB4649" w:rsidP="00BB4649">
            <w:pPr>
              <w:pStyle w:val="TAL"/>
            </w:pPr>
            <w:proofErr w:type="spellStart"/>
            <w:r w:rsidRPr="00F9618C">
              <w:t>ExtraUEaddrReport</w:t>
            </w:r>
            <w:proofErr w:type="spellEnd"/>
          </w:p>
        </w:tc>
      </w:tr>
      <w:tr w:rsidR="00BB4649" w:rsidRPr="00F9618C" w14:paraId="7D1CD09D" w14:textId="77777777" w:rsidTr="00AA1E50">
        <w:trPr>
          <w:cantSplit/>
          <w:trHeight w:val="284"/>
          <w:jc w:val="center"/>
        </w:trPr>
        <w:tc>
          <w:tcPr>
            <w:tcW w:w="1977" w:type="dxa"/>
          </w:tcPr>
          <w:p w14:paraId="3E67C44D" w14:textId="77777777" w:rsidR="00BB4649" w:rsidRPr="00F9618C" w:rsidRDefault="00BB4649" w:rsidP="00BB4649">
            <w:pPr>
              <w:pStyle w:val="TAL"/>
              <w:rPr>
                <w:lang w:eastAsia="zh-CN"/>
              </w:rPr>
            </w:pPr>
            <w:r w:rsidRPr="00F9618C">
              <w:lastRenderedPageBreak/>
              <w:t>Ipv6Addr</w:t>
            </w:r>
          </w:p>
        </w:tc>
        <w:tc>
          <w:tcPr>
            <w:tcW w:w="1987" w:type="dxa"/>
          </w:tcPr>
          <w:p w14:paraId="2DE29125" w14:textId="77777777" w:rsidR="00BB4649" w:rsidRPr="00F9618C" w:rsidRDefault="00BB4649" w:rsidP="00BB4649">
            <w:pPr>
              <w:pStyle w:val="TAL"/>
            </w:pPr>
            <w:r w:rsidRPr="00F9618C">
              <w:t>3GPP TS 29.571 [12]</w:t>
            </w:r>
          </w:p>
        </w:tc>
        <w:tc>
          <w:tcPr>
            <w:tcW w:w="3794" w:type="dxa"/>
          </w:tcPr>
          <w:p w14:paraId="67E703BE" w14:textId="77777777" w:rsidR="00BB4649" w:rsidRPr="00F9618C" w:rsidRDefault="00BB4649" w:rsidP="00BB4649">
            <w:pPr>
              <w:pStyle w:val="TAL"/>
              <w:rPr>
                <w:rFonts w:cs="Arial"/>
                <w:szCs w:val="18"/>
              </w:rPr>
            </w:pPr>
            <w:r w:rsidRPr="00F9618C">
              <w:rPr>
                <w:rFonts w:cs="Arial"/>
                <w:szCs w:val="18"/>
              </w:rPr>
              <w:t>Identifies an IPv6 address.</w:t>
            </w:r>
          </w:p>
        </w:tc>
        <w:tc>
          <w:tcPr>
            <w:tcW w:w="1897" w:type="dxa"/>
          </w:tcPr>
          <w:p w14:paraId="24877EEB" w14:textId="77777777" w:rsidR="00BB4649" w:rsidRPr="00F9618C" w:rsidRDefault="00BB4649" w:rsidP="00BB4649">
            <w:pPr>
              <w:pStyle w:val="TAL"/>
            </w:pPr>
          </w:p>
        </w:tc>
      </w:tr>
      <w:tr w:rsidR="00BB4649" w:rsidRPr="00F9618C" w14:paraId="7F407AA2" w14:textId="77777777" w:rsidTr="00AA1E50">
        <w:trPr>
          <w:cantSplit/>
          <w:trHeight w:val="284"/>
          <w:jc w:val="center"/>
        </w:trPr>
        <w:tc>
          <w:tcPr>
            <w:tcW w:w="1977" w:type="dxa"/>
          </w:tcPr>
          <w:p w14:paraId="557C0FAB" w14:textId="77777777" w:rsidR="00BB4649" w:rsidRPr="00F9618C" w:rsidRDefault="00BB4649" w:rsidP="00BB4649">
            <w:pPr>
              <w:pStyle w:val="TAL"/>
            </w:pPr>
            <w:proofErr w:type="spellStart"/>
            <w:r w:rsidRPr="00F9618C">
              <w:rPr>
                <w:lang w:eastAsia="fr-FR"/>
              </w:rPr>
              <w:t>IpEndPoint</w:t>
            </w:r>
            <w:proofErr w:type="spellEnd"/>
          </w:p>
        </w:tc>
        <w:tc>
          <w:tcPr>
            <w:tcW w:w="1987" w:type="dxa"/>
          </w:tcPr>
          <w:p w14:paraId="1371FE0C" w14:textId="77777777" w:rsidR="00BB4649" w:rsidRPr="00F9618C" w:rsidRDefault="00BB4649" w:rsidP="00BB4649">
            <w:pPr>
              <w:pStyle w:val="TAL"/>
            </w:pPr>
            <w:r w:rsidRPr="00F9618C">
              <w:rPr>
                <w:lang w:eastAsia="fr-FR"/>
              </w:rPr>
              <w:t>3GPP TS 29.510 [27]</w:t>
            </w:r>
          </w:p>
        </w:tc>
        <w:tc>
          <w:tcPr>
            <w:tcW w:w="3794" w:type="dxa"/>
          </w:tcPr>
          <w:p w14:paraId="172BCD8E" w14:textId="77777777" w:rsidR="00BB4649" w:rsidRPr="00F9618C" w:rsidRDefault="00BB4649" w:rsidP="00BB4649">
            <w:pPr>
              <w:pStyle w:val="TAL"/>
              <w:rPr>
                <w:rFonts w:cs="Arial"/>
                <w:szCs w:val="18"/>
              </w:rPr>
            </w:pPr>
            <w:r w:rsidRPr="00F9618C">
              <w:rPr>
                <w:rFonts w:cs="Arial"/>
                <w:szCs w:val="18"/>
                <w:lang w:eastAsia="fr-FR"/>
              </w:rPr>
              <w:t>Contains a NF IPv4 and/or IPv6 end points.</w:t>
            </w:r>
          </w:p>
        </w:tc>
        <w:tc>
          <w:tcPr>
            <w:tcW w:w="1897" w:type="dxa"/>
          </w:tcPr>
          <w:p w14:paraId="06798719" w14:textId="77777777" w:rsidR="00BB4649" w:rsidRPr="00F9618C" w:rsidRDefault="00BB4649" w:rsidP="00BB4649">
            <w:pPr>
              <w:pStyle w:val="TAL"/>
            </w:pPr>
          </w:p>
        </w:tc>
      </w:tr>
      <w:tr w:rsidR="00BB4649" w:rsidRPr="00F9618C" w14:paraId="2A2F553F" w14:textId="77777777" w:rsidTr="00AA1E50">
        <w:trPr>
          <w:cantSplit/>
          <w:trHeight w:val="284"/>
          <w:jc w:val="center"/>
        </w:trPr>
        <w:tc>
          <w:tcPr>
            <w:tcW w:w="1977" w:type="dxa"/>
          </w:tcPr>
          <w:p w14:paraId="67AD8DAA" w14:textId="77777777" w:rsidR="00BB4649" w:rsidRPr="00F9618C" w:rsidRDefault="00BB4649" w:rsidP="00BB4649">
            <w:pPr>
              <w:pStyle w:val="TAL"/>
            </w:pPr>
            <w:r w:rsidRPr="00F9618C">
              <w:t>MacAddr48</w:t>
            </w:r>
          </w:p>
        </w:tc>
        <w:tc>
          <w:tcPr>
            <w:tcW w:w="1987" w:type="dxa"/>
          </w:tcPr>
          <w:p w14:paraId="0820937E" w14:textId="77777777" w:rsidR="00BB4649" w:rsidRPr="00F9618C" w:rsidRDefault="00BB4649" w:rsidP="00BB4649">
            <w:pPr>
              <w:pStyle w:val="TAL"/>
            </w:pPr>
            <w:r w:rsidRPr="00F9618C">
              <w:t>3GPP TS 29.571 [12]</w:t>
            </w:r>
          </w:p>
        </w:tc>
        <w:tc>
          <w:tcPr>
            <w:tcW w:w="3794" w:type="dxa"/>
          </w:tcPr>
          <w:p w14:paraId="64C70F5B" w14:textId="77777777" w:rsidR="00BB4649" w:rsidRPr="00F9618C" w:rsidRDefault="00BB4649" w:rsidP="00BB4649">
            <w:pPr>
              <w:pStyle w:val="TAL"/>
              <w:rPr>
                <w:rFonts w:cs="Arial"/>
                <w:szCs w:val="18"/>
              </w:rPr>
            </w:pPr>
            <w:r w:rsidRPr="00F9618C">
              <w:rPr>
                <w:rFonts w:cs="Arial"/>
                <w:szCs w:val="18"/>
              </w:rPr>
              <w:t>MAC Address.</w:t>
            </w:r>
          </w:p>
        </w:tc>
        <w:tc>
          <w:tcPr>
            <w:tcW w:w="1897" w:type="dxa"/>
          </w:tcPr>
          <w:p w14:paraId="43A4F3F2" w14:textId="77777777" w:rsidR="00BB4649" w:rsidRPr="00F9618C" w:rsidRDefault="00BB4649" w:rsidP="00BB4649">
            <w:pPr>
              <w:pStyle w:val="TAL"/>
            </w:pPr>
          </w:p>
        </w:tc>
      </w:tr>
      <w:tr w:rsidR="00BB4649" w:rsidRPr="00F9618C" w14:paraId="0744B1D5" w14:textId="77777777" w:rsidTr="00AA1E50">
        <w:trPr>
          <w:cantSplit/>
          <w:trHeight w:val="284"/>
          <w:jc w:val="center"/>
        </w:trPr>
        <w:tc>
          <w:tcPr>
            <w:tcW w:w="1977" w:type="dxa"/>
          </w:tcPr>
          <w:p w14:paraId="74E60C8D" w14:textId="77777777" w:rsidR="00BB4649" w:rsidRPr="00F9618C" w:rsidRDefault="00BB4649" w:rsidP="00BB4649">
            <w:pPr>
              <w:pStyle w:val="TAL"/>
            </w:pPr>
            <w:r w:rsidRPr="00F9618C">
              <w:t>Metadata</w:t>
            </w:r>
          </w:p>
        </w:tc>
        <w:tc>
          <w:tcPr>
            <w:tcW w:w="1987" w:type="dxa"/>
          </w:tcPr>
          <w:p w14:paraId="387C860B" w14:textId="77777777" w:rsidR="00BB4649" w:rsidRPr="00F9618C" w:rsidRDefault="00BB4649" w:rsidP="00BB4649">
            <w:pPr>
              <w:pStyle w:val="TAL"/>
            </w:pPr>
            <w:r w:rsidRPr="00F9618C">
              <w:t>3GPP TS 29.571 [12]</w:t>
            </w:r>
          </w:p>
        </w:tc>
        <w:tc>
          <w:tcPr>
            <w:tcW w:w="3794" w:type="dxa"/>
          </w:tcPr>
          <w:p w14:paraId="1C2F218D" w14:textId="77777777" w:rsidR="00BB4649" w:rsidRPr="00F9618C" w:rsidRDefault="00BB4649" w:rsidP="00BB4649">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5726D19F" w14:textId="77777777" w:rsidR="00BB4649" w:rsidRPr="00F9618C" w:rsidRDefault="00BB4649" w:rsidP="00BB4649">
            <w:pPr>
              <w:pStyle w:val="TAL"/>
            </w:pPr>
            <w:r w:rsidRPr="00F9618C">
              <w:t>SFC</w:t>
            </w:r>
          </w:p>
        </w:tc>
      </w:tr>
      <w:tr w:rsidR="00BB4649" w:rsidRPr="00F9618C" w14:paraId="422F9C76" w14:textId="77777777" w:rsidTr="00AA1E50">
        <w:trPr>
          <w:cantSplit/>
          <w:trHeight w:val="284"/>
          <w:jc w:val="center"/>
        </w:trPr>
        <w:tc>
          <w:tcPr>
            <w:tcW w:w="1977" w:type="dxa"/>
          </w:tcPr>
          <w:p w14:paraId="7166EF86" w14:textId="77777777" w:rsidR="00BB4649" w:rsidRPr="00F9618C" w:rsidRDefault="00BB4649" w:rsidP="00BB4649">
            <w:pPr>
              <w:pStyle w:val="TAL"/>
            </w:pPr>
            <w:proofErr w:type="spellStart"/>
            <w:r w:rsidRPr="00F9618C">
              <w:t>NetLocAccessSupport</w:t>
            </w:r>
            <w:proofErr w:type="spellEnd"/>
          </w:p>
        </w:tc>
        <w:tc>
          <w:tcPr>
            <w:tcW w:w="1987" w:type="dxa"/>
          </w:tcPr>
          <w:p w14:paraId="14FFDBE5" w14:textId="77777777" w:rsidR="00BB4649" w:rsidRPr="00F9618C" w:rsidRDefault="00BB4649" w:rsidP="00BB4649">
            <w:pPr>
              <w:pStyle w:val="TAL"/>
            </w:pPr>
            <w:r w:rsidRPr="00F9618C">
              <w:t>3GPP TS 29.512 [8]</w:t>
            </w:r>
          </w:p>
        </w:tc>
        <w:tc>
          <w:tcPr>
            <w:tcW w:w="3794" w:type="dxa"/>
          </w:tcPr>
          <w:p w14:paraId="36A3AF8B" w14:textId="77777777" w:rsidR="00BB4649" w:rsidRPr="00F9618C" w:rsidRDefault="00BB4649" w:rsidP="00BB4649">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409228AF" w14:textId="77777777" w:rsidR="00BB4649" w:rsidRPr="00F9618C" w:rsidRDefault="00BB4649" w:rsidP="00BB4649">
            <w:pPr>
              <w:pStyle w:val="TAL"/>
            </w:pPr>
            <w:proofErr w:type="spellStart"/>
            <w:r w:rsidRPr="00F9618C">
              <w:t>NetLoc</w:t>
            </w:r>
            <w:proofErr w:type="spellEnd"/>
          </w:p>
        </w:tc>
      </w:tr>
      <w:tr w:rsidR="00BB4649" w:rsidRPr="00F9618C" w14:paraId="1B346255" w14:textId="77777777" w:rsidTr="00AA1E50">
        <w:trPr>
          <w:cantSplit/>
          <w:trHeight w:val="284"/>
          <w:jc w:val="center"/>
        </w:trPr>
        <w:tc>
          <w:tcPr>
            <w:tcW w:w="1977" w:type="dxa"/>
          </w:tcPr>
          <w:p w14:paraId="3792415F" w14:textId="77777777" w:rsidR="00BB4649" w:rsidRPr="00F9618C" w:rsidRDefault="00BB4649" w:rsidP="00BB4649">
            <w:pPr>
              <w:pStyle w:val="TAL"/>
            </w:pPr>
            <w:proofErr w:type="spellStart"/>
            <w:r w:rsidRPr="00F9618C">
              <w:rPr>
                <w:lang w:eastAsia="zh-CN"/>
              </w:rPr>
              <w:t>NullValue</w:t>
            </w:r>
            <w:proofErr w:type="spellEnd"/>
          </w:p>
        </w:tc>
        <w:tc>
          <w:tcPr>
            <w:tcW w:w="1987" w:type="dxa"/>
          </w:tcPr>
          <w:p w14:paraId="00E29F93" w14:textId="77777777" w:rsidR="00BB4649" w:rsidRPr="00F9618C" w:rsidRDefault="00BB4649" w:rsidP="00BB4649">
            <w:pPr>
              <w:pStyle w:val="TAL"/>
            </w:pPr>
            <w:r w:rsidRPr="00F9618C">
              <w:rPr>
                <w:rFonts w:cs="Arial"/>
                <w:szCs w:val="18"/>
              </w:rPr>
              <w:t>3GPP TS 29.571 [12]</w:t>
            </w:r>
          </w:p>
        </w:tc>
        <w:tc>
          <w:tcPr>
            <w:tcW w:w="3794" w:type="dxa"/>
          </w:tcPr>
          <w:p w14:paraId="11107783" w14:textId="77777777" w:rsidR="00BB4649" w:rsidRPr="00F9618C" w:rsidRDefault="00BB4649" w:rsidP="00BB4649">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3FC59D68" w14:textId="77777777" w:rsidR="00BB4649" w:rsidRPr="00F9618C" w:rsidRDefault="00BB4649" w:rsidP="00BB4649">
            <w:pPr>
              <w:pStyle w:val="TAL"/>
            </w:pPr>
            <w:r w:rsidRPr="00F9618C">
              <w:t>MCPTT-</w:t>
            </w:r>
            <w:proofErr w:type="spellStart"/>
            <w:r w:rsidRPr="00F9618C">
              <w:t>Preemption</w:t>
            </w:r>
            <w:proofErr w:type="spellEnd"/>
          </w:p>
        </w:tc>
      </w:tr>
      <w:tr w:rsidR="00BB4649" w:rsidRPr="00F9618C" w14:paraId="4A6F37EE" w14:textId="77777777" w:rsidTr="00AA1E50">
        <w:trPr>
          <w:cantSplit/>
          <w:trHeight w:val="284"/>
          <w:jc w:val="center"/>
        </w:trPr>
        <w:tc>
          <w:tcPr>
            <w:tcW w:w="1977" w:type="dxa"/>
          </w:tcPr>
          <w:p w14:paraId="43AD13DF" w14:textId="77777777" w:rsidR="00BB4649" w:rsidRPr="00F9618C" w:rsidRDefault="00BB4649" w:rsidP="00BB4649">
            <w:pPr>
              <w:pStyle w:val="TAL"/>
            </w:pPr>
            <w:proofErr w:type="spellStart"/>
            <w:r w:rsidRPr="00F9618C">
              <w:t>PacketDelBudget</w:t>
            </w:r>
            <w:proofErr w:type="spellEnd"/>
          </w:p>
        </w:tc>
        <w:tc>
          <w:tcPr>
            <w:tcW w:w="1987" w:type="dxa"/>
          </w:tcPr>
          <w:p w14:paraId="61E0264E" w14:textId="77777777" w:rsidR="00BB4649" w:rsidRPr="00F9618C" w:rsidRDefault="00BB4649" w:rsidP="00BB4649">
            <w:pPr>
              <w:pStyle w:val="TAL"/>
            </w:pPr>
            <w:r w:rsidRPr="00F9618C">
              <w:t>3GPP TS 29.571 [12]</w:t>
            </w:r>
          </w:p>
        </w:tc>
        <w:tc>
          <w:tcPr>
            <w:tcW w:w="3794" w:type="dxa"/>
          </w:tcPr>
          <w:p w14:paraId="6F2A656F" w14:textId="77777777" w:rsidR="00BB4649" w:rsidRPr="00F9618C" w:rsidRDefault="00BB4649" w:rsidP="00BB4649">
            <w:pPr>
              <w:pStyle w:val="TAL"/>
              <w:rPr>
                <w:rFonts w:cs="Arial"/>
                <w:szCs w:val="18"/>
              </w:rPr>
            </w:pPr>
            <w:r w:rsidRPr="00F9618C">
              <w:rPr>
                <w:rFonts w:cs="Arial"/>
                <w:szCs w:val="18"/>
              </w:rPr>
              <w:t>Packet Delay Budget.</w:t>
            </w:r>
          </w:p>
        </w:tc>
        <w:tc>
          <w:tcPr>
            <w:tcW w:w="1897" w:type="dxa"/>
          </w:tcPr>
          <w:p w14:paraId="48825121" w14:textId="77777777" w:rsidR="00BB4649" w:rsidRPr="00F9618C" w:rsidRDefault="00BB4649" w:rsidP="00BB4649">
            <w:pPr>
              <w:pStyle w:val="TAL"/>
            </w:pPr>
            <w:proofErr w:type="spellStart"/>
            <w:r w:rsidRPr="00F9618C">
              <w:t>TimeSensitiveNetworking</w:t>
            </w:r>
            <w:proofErr w:type="spellEnd"/>
          </w:p>
        </w:tc>
      </w:tr>
      <w:tr w:rsidR="00BB4649" w:rsidRPr="00F9618C" w14:paraId="035C1E66" w14:textId="77777777" w:rsidTr="00AA1E50">
        <w:trPr>
          <w:cantSplit/>
          <w:trHeight w:val="284"/>
          <w:jc w:val="center"/>
        </w:trPr>
        <w:tc>
          <w:tcPr>
            <w:tcW w:w="1977" w:type="dxa"/>
          </w:tcPr>
          <w:p w14:paraId="27C1703E" w14:textId="77777777" w:rsidR="00BB4649" w:rsidRPr="00F9618C" w:rsidRDefault="00BB4649" w:rsidP="00BB4649">
            <w:pPr>
              <w:pStyle w:val="TAL"/>
            </w:pPr>
            <w:proofErr w:type="spellStart"/>
            <w:r w:rsidRPr="00F9618C">
              <w:t>PacketDelBudgetRm</w:t>
            </w:r>
            <w:proofErr w:type="spellEnd"/>
          </w:p>
        </w:tc>
        <w:tc>
          <w:tcPr>
            <w:tcW w:w="1987" w:type="dxa"/>
          </w:tcPr>
          <w:p w14:paraId="42FBB8A4" w14:textId="77777777" w:rsidR="00BB4649" w:rsidRPr="00F9618C" w:rsidRDefault="00BB4649" w:rsidP="00BB4649">
            <w:pPr>
              <w:pStyle w:val="TAL"/>
            </w:pPr>
            <w:r w:rsidRPr="00F9618C">
              <w:t>3GPP TS 29.571 [12]</w:t>
            </w:r>
          </w:p>
        </w:tc>
        <w:tc>
          <w:tcPr>
            <w:tcW w:w="3794" w:type="dxa"/>
          </w:tcPr>
          <w:p w14:paraId="4DE7354F" w14:textId="77777777" w:rsidR="00BB4649" w:rsidRPr="00F9618C" w:rsidRDefault="00BB4649" w:rsidP="00BB4649">
            <w:pPr>
              <w:pStyle w:val="TAL"/>
              <w:rPr>
                <w:rFonts w:cs="Arial"/>
                <w:szCs w:val="18"/>
              </w:rPr>
            </w:pPr>
            <w:r w:rsidRPr="00F9618C">
              <w:t>This data type is defined in the same way as the "</w:t>
            </w:r>
            <w:proofErr w:type="spellStart"/>
            <w:r w:rsidRPr="00F9618C">
              <w:t>PacketDelBudget</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39F4E759" w14:textId="77777777" w:rsidR="00BB4649" w:rsidRPr="00F9618C" w:rsidRDefault="00BB4649" w:rsidP="00BB4649">
            <w:pPr>
              <w:pStyle w:val="TAL"/>
            </w:pPr>
            <w:proofErr w:type="spellStart"/>
            <w:r w:rsidRPr="00F9618C">
              <w:t>TimeSensitiveNetworking</w:t>
            </w:r>
            <w:proofErr w:type="spellEnd"/>
          </w:p>
        </w:tc>
      </w:tr>
      <w:tr w:rsidR="00BB4649" w:rsidRPr="00F9618C" w14:paraId="5E4E63AA" w14:textId="77777777" w:rsidTr="00AA1E50">
        <w:trPr>
          <w:cantSplit/>
          <w:trHeight w:val="284"/>
          <w:jc w:val="center"/>
        </w:trPr>
        <w:tc>
          <w:tcPr>
            <w:tcW w:w="1977" w:type="dxa"/>
          </w:tcPr>
          <w:p w14:paraId="0006D319" w14:textId="77777777" w:rsidR="00BB4649" w:rsidRPr="00F9618C" w:rsidRDefault="00BB4649" w:rsidP="00BB4649">
            <w:pPr>
              <w:pStyle w:val="TAL"/>
            </w:pPr>
            <w:proofErr w:type="spellStart"/>
            <w:r w:rsidRPr="00F9618C">
              <w:t>PacketErrRate</w:t>
            </w:r>
            <w:proofErr w:type="spellEnd"/>
          </w:p>
        </w:tc>
        <w:tc>
          <w:tcPr>
            <w:tcW w:w="1987" w:type="dxa"/>
          </w:tcPr>
          <w:p w14:paraId="20DD27B9" w14:textId="77777777" w:rsidR="00BB4649" w:rsidRPr="00F9618C" w:rsidRDefault="00BB4649" w:rsidP="00BB4649">
            <w:pPr>
              <w:pStyle w:val="TAL"/>
            </w:pPr>
            <w:r w:rsidRPr="00F9618C">
              <w:t>3GPP TS 29.571 [12]</w:t>
            </w:r>
          </w:p>
        </w:tc>
        <w:tc>
          <w:tcPr>
            <w:tcW w:w="3794" w:type="dxa"/>
          </w:tcPr>
          <w:p w14:paraId="5F499C2E" w14:textId="77777777" w:rsidR="00BB4649" w:rsidRPr="00F9618C" w:rsidRDefault="00BB4649" w:rsidP="00BB4649">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25F96C20" w14:textId="77777777" w:rsidR="00BB4649" w:rsidRPr="00F9618C" w:rsidRDefault="00BB4649" w:rsidP="00BB4649">
            <w:pPr>
              <w:pStyle w:val="TAL"/>
            </w:pPr>
            <w:r w:rsidRPr="00F9618C">
              <w:t>Pattern: '^([0-</w:t>
            </w:r>
            <w:proofErr w:type="gramStart"/>
            <w:r w:rsidRPr="00F9618C">
              <w:t>9]E</w:t>
            </w:r>
            <w:proofErr w:type="gramEnd"/>
            <w:r w:rsidRPr="00F9618C">
              <w:t>-[0-9])$'</w:t>
            </w:r>
          </w:p>
          <w:p w14:paraId="6CB5D22D" w14:textId="77777777" w:rsidR="00BB4649" w:rsidRPr="00F9618C" w:rsidRDefault="00BB4649" w:rsidP="00BB4649">
            <w:pPr>
              <w:pStyle w:val="TAL"/>
            </w:pPr>
          </w:p>
          <w:p w14:paraId="164CFE4A" w14:textId="77777777" w:rsidR="00BB4649" w:rsidRPr="00F9618C" w:rsidRDefault="00BB4649" w:rsidP="00BB4649">
            <w:pPr>
              <w:pStyle w:val="TAL"/>
              <w:rPr>
                <w:lang w:eastAsia="zh-CN"/>
              </w:rPr>
            </w:pPr>
            <w:r w:rsidRPr="00F9618C">
              <w:rPr>
                <w:lang w:eastAsia="zh-CN"/>
              </w:rPr>
              <w:t>Examples:</w:t>
            </w:r>
          </w:p>
          <w:p w14:paraId="22C40CC4" w14:textId="77777777" w:rsidR="00BB4649" w:rsidRPr="00F9618C" w:rsidRDefault="00BB4649" w:rsidP="00BB4649">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562A714D" w14:textId="77777777" w:rsidR="00BB4649" w:rsidRPr="00F9618C" w:rsidRDefault="00BB4649" w:rsidP="00BB4649">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3549765B" w14:textId="77777777" w:rsidR="00BB4649" w:rsidRPr="00F9618C" w:rsidRDefault="00BB4649" w:rsidP="00BB4649">
            <w:pPr>
              <w:pStyle w:val="TAL"/>
            </w:pPr>
            <w:proofErr w:type="spellStart"/>
            <w:r w:rsidRPr="00F9618C">
              <w:t>ExtQoS</w:t>
            </w:r>
            <w:proofErr w:type="spellEnd"/>
          </w:p>
        </w:tc>
      </w:tr>
      <w:tr w:rsidR="00BB4649" w:rsidRPr="00F9618C" w14:paraId="7DE25F06" w14:textId="77777777" w:rsidTr="00AA1E50">
        <w:trPr>
          <w:cantSplit/>
          <w:trHeight w:val="284"/>
          <w:jc w:val="center"/>
        </w:trPr>
        <w:tc>
          <w:tcPr>
            <w:tcW w:w="1977" w:type="dxa"/>
          </w:tcPr>
          <w:p w14:paraId="00524C1A" w14:textId="77777777" w:rsidR="00BB4649" w:rsidRPr="00F9618C" w:rsidRDefault="00BB4649" w:rsidP="00BB4649">
            <w:pPr>
              <w:pStyle w:val="TAL"/>
            </w:pPr>
            <w:proofErr w:type="spellStart"/>
            <w:r w:rsidRPr="00F9618C">
              <w:t>PacketErrRateRm</w:t>
            </w:r>
            <w:proofErr w:type="spellEnd"/>
          </w:p>
        </w:tc>
        <w:tc>
          <w:tcPr>
            <w:tcW w:w="1987" w:type="dxa"/>
          </w:tcPr>
          <w:p w14:paraId="703E1EAA" w14:textId="77777777" w:rsidR="00BB4649" w:rsidRPr="00F9618C" w:rsidRDefault="00BB4649" w:rsidP="00BB4649">
            <w:pPr>
              <w:pStyle w:val="TAL"/>
            </w:pPr>
            <w:r w:rsidRPr="00F9618C">
              <w:t>3GPP TS 29.571 [12]</w:t>
            </w:r>
          </w:p>
        </w:tc>
        <w:tc>
          <w:tcPr>
            <w:tcW w:w="3794" w:type="dxa"/>
          </w:tcPr>
          <w:p w14:paraId="1A2B59D2" w14:textId="77777777" w:rsidR="00BB4649" w:rsidRPr="00F9618C" w:rsidRDefault="00BB4649" w:rsidP="00BB4649">
            <w:pPr>
              <w:pStyle w:val="TAL"/>
            </w:pPr>
            <w:r w:rsidRPr="00F9618C">
              <w:t>This data type is defined in the same way as the "</w:t>
            </w:r>
            <w:proofErr w:type="spellStart"/>
            <w:r w:rsidRPr="00F9618C">
              <w:t>PacketErrRate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0C218B1C" w14:textId="77777777" w:rsidR="00BB4649" w:rsidRPr="00F9618C" w:rsidRDefault="00BB4649" w:rsidP="00BB4649">
            <w:pPr>
              <w:pStyle w:val="TAL"/>
            </w:pPr>
            <w:proofErr w:type="spellStart"/>
            <w:r w:rsidRPr="00F9618C">
              <w:t>ExtQoS</w:t>
            </w:r>
            <w:proofErr w:type="spellEnd"/>
          </w:p>
        </w:tc>
      </w:tr>
      <w:tr w:rsidR="00BB4649" w:rsidRPr="00F9618C" w14:paraId="744E2AF1" w14:textId="77777777" w:rsidTr="00AA1E50">
        <w:trPr>
          <w:cantSplit/>
          <w:trHeight w:val="284"/>
          <w:jc w:val="center"/>
        </w:trPr>
        <w:tc>
          <w:tcPr>
            <w:tcW w:w="1977" w:type="dxa"/>
          </w:tcPr>
          <w:p w14:paraId="70646FAC" w14:textId="77777777" w:rsidR="00BB4649" w:rsidRPr="00F9618C" w:rsidRDefault="00BB4649" w:rsidP="00BB4649">
            <w:pPr>
              <w:pStyle w:val="TAL"/>
            </w:pPr>
            <w:proofErr w:type="spellStart"/>
            <w:r w:rsidRPr="00F9618C">
              <w:rPr>
                <w:rFonts w:cs="Arial"/>
                <w:szCs w:val="18"/>
              </w:rPr>
              <w:t>PacketLossRateRm</w:t>
            </w:r>
            <w:proofErr w:type="spellEnd"/>
          </w:p>
        </w:tc>
        <w:tc>
          <w:tcPr>
            <w:tcW w:w="1987" w:type="dxa"/>
          </w:tcPr>
          <w:p w14:paraId="581D1B7C" w14:textId="77777777" w:rsidR="00BB4649" w:rsidRPr="00F9618C" w:rsidRDefault="00BB4649" w:rsidP="00BB4649">
            <w:pPr>
              <w:pStyle w:val="TAL"/>
            </w:pPr>
            <w:r w:rsidRPr="00F9618C">
              <w:rPr>
                <w:rFonts w:cs="Arial"/>
                <w:szCs w:val="18"/>
              </w:rPr>
              <w:t>3GPP TS 29.571 [12]</w:t>
            </w:r>
          </w:p>
        </w:tc>
        <w:tc>
          <w:tcPr>
            <w:tcW w:w="3794" w:type="dxa"/>
          </w:tcPr>
          <w:p w14:paraId="6FB44394" w14:textId="77777777" w:rsidR="00BB4649" w:rsidRPr="00F9618C" w:rsidRDefault="00BB4649" w:rsidP="00BB4649">
            <w:pPr>
              <w:pStyle w:val="TAL"/>
              <w:rPr>
                <w:rFonts w:cs="Arial"/>
                <w:szCs w:val="18"/>
              </w:rPr>
            </w:pPr>
            <w:r w:rsidRPr="00F9618C">
              <w:rPr>
                <w:rFonts w:cs="Arial"/>
                <w:szCs w:val="18"/>
              </w:rPr>
              <w:t>This data type is defined in the same way as the "</w:t>
            </w:r>
            <w:proofErr w:type="spellStart"/>
            <w:r w:rsidRPr="00F9618C">
              <w:rPr>
                <w:rFonts w:cs="Arial"/>
                <w:szCs w:val="18"/>
              </w:rPr>
              <w:t>PacketLossRate</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7191754E" w14:textId="77777777" w:rsidR="00BB4649" w:rsidRPr="00F9618C" w:rsidRDefault="00BB4649" w:rsidP="00BB4649">
            <w:pPr>
              <w:pStyle w:val="TAL"/>
            </w:pPr>
            <w:r w:rsidRPr="00F9618C">
              <w:t>CHEM</w:t>
            </w:r>
          </w:p>
        </w:tc>
      </w:tr>
      <w:tr w:rsidR="00BB4649" w:rsidRPr="00F9618C" w14:paraId="40F9BB75" w14:textId="77777777" w:rsidTr="00AA1E50">
        <w:trPr>
          <w:cantSplit/>
          <w:trHeight w:val="284"/>
          <w:jc w:val="center"/>
        </w:trPr>
        <w:tc>
          <w:tcPr>
            <w:tcW w:w="1977" w:type="dxa"/>
          </w:tcPr>
          <w:p w14:paraId="75D25842" w14:textId="77777777" w:rsidR="00BB4649" w:rsidRPr="00F9618C" w:rsidRDefault="00BB4649" w:rsidP="00BB4649">
            <w:pPr>
              <w:pStyle w:val="TAL"/>
              <w:rPr>
                <w:rFonts w:cs="Arial"/>
                <w:szCs w:val="18"/>
              </w:rPr>
            </w:pPr>
            <w:proofErr w:type="spellStart"/>
            <w:r w:rsidRPr="00F9618C">
              <w:t>PduSessionId</w:t>
            </w:r>
            <w:proofErr w:type="spellEnd"/>
          </w:p>
        </w:tc>
        <w:tc>
          <w:tcPr>
            <w:tcW w:w="1987" w:type="dxa"/>
          </w:tcPr>
          <w:p w14:paraId="2190CDCB" w14:textId="77777777" w:rsidR="00BB4649" w:rsidRPr="00F9618C" w:rsidRDefault="00BB4649" w:rsidP="00BB4649">
            <w:pPr>
              <w:pStyle w:val="TAL"/>
              <w:rPr>
                <w:rFonts w:cs="Arial"/>
                <w:szCs w:val="18"/>
              </w:rPr>
            </w:pPr>
            <w:r w:rsidRPr="00F9618C">
              <w:t>3GPP TS 29.571 [12]</w:t>
            </w:r>
          </w:p>
        </w:tc>
        <w:tc>
          <w:tcPr>
            <w:tcW w:w="3794" w:type="dxa"/>
          </w:tcPr>
          <w:p w14:paraId="4B33BB4A" w14:textId="77777777" w:rsidR="00BB4649" w:rsidRPr="00F9618C" w:rsidRDefault="00BB4649" w:rsidP="00BB4649">
            <w:pPr>
              <w:pStyle w:val="TAL"/>
              <w:rPr>
                <w:rFonts w:cs="Arial"/>
                <w:szCs w:val="18"/>
              </w:rPr>
            </w:pPr>
            <w:r w:rsidRPr="00F9618C">
              <w:t>The identification of the PDU session.</w:t>
            </w:r>
          </w:p>
        </w:tc>
        <w:tc>
          <w:tcPr>
            <w:tcW w:w="1897" w:type="dxa"/>
          </w:tcPr>
          <w:p w14:paraId="1AA4D7DB" w14:textId="77777777" w:rsidR="00BB4649" w:rsidRPr="00F9618C" w:rsidRDefault="00BB4649" w:rsidP="00BB4649">
            <w:pPr>
              <w:pStyle w:val="TAL"/>
            </w:pPr>
            <w:proofErr w:type="spellStart"/>
            <w:r w:rsidRPr="00F9618C">
              <w:t>URSPEnforcement</w:t>
            </w:r>
            <w:proofErr w:type="spellEnd"/>
          </w:p>
        </w:tc>
      </w:tr>
      <w:tr w:rsidR="00BB4649" w:rsidRPr="00F9618C" w14:paraId="674D6118" w14:textId="77777777" w:rsidTr="00AA1E50">
        <w:trPr>
          <w:cantSplit/>
          <w:trHeight w:val="284"/>
          <w:jc w:val="center"/>
        </w:trPr>
        <w:tc>
          <w:tcPr>
            <w:tcW w:w="1977" w:type="dxa"/>
          </w:tcPr>
          <w:p w14:paraId="47995B9C" w14:textId="77777777" w:rsidR="00BB4649" w:rsidRPr="00F9618C" w:rsidRDefault="00BB4649" w:rsidP="00BB4649">
            <w:pPr>
              <w:pStyle w:val="TAL"/>
            </w:pPr>
            <w:proofErr w:type="spellStart"/>
            <w:r w:rsidRPr="00F9618C">
              <w:t>PduSessionType</w:t>
            </w:r>
            <w:proofErr w:type="spellEnd"/>
          </w:p>
        </w:tc>
        <w:tc>
          <w:tcPr>
            <w:tcW w:w="1987" w:type="dxa"/>
          </w:tcPr>
          <w:p w14:paraId="615C3CEC" w14:textId="77777777" w:rsidR="00BB4649" w:rsidRPr="00F9618C" w:rsidRDefault="00BB4649" w:rsidP="00BB4649">
            <w:pPr>
              <w:pStyle w:val="TAL"/>
            </w:pPr>
            <w:r w:rsidRPr="00F9618C">
              <w:t>3GPP TS 29.571 [12]</w:t>
            </w:r>
          </w:p>
        </w:tc>
        <w:tc>
          <w:tcPr>
            <w:tcW w:w="3794" w:type="dxa"/>
          </w:tcPr>
          <w:p w14:paraId="2A9A0DFD" w14:textId="77777777" w:rsidR="00BB4649" w:rsidRPr="00F9618C" w:rsidRDefault="00BB4649" w:rsidP="00BB4649">
            <w:pPr>
              <w:pStyle w:val="TAL"/>
            </w:pPr>
            <w:r w:rsidRPr="00F9618C">
              <w:rPr>
                <w:lang w:eastAsia="zh-CN"/>
              </w:rPr>
              <w:t>Contains</w:t>
            </w:r>
            <w:r w:rsidRPr="00F9618C">
              <w:rPr>
                <w:rFonts w:cs="Arial"/>
                <w:szCs w:val="18"/>
              </w:rPr>
              <w:t xml:space="preserve"> the PDU Session Type</w:t>
            </w:r>
          </w:p>
        </w:tc>
        <w:tc>
          <w:tcPr>
            <w:tcW w:w="1897" w:type="dxa"/>
          </w:tcPr>
          <w:p w14:paraId="73177E18" w14:textId="77777777" w:rsidR="00BB4649" w:rsidRPr="00F9618C" w:rsidRDefault="00BB4649" w:rsidP="00BB4649">
            <w:pPr>
              <w:pStyle w:val="TAL"/>
            </w:pPr>
            <w:proofErr w:type="spellStart"/>
            <w:r w:rsidRPr="00F9618C">
              <w:t>URSPEnforcement</w:t>
            </w:r>
            <w:proofErr w:type="spellEnd"/>
          </w:p>
        </w:tc>
      </w:tr>
      <w:tr w:rsidR="00BB4649" w:rsidRPr="00F9618C" w14:paraId="75B299B8" w14:textId="77777777" w:rsidTr="00AA1E50">
        <w:trPr>
          <w:cantSplit/>
          <w:trHeight w:val="284"/>
          <w:jc w:val="center"/>
        </w:trPr>
        <w:tc>
          <w:tcPr>
            <w:tcW w:w="1977" w:type="dxa"/>
          </w:tcPr>
          <w:p w14:paraId="1E92B1A8" w14:textId="77777777" w:rsidR="00BB4649" w:rsidRPr="00F9618C" w:rsidRDefault="00BB4649" w:rsidP="00BB4649">
            <w:pPr>
              <w:pStyle w:val="TAL"/>
              <w:rPr>
                <w:rFonts w:cs="Arial"/>
                <w:szCs w:val="18"/>
              </w:rPr>
            </w:pPr>
            <w:proofErr w:type="spellStart"/>
            <w:r w:rsidRPr="00F9618C">
              <w:rPr>
                <w:lang w:eastAsia="zh-CN"/>
              </w:rPr>
              <w:t>PduSetQosPara</w:t>
            </w:r>
            <w:proofErr w:type="spellEnd"/>
          </w:p>
        </w:tc>
        <w:tc>
          <w:tcPr>
            <w:tcW w:w="1987" w:type="dxa"/>
          </w:tcPr>
          <w:p w14:paraId="7CB64EFF" w14:textId="77777777" w:rsidR="00BB4649" w:rsidRPr="00F9618C" w:rsidRDefault="00BB4649" w:rsidP="00BB4649">
            <w:pPr>
              <w:pStyle w:val="TAL"/>
              <w:rPr>
                <w:rFonts w:cs="Arial"/>
                <w:szCs w:val="18"/>
              </w:rPr>
            </w:pPr>
            <w:r w:rsidRPr="00F9618C">
              <w:t>3GPP TS 29.571 [12]</w:t>
            </w:r>
          </w:p>
        </w:tc>
        <w:tc>
          <w:tcPr>
            <w:tcW w:w="3794" w:type="dxa"/>
          </w:tcPr>
          <w:p w14:paraId="79018C16" w14:textId="77777777" w:rsidR="00BB4649" w:rsidRPr="00F9618C" w:rsidRDefault="00BB4649" w:rsidP="00BB4649">
            <w:pPr>
              <w:pStyle w:val="TAL"/>
              <w:rPr>
                <w:rFonts w:cs="Arial"/>
                <w:szCs w:val="18"/>
              </w:rPr>
            </w:pPr>
            <w:r w:rsidRPr="00F9618C">
              <w:rPr>
                <w:rFonts w:cs="Arial"/>
                <w:szCs w:val="18"/>
              </w:rPr>
              <w:t>PDU Set related QoS parameters.</w:t>
            </w:r>
          </w:p>
        </w:tc>
        <w:tc>
          <w:tcPr>
            <w:tcW w:w="1897" w:type="dxa"/>
          </w:tcPr>
          <w:p w14:paraId="4B682725" w14:textId="77777777" w:rsidR="00BB4649" w:rsidRPr="00F9618C" w:rsidRDefault="00BB4649" w:rsidP="00BB4649">
            <w:pPr>
              <w:pStyle w:val="TAL"/>
            </w:pPr>
            <w:proofErr w:type="spellStart"/>
            <w:r w:rsidRPr="00F9618C">
              <w:t>PDUSetHandling</w:t>
            </w:r>
            <w:proofErr w:type="spellEnd"/>
          </w:p>
        </w:tc>
      </w:tr>
      <w:tr w:rsidR="00BB4649" w:rsidRPr="00F9618C" w14:paraId="70E555DF" w14:textId="77777777" w:rsidTr="00AA1E50">
        <w:trPr>
          <w:cantSplit/>
          <w:trHeight w:val="284"/>
          <w:jc w:val="center"/>
        </w:trPr>
        <w:tc>
          <w:tcPr>
            <w:tcW w:w="1977" w:type="dxa"/>
          </w:tcPr>
          <w:p w14:paraId="5FC01B88" w14:textId="77777777" w:rsidR="00BB4649" w:rsidRPr="00F9618C" w:rsidRDefault="00BB4649" w:rsidP="00BB4649">
            <w:pPr>
              <w:pStyle w:val="TAL"/>
              <w:rPr>
                <w:rFonts w:cs="Arial"/>
                <w:szCs w:val="18"/>
              </w:rPr>
            </w:pPr>
            <w:proofErr w:type="spellStart"/>
            <w:r w:rsidRPr="00F9618C">
              <w:rPr>
                <w:lang w:eastAsia="zh-CN"/>
              </w:rPr>
              <w:t>PduSetQosParaRm</w:t>
            </w:r>
            <w:proofErr w:type="spellEnd"/>
          </w:p>
        </w:tc>
        <w:tc>
          <w:tcPr>
            <w:tcW w:w="1987" w:type="dxa"/>
          </w:tcPr>
          <w:p w14:paraId="67ED1BA0" w14:textId="77777777" w:rsidR="00BB4649" w:rsidRPr="00F9618C" w:rsidRDefault="00BB4649" w:rsidP="00BB4649">
            <w:pPr>
              <w:pStyle w:val="TAL"/>
              <w:rPr>
                <w:rFonts w:cs="Arial"/>
                <w:szCs w:val="18"/>
              </w:rPr>
            </w:pPr>
            <w:r w:rsidRPr="00F9618C">
              <w:t>3GPP TS 29.571 [12]</w:t>
            </w:r>
          </w:p>
        </w:tc>
        <w:tc>
          <w:tcPr>
            <w:tcW w:w="3794" w:type="dxa"/>
          </w:tcPr>
          <w:p w14:paraId="0E49C68F" w14:textId="77777777" w:rsidR="00BB4649" w:rsidRPr="00F9618C" w:rsidRDefault="00BB4649" w:rsidP="00BB4649">
            <w:pPr>
              <w:pStyle w:val="TAL"/>
              <w:rPr>
                <w:rFonts w:cs="Arial"/>
                <w:szCs w:val="18"/>
              </w:rPr>
            </w:pPr>
            <w:r w:rsidRPr="00F9618C">
              <w:t>This data type is defined in the same way as the "</w:t>
            </w:r>
            <w:proofErr w:type="spellStart"/>
            <w:r w:rsidRPr="00F9618C">
              <w:rPr>
                <w:lang w:eastAsia="zh-CN"/>
              </w:rPr>
              <w:t>PduSetQosPara</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3F5311F9" w14:textId="77777777" w:rsidR="00BB4649" w:rsidRPr="00F9618C" w:rsidRDefault="00BB4649" w:rsidP="00BB4649">
            <w:pPr>
              <w:pStyle w:val="TAL"/>
            </w:pPr>
            <w:proofErr w:type="spellStart"/>
            <w:r w:rsidRPr="00F9618C">
              <w:t>PDUSetHandling</w:t>
            </w:r>
            <w:proofErr w:type="spellEnd"/>
          </w:p>
        </w:tc>
      </w:tr>
      <w:tr w:rsidR="00BB4649" w:rsidRPr="00F9618C" w14:paraId="1326EF6C" w14:textId="77777777" w:rsidTr="00AA1E50">
        <w:trPr>
          <w:cantSplit/>
          <w:trHeight w:val="284"/>
          <w:jc w:val="center"/>
        </w:trPr>
        <w:tc>
          <w:tcPr>
            <w:tcW w:w="1977" w:type="dxa"/>
          </w:tcPr>
          <w:p w14:paraId="291C32BD" w14:textId="77777777" w:rsidR="00BB4649" w:rsidRPr="00F9618C" w:rsidRDefault="00BB4649" w:rsidP="00BB4649">
            <w:pPr>
              <w:pStyle w:val="TAL"/>
            </w:pPr>
            <w:r w:rsidRPr="00F9618C">
              <w:t>Pei</w:t>
            </w:r>
          </w:p>
        </w:tc>
        <w:tc>
          <w:tcPr>
            <w:tcW w:w="1987" w:type="dxa"/>
          </w:tcPr>
          <w:p w14:paraId="39D357B3" w14:textId="77777777" w:rsidR="00BB4649" w:rsidRPr="00F9618C" w:rsidRDefault="00BB4649" w:rsidP="00BB4649">
            <w:pPr>
              <w:pStyle w:val="TAL"/>
            </w:pPr>
            <w:r w:rsidRPr="00F9618C">
              <w:t>3GPP TS 29.571 [12]</w:t>
            </w:r>
          </w:p>
        </w:tc>
        <w:tc>
          <w:tcPr>
            <w:tcW w:w="3794" w:type="dxa"/>
          </w:tcPr>
          <w:p w14:paraId="7BD83C19" w14:textId="77777777" w:rsidR="00BB4649" w:rsidRPr="00F9618C" w:rsidRDefault="00BB4649" w:rsidP="00BB4649">
            <w:pPr>
              <w:pStyle w:val="TAL"/>
              <w:rPr>
                <w:rFonts w:cs="Arial"/>
                <w:szCs w:val="18"/>
              </w:rPr>
            </w:pPr>
            <w:r w:rsidRPr="00F9618C">
              <w:rPr>
                <w:rFonts w:cs="Arial"/>
                <w:szCs w:val="18"/>
              </w:rPr>
              <w:t>Identifies the PEI.</w:t>
            </w:r>
          </w:p>
        </w:tc>
        <w:tc>
          <w:tcPr>
            <w:tcW w:w="1897" w:type="dxa"/>
          </w:tcPr>
          <w:p w14:paraId="318695A0" w14:textId="77777777" w:rsidR="00BB4649" w:rsidRPr="00F9618C" w:rsidRDefault="00BB4649" w:rsidP="00BB4649">
            <w:pPr>
              <w:pStyle w:val="TAL"/>
            </w:pPr>
            <w:r w:rsidRPr="00F9618C">
              <w:t>IMS_SBI</w:t>
            </w:r>
          </w:p>
        </w:tc>
      </w:tr>
      <w:tr w:rsidR="00BB4649" w:rsidRPr="00F9618C" w14:paraId="7DA4CA98" w14:textId="77777777" w:rsidTr="00AA1E50">
        <w:trPr>
          <w:cantSplit/>
          <w:trHeight w:val="284"/>
          <w:jc w:val="center"/>
        </w:trPr>
        <w:tc>
          <w:tcPr>
            <w:tcW w:w="1977" w:type="dxa"/>
          </w:tcPr>
          <w:p w14:paraId="57BBC2F9" w14:textId="77777777" w:rsidR="00BB4649" w:rsidRPr="00F9618C" w:rsidRDefault="00BB4649" w:rsidP="00BB4649">
            <w:pPr>
              <w:pStyle w:val="TAL"/>
            </w:pPr>
            <w:proofErr w:type="spellStart"/>
            <w:r w:rsidRPr="00F9618C">
              <w:t>PlmnIdNid</w:t>
            </w:r>
            <w:proofErr w:type="spellEnd"/>
          </w:p>
        </w:tc>
        <w:tc>
          <w:tcPr>
            <w:tcW w:w="1987" w:type="dxa"/>
          </w:tcPr>
          <w:p w14:paraId="5933A1E6" w14:textId="77777777" w:rsidR="00BB4649" w:rsidRPr="00F9618C" w:rsidRDefault="00BB4649" w:rsidP="00BB4649">
            <w:pPr>
              <w:pStyle w:val="TAL"/>
            </w:pPr>
            <w:r w:rsidRPr="00F9618C">
              <w:t>3GPP TS 29.571 [12]</w:t>
            </w:r>
          </w:p>
        </w:tc>
        <w:tc>
          <w:tcPr>
            <w:tcW w:w="3794" w:type="dxa"/>
          </w:tcPr>
          <w:p w14:paraId="2CD6CD6C" w14:textId="77777777" w:rsidR="00BB4649" w:rsidRPr="00F9618C" w:rsidRDefault="00BB4649" w:rsidP="00BB4649">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47936C0B" w14:textId="77777777" w:rsidR="00BB4649" w:rsidRPr="00F9618C" w:rsidRDefault="00BB4649" w:rsidP="00BB4649">
            <w:pPr>
              <w:pStyle w:val="TAL"/>
            </w:pPr>
          </w:p>
        </w:tc>
      </w:tr>
      <w:tr w:rsidR="00BB4649" w:rsidRPr="00F9618C" w14:paraId="6440CEE4" w14:textId="77777777" w:rsidTr="00AA1E50">
        <w:trPr>
          <w:cantSplit/>
          <w:trHeight w:val="284"/>
          <w:jc w:val="center"/>
        </w:trPr>
        <w:tc>
          <w:tcPr>
            <w:tcW w:w="1977" w:type="dxa"/>
          </w:tcPr>
          <w:p w14:paraId="35FD18F0" w14:textId="77777777" w:rsidR="00BB4649" w:rsidRPr="00F9618C" w:rsidRDefault="00BB4649" w:rsidP="00BB4649">
            <w:pPr>
              <w:pStyle w:val="TAL"/>
            </w:pPr>
            <w:proofErr w:type="spellStart"/>
            <w:r w:rsidRPr="00F9618C">
              <w:t>PreemptionCapability</w:t>
            </w:r>
            <w:proofErr w:type="spellEnd"/>
          </w:p>
        </w:tc>
        <w:tc>
          <w:tcPr>
            <w:tcW w:w="1987" w:type="dxa"/>
          </w:tcPr>
          <w:p w14:paraId="49B2826F" w14:textId="77777777" w:rsidR="00BB4649" w:rsidRPr="00F9618C" w:rsidRDefault="00BB4649" w:rsidP="00BB4649">
            <w:pPr>
              <w:pStyle w:val="TAL"/>
            </w:pPr>
            <w:r w:rsidRPr="00F9618C">
              <w:t>3GPP TS 29.571 [12]</w:t>
            </w:r>
          </w:p>
        </w:tc>
        <w:tc>
          <w:tcPr>
            <w:tcW w:w="3794" w:type="dxa"/>
          </w:tcPr>
          <w:p w14:paraId="6042AE98" w14:textId="77777777" w:rsidR="00BB4649" w:rsidRPr="00F9618C" w:rsidRDefault="00BB4649" w:rsidP="00BB4649">
            <w:pPr>
              <w:pStyle w:val="TAL"/>
              <w:rPr>
                <w:rFonts w:cs="Arial"/>
                <w:szCs w:val="18"/>
              </w:rPr>
            </w:pPr>
            <w:r w:rsidRPr="00F9618C">
              <w:rPr>
                <w:rFonts w:cs="Arial"/>
                <w:szCs w:val="18"/>
              </w:rPr>
              <w:t>Pre-emption capability.</w:t>
            </w:r>
          </w:p>
        </w:tc>
        <w:tc>
          <w:tcPr>
            <w:tcW w:w="1897" w:type="dxa"/>
          </w:tcPr>
          <w:p w14:paraId="7930E7FD" w14:textId="77777777" w:rsidR="00BB4649" w:rsidRPr="00F9618C" w:rsidRDefault="00BB4649" w:rsidP="00BB4649">
            <w:pPr>
              <w:pStyle w:val="TAL"/>
            </w:pPr>
            <w:r w:rsidRPr="00F9618C">
              <w:t>MCPTT-</w:t>
            </w:r>
            <w:proofErr w:type="spellStart"/>
            <w:r w:rsidRPr="00F9618C">
              <w:t>Preemption</w:t>
            </w:r>
            <w:proofErr w:type="spellEnd"/>
          </w:p>
        </w:tc>
      </w:tr>
      <w:tr w:rsidR="00BB4649" w:rsidRPr="00F9618C" w14:paraId="0770DB9F" w14:textId="77777777" w:rsidTr="00AA1E50">
        <w:trPr>
          <w:cantSplit/>
          <w:trHeight w:val="284"/>
          <w:jc w:val="center"/>
        </w:trPr>
        <w:tc>
          <w:tcPr>
            <w:tcW w:w="1977" w:type="dxa"/>
          </w:tcPr>
          <w:p w14:paraId="254DF5F1" w14:textId="77777777" w:rsidR="00BB4649" w:rsidRPr="00F9618C" w:rsidRDefault="00BB4649" w:rsidP="00BB4649">
            <w:pPr>
              <w:pStyle w:val="TAL"/>
            </w:pPr>
            <w:proofErr w:type="spellStart"/>
            <w:r w:rsidRPr="00F9618C">
              <w:t>PreemptionVulnerability</w:t>
            </w:r>
            <w:proofErr w:type="spellEnd"/>
          </w:p>
        </w:tc>
        <w:tc>
          <w:tcPr>
            <w:tcW w:w="1987" w:type="dxa"/>
          </w:tcPr>
          <w:p w14:paraId="3AE0F4B8" w14:textId="77777777" w:rsidR="00BB4649" w:rsidRPr="00F9618C" w:rsidRDefault="00BB4649" w:rsidP="00BB4649">
            <w:pPr>
              <w:pStyle w:val="TAL"/>
            </w:pPr>
            <w:r w:rsidRPr="00F9618C">
              <w:t>3GPP TS 29.571 [12]</w:t>
            </w:r>
          </w:p>
        </w:tc>
        <w:tc>
          <w:tcPr>
            <w:tcW w:w="3794" w:type="dxa"/>
          </w:tcPr>
          <w:p w14:paraId="63190C56" w14:textId="77777777" w:rsidR="00BB4649" w:rsidRPr="00F9618C" w:rsidRDefault="00BB4649" w:rsidP="00BB4649">
            <w:pPr>
              <w:pStyle w:val="TAL"/>
              <w:rPr>
                <w:rFonts w:cs="Arial"/>
                <w:szCs w:val="18"/>
              </w:rPr>
            </w:pPr>
            <w:r w:rsidRPr="00F9618C">
              <w:rPr>
                <w:rFonts w:cs="Arial"/>
                <w:szCs w:val="18"/>
              </w:rPr>
              <w:t>Pre-emption vulnerability.</w:t>
            </w:r>
          </w:p>
        </w:tc>
        <w:tc>
          <w:tcPr>
            <w:tcW w:w="1897" w:type="dxa"/>
          </w:tcPr>
          <w:p w14:paraId="52FB22BF" w14:textId="77777777" w:rsidR="00BB4649" w:rsidRPr="00F9618C" w:rsidRDefault="00BB4649" w:rsidP="00BB4649">
            <w:pPr>
              <w:pStyle w:val="TAL"/>
            </w:pPr>
            <w:r w:rsidRPr="00F9618C">
              <w:t>MCPTT-</w:t>
            </w:r>
            <w:proofErr w:type="spellStart"/>
            <w:r w:rsidRPr="00F9618C">
              <w:t>Preemption</w:t>
            </w:r>
            <w:proofErr w:type="spellEnd"/>
          </w:p>
        </w:tc>
      </w:tr>
      <w:tr w:rsidR="00BB4649" w:rsidRPr="00F9618C" w14:paraId="14175F39" w14:textId="77777777" w:rsidTr="00AA1E50">
        <w:trPr>
          <w:cantSplit/>
          <w:trHeight w:val="284"/>
          <w:jc w:val="center"/>
        </w:trPr>
        <w:tc>
          <w:tcPr>
            <w:tcW w:w="1977" w:type="dxa"/>
          </w:tcPr>
          <w:p w14:paraId="0FA61B43" w14:textId="77777777" w:rsidR="00BB4649" w:rsidRPr="00F9618C" w:rsidRDefault="00BB4649" w:rsidP="00BB4649">
            <w:pPr>
              <w:pStyle w:val="TAL"/>
            </w:pPr>
            <w:proofErr w:type="spellStart"/>
            <w:r w:rsidRPr="00F9618C">
              <w:t>PreemptionCapabilityRm</w:t>
            </w:r>
            <w:proofErr w:type="spellEnd"/>
          </w:p>
        </w:tc>
        <w:tc>
          <w:tcPr>
            <w:tcW w:w="1987" w:type="dxa"/>
          </w:tcPr>
          <w:p w14:paraId="72708B2A" w14:textId="77777777" w:rsidR="00BB4649" w:rsidRPr="00F9618C" w:rsidRDefault="00BB4649" w:rsidP="00BB4649">
            <w:pPr>
              <w:pStyle w:val="TAL"/>
            </w:pPr>
            <w:r w:rsidRPr="00F9618C">
              <w:t>3GPP TS 29.571 [12]</w:t>
            </w:r>
          </w:p>
        </w:tc>
        <w:tc>
          <w:tcPr>
            <w:tcW w:w="3794" w:type="dxa"/>
          </w:tcPr>
          <w:p w14:paraId="6297C271" w14:textId="77777777" w:rsidR="00BB4649" w:rsidRPr="00F9618C" w:rsidRDefault="00BB4649" w:rsidP="00BB4649">
            <w:pPr>
              <w:pStyle w:val="TAL"/>
              <w:rPr>
                <w:rFonts w:cs="Arial"/>
                <w:szCs w:val="18"/>
              </w:rPr>
            </w:pPr>
            <w:r w:rsidRPr="00F9618C">
              <w:t>It is defined in the same way as the "</w:t>
            </w:r>
            <w:proofErr w:type="spellStart"/>
            <w:r w:rsidRPr="00F9618C">
              <w:t>PreemptionCapability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730B5060" w14:textId="77777777" w:rsidR="00BB4649" w:rsidRPr="00F9618C" w:rsidRDefault="00BB4649" w:rsidP="00BB4649">
            <w:pPr>
              <w:pStyle w:val="TAL"/>
            </w:pPr>
            <w:r w:rsidRPr="00F9618C">
              <w:t>MCPTT-</w:t>
            </w:r>
            <w:proofErr w:type="spellStart"/>
            <w:r w:rsidRPr="00F9618C">
              <w:t>Preemption</w:t>
            </w:r>
            <w:proofErr w:type="spellEnd"/>
          </w:p>
        </w:tc>
      </w:tr>
      <w:tr w:rsidR="00BB4649" w:rsidRPr="00F9618C" w14:paraId="16929B0E" w14:textId="77777777" w:rsidTr="00AA1E50">
        <w:trPr>
          <w:cantSplit/>
          <w:trHeight w:val="284"/>
          <w:jc w:val="center"/>
        </w:trPr>
        <w:tc>
          <w:tcPr>
            <w:tcW w:w="1977" w:type="dxa"/>
          </w:tcPr>
          <w:p w14:paraId="5FACDA5B" w14:textId="77777777" w:rsidR="00BB4649" w:rsidRPr="00F9618C" w:rsidRDefault="00BB4649" w:rsidP="00BB4649">
            <w:pPr>
              <w:pStyle w:val="TAL"/>
            </w:pPr>
            <w:proofErr w:type="spellStart"/>
            <w:r w:rsidRPr="00F9618C">
              <w:t>PreemptionVulnerabilityRm</w:t>
            </w:r>
            <w:proofErr w:type="spellEnd"/>
          </w:p>
        </w:tc>
        <w:tc>
          <w:tcPr>
            <w:tcW w:w="1987" w:type="dxa"/>
          </w:tcPr>
          <w:p w14:paraId="0541CE4C" w14:textId="77777777" w:rsidR="00BB4649" w:rsidRPr="00F9618C" w:rsidRDefault="00BB4649" w:rsidP="00BB4649">
            <w:pPr>
              <w:pStyle w:val="TAL"/>
            </w:pPr>
            <w:r w:rsidRPr="00F9618C">
              <w:t>3GPP TS 29.571 [12]</w:t>
            </w:r>
          </w:p>
        </w:tc>
        <w:tc>
          <w:tcPr>
            <w:tcW w:w="3794" w:type="dxa"/>
          </w:tcPr>
          <w:p w14:paraId="4893E90A" w14:textId="77777777" w:rsidR="00BB4649" w:rsidRPr="00F9618C" w:rsidRDefault="00BB4649" w:rsidP="00BB4649">
            <w:pPr>
              <w:pStyle w:val="TAL"/>
              <w:rPr>
                <w:rFonts w:cs="Arial"/>
                <w:szCs w:val="18"/>
              </w:rPr>
            </w:pPr>
            <w:r w:rsidRPr="00F9618C">
              <w:t>It is defined in the same way as the "</w:t>
            </w:r>
            <w:proofErr w:type="spellStart"/>
            <w:r w:rsidRPr="00F9618C">
              <w:t>PreemptionVulnerability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6D5FFDA5" w14:textId="77777777" w:rsidR="00BB4649" w:rsidRPr="00F9618C" w:rsidRDefault="00BB4649" w:rsidP="00BB4649">
            <w:pPr>
              <w:pStyle w:val="TAL"/>
            </w:pPr>
            <w:r w:rsidRPr="00F9618C">
              <w:t>MCPTT-</w:t>
            </w:r>
            <w:proofErr w:type="spellStart"/>
            <w:r w:rsidRPr="00F9618C">
              <w:t>Preemption</w:t>
            </w:r>
            <w:proofErr w:type="spellEnd"/>
          </w:p>
        </w:tc>
      </w:tr>
      <w:tr w:rsidR="00BB4649" w:rsidRPr="00F9618C" w14:paraId="368EC7BC" w14:textId="77777777" w:rsidTr="00AA1E50">
        <w:trPr>
          <w:cantSplit/>
          <w:trHeight w:val="284"/>
          <w:jc w:val="center"/>
        </w:trPr>
        <w:tc>
          <w:tcPr>
            <w:tcW w:w="1977" w:type="dxa"/>
          </w:tcPr>
          <w:p w14:paraId="11532229" w14:textId="77777777" w:rsidR="00BB4649" w:rsidRPr="00F9618C" w:rsidRDefault="00BB4649" w:rsidP="00BB4649">
            <w:pPr>
              <w:pStyle w:val="TAL"/>
            </w:pPr>
            <w:proofErr w:type="spellStart"/>
            <w:r w:rsidRPr="00F9618C">
              <w:t>PresenceInfo</w:t>
            </w:r>
            <w:proofErr w:type="spellEnd"/>
          </w:p>
        </w:tc>
        <w:tc>
          <w:tcPr>
            <w:tcW w:w="1987" w:type="dxa"/>
          </w:tcPr>
          <w:p w14:paraId="3D52299B" w14:textId="77777777" w:rsidR="00BB4649" w:rsidRPr="00F9618C" w:rsidRDefault="00BB4649" w:rsidP="00BB4649">
            <w:pPr>
              <w:pStyle w:val="TAL"/>
            </w:pPr>
            <w:r w:rsidRPr="00F9618C">
              <w:t>3GPP TS 29.571 [12]</w:t>
            </w:r>
          </w:p>
        </w:tc>
        <w:tc>
          <w:tcPr>
            <w:tcW w:w="3794" w:type="dxa"/>
          </w:tcPr>
          <w:p w14:paraId="1412E751" w14:textId="77777777" w:rsidR="00BB4649" w:rsidRPr="00F9618C" w:rsidRDefault="00BB4649" w:rsidP="00BB4649">
            <w:pPr>
              <w:pStyle w:val="TAL"/>
              <w:rPr>
                <w:rFonts w:cs="Arial"/>
                <w:szCs w:val="18"/>
              </w:rPr>
            </w:pPr>
            <w:r w:rsidRPr="00F9618C">
              <w:rPr>
                <w:rFonts w:cs="Arial"/>
                <w:szCs w:val="18"/>
              </w:rPr>
              <w:t>Represents an area of interest, e.g. a Presence Reporting Area.</w:t>
            </w:r>
          </w:p>
        </w:tc>
        <w:tc>
          <w:tcPr>
            <w:tcW w:w="1897" w:type="dxa"/>
          </w:tcPr>
          <w:p w14:paraId="3440D742" w14:textId="77777777" w:rsidR="00BB4649" w:rsidRPr="00F9618C" w:rsidRDefault="00BB4649" w:rsidP="00BB4649">
            <w:pPr>
              <w:pStyle w:val="TAL"/>
            </w:pPr>
            <w:proofErr w:type="spellStart"/>
            <w:r w:rsidRPr="00F9618C">
              <w:t>InfluenceOnTrafficRouting</w:t>
            </w:r>
            <w:proofErr w:type="spellEnd"/>
          </w:p>
        </w:tc>
      </w:tr>
      <w:tr w:rsidR="00BB4649" w:rsidRPr="00F9618C" w14:paraId="3ACE93D3" w14:textId="77777777" w:rsidTr="00AA1E50">
        <w:trPr>
          <w:cantSplit/>
          <w:trHeight w:val="284"/>
          <w:jc w:val="center"/>
        </w:trPr>
        <w:tc>
          <w:tcPr>
            <w:tcW w:w="1977" w:type="dxa"/>
          </w:tcPr>
          <w:p w14:paraId="1E913916" w14:textId="77777777" w:rsidR="00BB4649" w:rsidRPr="00F9618C" w:rsidRDefault="00BB4649" w:rsidP="00BB4649">
            <w:pPr>
              <w:pStyle w:val="TAL"/>
            </w:pPr>
            <w:proofErr w:type="spellStart"/>
            <w:r w:rsidRPr="00F9618C">
              <w:t>PortManagementContainer</w:t>
            </w:r>
            <w:proofErr w:type="spellEnd"/>
          </w:p>
        </w:tc>
        <w:tc>
          <w:tcPr>
            <w:tcW w:w="1987" w:type="dxa"/>
          </w:tcPr>
          <w:p w14:paraId="4447C6E6" w14:textId="77777777" w:rsidR="00BB4649" w:rsidRPr="00F9618C" w:rsidRDefault="00BB4649" w:rsidP="00BB4649">
            <w:pPr>
              <w:pStyle w:val="TAL"/>
            </w:pPr>
            <w:r w:rsidRPr="00F9618C">
              <w:t>3GPP TS 29.512 [8]</w:t>
            </w:r>
          </w:p>
        </w:tc>
        <w:tc>
          <w:tcPr>
            <w:tcW w:w="3794" w:type="dxa"/>
          </w:tcPr>
          <w:p w14:paraId="10A65174" w14:textId="77777777" w:rsidR="00BB4649" w:rsidRPr="00F9618C" w:rsidRDefault="00BB4649" w:rsidP="00BB4649">
            <w:pPr>
              <w:pStyle w:val="TAL"/>
              <w:rPr>
                <w:rFonts w:cs="Arial"/>
                <w:szCs w:val="18"/>
              </w:rPr>
            </w:pPr>
            <w:r w:rsidRPr="00F9618C">
              <w:rPr>
                <w:rFonts w:cs="Arial"/>
                <w:szCs w:val="18"/>
              </w:rPr>
              <w:t>Contains port management information for a related port.</w:t>
            </w:r>
          </w:p>
        </w:tc>
        <w:tc>
          <w:tcPr>
            <w:tcW w:w="1897" w:type="dxa"/>
          </w:tcPr>
          <w:p w14:paraId="578F9832" w14:textId="77777777" w:rsidR="00BB4649" w:rsidRPr="00F9618C" w:rsidRDefault="00BB4649" w:rsidP="00BB4649">
            <w:pPr>
              <w:pStyle w:val="TAL"/>
            </w:pPr>
            <w:proofErr w:type="spellStart"/>
            <w:r w:rsidRPr="00F9618C">
              <w:t>TimeSensitiveNetworking</w:t>
            </w:r>
            <w:proofErr w:type="spellEnd"/>
          </w:p>
        </w:tc>
      </w:tr>
      <w:tr w:rsidR="00BB4649" w:rsidRPr="00F9618C" w14:paraId="0E683608" w14:textId="77777777" w:rsidTr="00AA1E50">
        <w:trPr>
          <w:cantSplit/>
          <w:trHeight w:val="284"/>
          <w:jc w:val="center"/>
        </w:trPr>
        <w:tc>
          <w:tcPr>
            <w:tcW w:w="1977" w:type="dxa"/>
          </w:tcPr>
          <w:p w14:paraId="2209E171" w14:textId="77777777" w:rsidR="00BB4649" w:rsidRPr="00F9618C" w:rsidRDefault="00BB4649" w:rsidP="00BB4649">
            <w:pPr>
              <w:pStyle w:val="TAL"/>
            </w:pPr>
            <w:proofErr w:type="spellStart"/>
            <w:r w:rsidRPr="00F9618C">
              <w:rPr>
                <w:lang w:eastAsia="zh-CN"/>
              </w:rPr>
              <w:t>ProblemDetails</w:t>
            </w:r>
            <w:proofErr w:type="spellEnd"/>
          </w:p>
        </w:tc>
        <w:tc>
          <w:tcPr>
            <w:tcW w:w="1987" w:type="dxa"/>
          </w:tcPr>
          <w:p w14:paraId="701A7315" w14:textId="77777777" w:rsidR="00BB4649" w:rsidRPr="00F9618C" w:rsidRDefault="00BB4649" w:rsidP="00BB4649">
            <w:pPr>
              <w:pStyle w:val="TAL"/>
            </w:pPr>
            <w:r w:rsidRPr="00F9618C">
              <w:t>3GPP TS 29.571 [12]</w:t>
            </w:r>
          </w:p>
        </w:tc>
        <w:tc>
          <w:tcPr>
            <w:tcW w:w="3794" w:type="dxa"/>
          </w:tcPr>
          <w:p w14:paraId="41BDCDF6" w14:textId="77777777" w:rsidR="00BB4649" w:rsidRPr="00F9618C" w:rsidRDefault="00BB4649" w:rsidP="00BB4649">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29932E69" w14:textId="77777777" w:rsidR="00BB4649" w:rsidRPr="00F9618C" w:rsidRDefault="00BB4649" w:rsidP="00BB4649">
            <w:pPr>
              <w:pStyle w:val="TAL"/>
            </w:pPr>
          </w:p>
        </w:tc>
      </w:tr>
      <w:tr w:rsidR="00BB4649" w:rsidRPr="00F9618C" w14:paraId="0FF4C9B8" w14:textId="77777777" w:rsidTr="00AA1E50">
        <w:trPr>
          <w:cantSplit/>
          <w:trHeight w:val="284"/>
          <w:jc w:val="center"/>
        </w:trPr>
        <w:tc>
          <w:tcPr>
            <w:tcW w:w="1977" w:type="dxa"/>
          </w:tcPr>
          <w:p w14:paraId="4EED9A1C" w14:textId="77777777" w:rsidR="00BB4649" w:rsidRPr="00F9618C" w:rsidRDefault="00BB4649" w:rsidP="00BB4649">
            <w:pPr>
              <w:pStyle w:val="TAL"/>
              <w:rPr>
                <w:lang w:eastAsia="zh-CN"/>
              </w:rPr>
            </w:pPr>
            <w:proofErr w:type="spellStart"/>
            <w:r w:rsidRPr="00F9618C">
              <w:lastRenderedPageBreak/>
              <w:t>ProtocolDescription</w:t>
            </w:r>
            <w:proofErr w:type="spellEnd"/>
          </w:p>
        </w:tc>
        <w:tc>
          <w:tcPr>
            <w:tcW w:w="1987" w:type="dxa"/>
          </w:tcPr>
          <w:p w14:paraId="0C3E0FC6" w14:textId="77777777" w:rsidR="00BB4649" w:rsidRPr="00F9618C" w:rsidRDefault="00BB4649" w:rsidP="00BB4649">
            <w:pPr>
              <w:pStyle w:val="TAL"/>
            </w:pPr>
            <w:r w:rsidRPr="00F9618C">
              <w:t>3GPP TS 29.571 [12]</w:t>
            </w:r>
          </w:p>
        </w:tc>
        <w:tc>
          <w:tcPr>
            <w:tcW w:w="3794" w:type="dxa"/>
          </w:tcPr>
          <w:p w14:paraId="43EFCC1D" w14:textId="77777777" w:rsidR="00BB4649" w:rsidRPr="00F9618C" w:rsidRDefault="00BB4649" w:rsidP="00BB4649">
            <w:pPr>
              <w:pStyle w:val="TAL"/>
            </w:pPr>
            <w:r w:rsidRPr="00F9618C">
              <w:rPr>
                <w:lang w:eastAsia="zh-CN"/>
              </w:rPr>
              <w:t>Represents Protocol description of the media flow</w:t>
            </w:r>
          </w:p>
        </w:tc>
        <w:tc>
          <w:tcPr>
            <w:tcW w:w="1897" w:type="dxa"/>
          </w:tcPr>
          <w:p w14:paraId="61763C51" w14:textId="77777777" w:rsidR="00BB4649" w:rsidRPr="00F9618C" w:rsidRDefault="00BB4649" w:rsidP="00BB4649">
            <w:pPr>
              <w:pStyle w:val="TAL"/>
            </w:pPr>
            <w:proofErr w:type="spellStart"/>
            <w:r w:rsidRPr="00F9618C">
              <w:t>PDUSetHandling</w:t>
            </w:r>
            <w:proofErr w:type="spellEnd"/>
            <w:r w:rsidRPr="00F9618C">
              <w:br/>
            </w:r>
            <w:proofErr w:type="spellStart"/>
            <w:r w:rsidRPr="00F9618C">
              <w:t>PowerSaving</w:t>
            </w:r>
            <w:proofErr w:type="spellEnd"/>
          </w:p>
        </w:tc>
      </w:tr>
      <w:tr w:rsidR="00BB4649" w:rsidRPr="00F9618C" w14:paraId="411270D0" w14:textId="77777777" w:rsidTr="00AA1E50">
        <w:trPr>
          <w:cantSplit/>
          <w:trHeight w:val="284"/>
          <w:jc w:val="center"/>
        </w:trPr>
        <w:tc>
          <w:tcPr>
            <w:tcW w:w="1977" w:type="dxa"/>
          </w:tcPr>
          <w:p w14:paraId="3CEB4699" w14:textId="77777777" w:rsidR="00BB4649" w:rsidRPr="00F9618C" w:rsidRDefault="00BB4649" w:rsidP="00BB4649">
            <w:pPr>
              <w:pStyle w:val="TAL"/>
            </w:pPr>
            <w:proofErr w:type="spellStart"/>
            <w:r w:rsidRPr="00F9618C">
              <w:t>ProtocolDescriptionRm</w:t>
            </w:r>
            <w:proofErr w:type="spellEnd"/>
          </w:p>
        </w:tc>
        <w:tc>
          <w:tcPr>
            <w:tcW w:w="1987" w:type="dxa"/>
          </w:tcPr>
          <w:p w14:paraId="2900429C" w14:textId="77777777" w:rsidR="00BB4649" w:rsidRPr="00F9618C" w:rsidRDefault="00BB4649" w:rsidP="00BB4649">
            <w:pPr>
              <w:pStyle w:val="TAL"/>
            </w:pPr>
            <w:r w:rsidRPr="00F9618C">
              <w:t>3GPP TS 29.571 [12]</w:t>
            </w:r>
          </w:p>
        </w:tc>
        <w:tc>
          <w:tcPr>
            <w:tcW w:w="3794" w:type="dxa"/>
          </w:tcPr>
          <w:p w14:paraId="0A082B26" w14:textId="77777777" w:rsidR="00BB4649" w:rsidRPr="00F9618C" w:rsidRDefault="00BB4649" w:rsidP="00BB4649">
            <w:pPr>
              <w:pStyle w:val="TAL"/>
              <w:rPr>
                <w:lang w:eastAsia="zh-CN"/>
              </w:rPr>
            </w:pPr>
            <w:r w:rsidRPr="00F9618C">
              <w:rPr>
                <w:rFonts w:cs="Arial"/>
                <w:szCs w:val="18"/>
              </w:rPr>
              <w:t>This data type is defined in the same way as the "</w:t>
            </w:r>
            <w:proofErr w:type="spellStart"/>
            <w:r w:rsidRPr="00F9618C">
              <w:t>ProtocolDescription</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766C076D" w14:textId="77777777" w:rsidR="00BB4649" w:rsidRPr="00F9618C" w:rsidRDefault="00BB4649" w:rsidP="00BB4649">
            <w:pPr>
              <w:pStyle w:val="TAL"/>
            </w:pPr>
            <w:proofErr w:type="spellStart"/>
            <w:r w:rsidRPr="00F9618C">
              <w:t>PDUSetHandling</w:t>
            </w:r>
            <w:proofErr w:type="spellEnd"/>
          </w:p>
          <w:p w14:paraId="2965CA66" w14:textId="77777777" w:rsidR="00BB4649" w:rsidRPr="00F9618C" w:rsidRDefault="00BB4649" w:rsidP="00BB4649">
            <w:pPr>
              <w:pStyle w:val="TAL"/>
            </w:pPr>
            <w:proofErr w:type="spellStart"/>
            <w:r w:rsidRPr="00F9618C">
              <w:t>PowerSaving</w:t>
            </w:r>
            <w:proofErr w:type="spellEnd"/>
          </w:p>
        </w:tc>
      </w:tr>
      <w:tr w:rsidR="00BB4649" w:rsidRPr="00F9618C" w14:paraId="50F787F9" w14:textId="77777777" w:rsidTr="00AA1E50">
        <w:trPr>
          <w:cantSplit/>
          <w:trHeight w:val="284"/>
          <w:jc w:val="center"/>
        </w:trPr>
        <w:tc>
          <w:tcPr>
            <w:tcW w:w="1977" w:type="dxa"/>
          </w:tcPr>
          <w:p w14:paraId="7B7EB985" w14:textId="77777777" w:rsidR="00BB4649" w:rsidRPr="00F9618C" w:rsidRDefault="00BB4649" w:rsidP="00BB4649">
            <w:pPr>
              <w:pStyle w:val="TAL"/>
              <w:rPr>
                <w:lang w:eastAsia="zh-CN"/>
              </w:rPr>
            </w:pPr>
            <w:proofErr w:type="spellStart"/>
            <w:r w:rsidRPr="00F9618C">
              <w:rPr>
                <w:lang w:eastAsia="zh-CN"/>
              </w:rPr>
              <w:t>QosMonitoringParamType</w:t>
            </w:r>
            <w:proofErr w:type="spellEnd"/>
          </w:p>
        </w:tc>
        <w:tc>
          <w:tcPr>
            <w:tcW w:w="1987" w:type="dxa"/>
          </w:tcPr>
          <w:p w14:paraId="47A01AFA" w14:textId="77777777" w:rsidR="00BB4649" w:rsidRPr="00F9618C" w:rsidRDefault="00BB4649" w:rsidP="00BB4649">
            <w:pPr>
              <w:pStyle w:val="TAL"/>
            </w:pPr>
            <w:r w:rsidRPr="00F9618C">
              <w:t>3GPP TS 29.512 [8]</w:t>
            </w:r>
          </w:p>
        </w:tc>
        <w:tc>
          <w:tcPr>
            <w:tcW w:w="3794" w:type="dxa"/>
          </w:tcPr>
          <w:p w14:paraId="6437C5CE" w14:textId="77777777" w:rsidR="00BB4649" w:rsidRPr="00F9618C" w:rsidRDefault="00BB4649" w:rsidP="00BB4649">
            <w:pPr>
              <w:pStyle w:val="TAL"/>
              <w:rPr>
                <w:rFonts w:cs="Arial"/>
                <w:szCs w:val="18"/>
                <w:lang w:bidi="ta-IN"/>
              </w:rPr>
            </w:pPr>
            <w:r w:rsidRPr="00F9618C">
              <w:t>Contains the QoS monitoring parameter to be monitored.</w:t>
            </w:r>
          </w:p>
        </w:tc>
        <w:tc>
          <w:tcPr>
            <w:tcW w:w="1897" w:type="dxa"/>
          </w:tcPr>
          <w:p w14:paraId="4AAC59A2" w14:textId="77777777" w:rsidR="00BB4649" w:rsidRPr="00F9618C" w:rsidRDefault="00BB4649" w:rsidP="00BB4649">
            <w:pPr>
              <w:pStyle w:val="TAL"/>
            </w:pPr>
            <w:proofErr w:type="spellStart"/>
            <w:r w:rsidRPr="00F9618C">
              <w:t>EnQoSMon</w:t>
            </w:r>
            <w:proofErr w:type="spellEnd"/>
          </w:p>
        </w:tc>
      </w:tr>
      <w:tr w:rsidR="00BB4649" w:rsidRPr="00F9618C" w14:paraId="7DA7AB09" w14:textId="77777777" w:rsidTr="00AA1E50">
        <w:trPr>
          <w:cantSplit/>
          <w:trHeight w:val="284"/>
          <w:jc w:val="center"/>
        </w:trPr>
        <w:tc>
          <w:tcPr>
            <w:tcW w:w="1977" w:type="dxa"/>
          </w:tcPr>
          <w:p w14:paraId="4328396B" w14:textId="77777777" w:rsidR="00BB4649" w:rsidRPr="00F9618C" w:rsidRDefault="00BB4649" w:rsidP="00BB4649">
            <w:pPr>
              <w:pStyle w:val="TAL"/>
            </w:pPr>
            <w:proofErr w:type="spellStart"/>
            <w:r w:rsidRPr="00F9618C">
              <w:rPr>
                <w:lang w:eastAsia="zh-CN"/>
              </w:rPr>
              <w:t>RanNasRelCause</w:t>
            </w:r>
            <w:proofErr w:type="spellEnd"/>
          </w:p>
        </w:tc>
        <w:tc>
          <w:tcPr>
            <w:tcW w:w="1987" w:type="dxa"/>
          </w:tcPr>
          <w:p w14:paraId="792F8F2A" w14:textId="77777777" w:rsidR="00BB4649" w:rsidRPr="00F9618C" w:rsidRDefault="00BB4649" w:rsidP="00BB4649">
            <w:pPr>
              <w:pStyle w:val="TAL"/>
            </w:pPr>
            <w:r w:rsidRPr="00F9618C">
              <w:t>3GPP TS 29.512 [8]</w:t>
            </w:r>
          </w:p>
        </w:tc>
        <w:tc>
          <w:tcPr>
            <w:tcW w:w="3794" w:type="dxa"/>
          </w:tcPr>
          <w:p w14:paraId="30944189" w14:textId="77777777" w:rsidR="00BB4649" w:rsidRPr="00F9618C" w:rsidRDefault="00BB4649" w:rsidP="00BB4649">
            <w:pPr>
              <w:pStyle w:val="TAL"/>
              <w:rPr>
                <w:rFonts w:cs="Arial"/>
                <w:szCs w:val="18"/>
              </w:rPr>
            </w:pPr>
            <w:r w:rsidRPr="00F9618C">
              <w:rPr>
                <w:rFonts w:cs="Arial"/>
                <w:szCs w:val="18"/>
                <w:lang w:bidi="ta-IN"/>
              </w:rPr>
              <w:t>Indicates RAN and/or NAS release cause code information.</w:t>
            </w:r>
          </w:p>
        </w:tc>
        <w:tc>
          <w:tcPr>
            <w:tcW w:w="1897" w:type="dxa"/>
          </w:tcPr>
          <w:p w14:paraId="42A2E13D" w14:textId="77777777" w:rsidR="00BB4649" w:rsidRPr="00F9618C" w:rsidRDefault="00BB4649" w:rsidP="00BB4649">
            <w:pPr>
              <w:pStyle w:val="TAL"/>
            </w:pPr>
            <w:r w:rsidRPr="00F9618C">
              <w:t>RAN-NAS-Cause</w:t>
            </w:r>
          </w:p>
        </w:tc>
      </w:tr>
      <w:tr w:rsidR="00BB4649" w:rsidRPr="00F9618C" w14:paraId="3F2EB923" w14:textId="77777777" w:rsidTr="00AA1E50">
        <w:trPr>
          <w:cantSplit/>
          <w:trHeight w:val="284"/>
          <w:jc w:val="center"/>
        </w:trPr>
        <w:tc>
          <w:tcPr>
            <w:tcW w:w="1977" w:type="dxa"/>
          </w:tcPr>
          <w:p w14:paraId="24597C38" w14:textId="77777777" w:rsidR="00BB4649" w:rsidRPr="00F9618C" w:rsidRDefault="00BB4649" w:rsidP="00BB4649">
            <w:pPr>
              <w:pStyle w:val="TAL"/>
              <w:rPr>
                <w:lang w:eastAsia="zh-CN"/>
              </w:rPr>
            </w:pPr>
            <w:proofErr w:type="spellStart"/>
            <w:r w:rsidRPr="00F9618C">
              <w:t>RatType</w:t>
            </w:r>
            <w:proofErr w:type="spellEnd"/>
          </w:p>
        </w:tc>
        <w:tc>
          <w:tcPr>
            <w:tcW w:w="1987" w:type="dxa"/>
          </w:tcPr>
          <w:p w14:paraId="17FF453E" w14:textId="77777777" w:rsidR="00BB4649" w:rsidRPr="00F9618C" w:rsidRDefault="00BB4649" w:rsidP="00BB4649">
            <w:pPr>
              <w:pStyle w:val="TAL"/>
            </w:pPr>
            <w:r w:rsidRPr="00F9618C">
              <w:t>3GPP TS 29.571 [12]</w:t>
            </w:r>
          </w:p>
        </w:tc>
        <w:tc>
          <w:tcPr>
            <w:tcW w:w="3794" w:type="dxa"/>
          </w:tcPr>
          <w:p w14:paraId="37100748" w14:textId="77777777" w:rsidR="00BB4649" w:rsidRPr="00F9618C" w:rsidRDefault="00BB4649" w:rsidP="00BB4649">
            <w:pPr>
              <w:pStyle w:val="TAL"/>
              <w:rPr>
                <w:rFonts w:cs="Arial"/>
                <w:szCs w:val="18"/>
                <w:lang w:bidi="ta-IN"/>
              </w:rPr>
            </w:pPr>
            <w:r w:rsidRPr="00F9618C">
              <w:rPr>
                <w:rFonts w:cs="Arial"/>
                <w:szCs w:val="18"/>
              </w:rPr>
              <w:t>RAT Type.</w:t>
            </w:r>
          </w:p>
        </w:tc>
        <w:tc>
          <w:tcPr>
            <w:tcW w:w="1897" w:type="dxa"/>
          </w:tcPr>
          <w:p w14:paraId="7CF431FD" w14:textId="77777777" w:rsidR="00BB4649" w:rsidRPr="00F9618C" w:rsidRDefault="00BB4649" w:rsidP="00BB4649">
            <w:pPr>
              <w:pStyle w:val="TAL"/>
            </w:pPr>
          </w:p>
        </w:tc>
      </w:tr>
      <w:tr w:rsidR="00BB4649" w:rsidRPr="00F9618C" w14:paraId="096257D9" w14:textId="77777777" w:rsidTr="00AA1E50">
        <w:trPr>
          <w:cantSplit/>
          <w:trHeight w:val="284"/>
          <w:jc w:val="center"/>
        </w:trPr>
        <w:tc>
          <w:tcPr>
            <w:tcW w:w="1977" w:type="dxa"/>
          </w:tcPr>
          <w:p w14:paraId="7E8141DD" w14:textId="77777777" w:rsidR="00BB4649" w:rsidRPr="00F9618C" w:rsidRDefault="00BB4649" w:rsidP="00BB4649">
            <w:pPr>
              <w:pStyle w:val="TAL"/>
              <w:rPr>
                <w:lang w:eastAsia="zh-CN"/>
              </w:rPr>
            </w:pPr>
            <w:proofErr w:type="spellStart"/>
            <w:r w:rsidRPr="00F9618C">
              <w:t>RedirectResponse</w:t>
            </w:r>
            <w:proofErr w:type="spellEnd"/>
          </w:p>
        </w:tc>
        <w:tc>
          <w:tcPr>
            <w:tcW w:w="1987" w:type="dxa"/>
          </w:tcPr>
          <w:p w14:paraId="3FC8A66F" w14:textId="77777777" w:rsidR="00BB4649" w:rsidRPr="00F9618C" w:rsidRDefault="00BB4649" w:rsidP="00BB4649">
            <w:pPr>
              <w:pStyle w:val="TAL"/>
            </w:pPr>
            <w:r w:rsidRPr="00F9618C">
              <w:t>3GPP TS 29.571 [12]</w:t>
            </w:r>
          </w:p>
        </w:tc>
        <w:tc>
          <w:tcPr>
            <w:tcW w:w="3794" w:type="dxa"/>
          </w:tcPr>
          <w:p w14:paraId="0FA5C093" w14:textId="77777777" w:rsidR="00BB4649" w:rsidRPr="00F9618C" w:rsidRDefault="00BB4649" w:rsidP="00BB4649">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64D98F7B" w14:textId="77777777" w:rsidR="00BB4649" w:rsidRPr="00F9618C" w:rsidRDefault="00BB4649" w:rsidP="00BB4649">
            <w:pPr>
              <w:pStyle w:val="TAL"/>
            </w:pPr>
            <w:r w:rsidRPr="00F9618C">
              <w:t>ES3XX</w:t>
            </w:r>
          </w:p>
        </w:tc>
      </w:tr>
      <w:tr w:rsidR="00BB4649" w:rsidRPr="00F9618C" w14:paraId="131642C6" w14:textId="77777777" w:rsidTr="00AA1E50">
        <w:trPr>
          <w:cantSplit/>
          <w:trHeight w:val="284"/>
          <w:jc w:val="center"/>
        </w:trPr>
        <w:tc>
          <w:tcPr>
            <w:tcW w:w="1977" w:type="dxa"/>
          </w:tcPr>
          <w:p w14:paraId="1CD0E478" w14:textId="77777777" w:rsidR="00BB4649" w:rsidRPr="00F9618C" w:rsidRDefault="00BB4649" w:rsidP="00BB4649">
            <w:pPr>
              <w:pStyle w:val="TAL"/>
            </w:pPr>
            <w:proofErr w:type="spellStart"/>
            <w:r>
              <w:t>ReportingSuggestionInformation</w:t>
            </w:r>
            <w:proofErr w:type="spellEnd"/>
          </w:p>
        </w:tc>
        <w:tc>
          <w:tcPr>
            <w:tcW w:w="1987" w:type="dxa"/>
          </w:tcPr>
          <w:p w14:paraId="14D991C2" w14:textId="77777777" w:rsidR="00BB4649" w:rsidRPr="00F9618C" w:rsidRDefault="00BB4649" w:rsidP="00BB4649">
            <w:pPr>
              <w:pStyle w:val="TAL"/>
            </w:pPr>
            <w:r w:rsidRPr="00F9618C">
              <w:t>3GPP TS 29.5</w:t>
            </w:r>
            <w:r>
              <w:t>64</w:t>
            </w:r>
            <w:r w:rsidRPr="00F9618C">
              <w:t> [</w:t>
            </w:r>
            <w:r>
              <w:t>61</w:t>
            </w:r>
            <w:r w:rsidRPr="00F9618C">
              <w:t>]</w:t>
            </w:r>
          </w:p>
        </w:tc>
        <w:tc>
          <w:tcPr>
            <w:tcW w:w="3794" w:type="dxa"/>
          </w:tcPr>
          <w:p w14:paraId="79B981DC" w14:textId="77777777" w:rsidR="00BB4649" w:rsidRPr="00F9618C" w:rsidRDefault="00BB4649" w:rsidP="00BB4649">
            <w:pPr>
              <w:pStyle w:val="TAL"/>
            </w:pPr>
            <w:r>
              <w:t>Contains reporting suggestion information.</w:t>
            </w:r>
          </w:p>
        </w:tc>
        <w:tc>
          <w:tcPr>
            <w:tcW w:w="1897" w:type="dxa"/>
          </w:tcPr>
          <w:p w14:paraId="5CB7D293" w14:textId="77777777" w:rsidR="00BB4649" w:rsidRPr="00F9618C" w:rsidRDefault="00BB4649" w:rsidP="00BB4649">
            <w:pPr>
              <w:pStyle w:val="TAL"/>
            </w:pPr>
            <w:proofErr w:type="spellStart"/>
            <w:r>
              <w:t>HeaderHandling</w:t>
            </w:r>
            <w:proofErr w:type="spellEnd"/>
          </w:p>
        </w:tc>
      </w:tr>
      <w:tr w:rsidR="00BB4649" w:rsidRPr="00F9618C" w14:paraId="403B55C4" w14:textId="77777777" w:rsidTr="00AA1E50">
        <w:trPr>
          <w:cantSplit/>
          <w:trHeight w:val="284"/>
          <w:jc w:val="center"/>
        </w:trPr>
        <w:tc>
          <w:tcPr>
            <w:tcW w:w="1977" w:type="dxa"/>
          </w:tcPr>
          <w:p w14:paraId="580C5296" w14:textId="77777777" w:rsidR="00BB4649" w:rsidRPr="00F9618C" w:rsidRDefault="00BB4649" w:rsidP="00BB4649">
            <w:pPr>
              <w:pStyle w:val="TAL"/>
              <w:rPr>
                <w:lang w:eastAsia="zh-CN"/>
              </w:rPr>
            </w:pPr>
            <w:proofErr w:type="spellStart"/>
            <w:r w:rsidRPr="00F9618C">
              <w:rPr>
                <w:lang w:eastAsia="zh-CN"/>
              </w:rPr>
              <w:t>RequestedQosMonitoringParameter</w:t>
            </w:r>
            <w:proofErr w:type="spellEnd"/>
          </w:p>
        </w:tc>
        <w:tc>
          <w:tcPr>
            <w:tcW w:w="1987" w:type="dxa"/>
          </w:tcPr>
          <w:p w14:paraId="6BC92838" w14:textId="77777777" w:rsidR="00BB4649" w:rsidRPr="00F9618C" w:rsidRDefault="00BB4649" w:rsidP="00BB4649">
            <w:pPr>
              <w:pStyle w:val="TAL"/>
            </w:pPr>
            <w:r w:rsidRPr="00F9618C">
              <w:t>3GPP TS 29.512 [8]</w:t>
            </w:r>
          </w:p>
        </w:tc>
        <w:tc>
          <w:tcPr>
            <w:tcW w:w="3794" w:type="dxa"/>
          </w:tcPr>
          <w:p w14:paraId="1F18E37B" w14:textId="77777777" w:rsidR="00BB4649" w:rsidRPr="00F9618C" w:rsidRDefault="00BB4649" w:rsidP="00BB4649">
            <w:pPr>
              <w:pStyle w:val="TAL"/>
              <w:rPr>
                <w:rFonts w:cs="Arial"/>
                <w:szCs w:val="18"/>
                <w:lang w:bidi="ta-IN"/>
              </w:rPr>
            </w:pPr>
            <w:r w:rsidRPr="00F9618C">
              <w:rPr>
                <w:rFonts w:cs="Arial"/>
                <w:szCs w:val="18"/>
                <w:lang w:eastAsia="zh-CN"/>
              </w:rPr>
              <w:t xml:space="preserve">Indicate </w:t>
            </w:r>
            <w:r w:rsidRPr="00F9618C">
              <w:t xml:space="preserve">the QoS information to be monitored, e.g. UL packet delay, DL packet delay or </w:t>
            </w:r>
            <w:proofErr w:type="gramStart"/>
            <w:r w:rsidRPr="00F9618C">
              <w:t>round trip</w:t>
            </w:r>
            <w:proofErr w:type="gramEnd"/>
            <w:r w:rsidRPr="00F9618C">
              <w:t xml:space="preserve">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18DBB855" w14:textId="77777777" w:rsidR="00BB4649" w:rsidRPr="00F9618C" w:rsidRDefault="00BB4649" w:rsidP="00BB4649">
            <w:pPr>
              <w:pStyle w:val="TAL"/>
            </w:pPr>
            <w:proofErr w:type="spellStart"/>
            <w:r w:rsidRPr="00F9618C">
              <w:t>QoSMonitoring</w:t>
            </w:r>
            <w:proofErr w:type="spellEnd"/>
          </w:p>
        </w:tc>
      </w:tr>
      <w:tr w:rsidR="00BB4649" w:rsidRPr="00F9618C" w14:paraId="45BB8D81" w14:textId="77777777" w:rsidTr="00AA1E50">
        <w:trPr>
          <w:cantSplit/>
          <w:trHeight w:val="284"/>
          <w:jc w:val="center"/>
        </w:trPr>
        <w:tc>
          <w:tcPr>
            <w:tcW w:w="1977" w:type="dxa"/>
          </w:tcPr>
          <w:p w14:paraId="3F562595" w14:textId="77777777" w:rsidR="00BB4649" w:rsidRPr="00F9618C" w:rsidRDefault="00BB4649" w:rsidP="00BB4649">
            <w:pPr>
              <w:pStyle w:val="TAL"/>
            </w:pPr>
            <w:proofErr w:type="spellStart"/>
            <w:r w:rsidRPr="00F9618C">
              <w:t>RouteToLocation</w:t>
            </w:r>
            <w:proofErr w:type="spellEnd"/>
          </w:p>
        </w:tc>
        <w:tc>
          <w:tcPr>
            <w:tcW w:w="1987" w:type="dxa"/>
          </w:tcPr>
          <w:p w14:paraId="66EC95C0" w14:textId="77777777" w:rsidR="00BB4649" w:rsidRPr="00F9618C" w:rsidRDefault="00BB4649" w:rsidP="00BB4649">
            <w:pPr>
              <w:pStyle w:val="TAL"/>
            </w:pPr>
            <w:r w:rsidRPr="00F9618C">
              <w:t>3GPP TS 29.571 [12]</w:t>
            </w:r>
          </w:p>
        </w:tc>
        <w:tc>
          <w:tcPr>
            <w:tcW w:w="3794" w:type="dxa"/>
          </w:tcPr>
          <w:p w14:paraId="1D39D1AD" w14:textId="77777777" w:rsidR="00BB4649" w:rsidRPr="00F9618C" w:rsidRDefault="00BB4649" w:rsidP="00BB4649">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4E2D950A" w14:textId="77777777" w:rsidR="00BB4649" w:rsidRPr="00F9618C" w:rsidRDefault="00BB4649" w:rsidP="00BB4649">
            <w:pPr>
              <w:pStyle w:val="TAL"/>
            </w:pPr>
            <w:proofErr w:type="spellStart"/>
            <w:r w:rsidRPr="00F9618C">
              <w:t>InfluenceOnTrafficRouting</w:t>
            </w:r>
            <w:proofErr w:type="spellEnd"/>
          </w:p>
        </w:tc>
      </w:tr>
      <w:tr w:rsidR="00BB4649" w:rsidRPr="00F9618C" w14:paraId="66919542" w14:textId="77777777" w:rsidTr="00AA1E50">
        <w:trPr>
          <w:cantSplit/>
          <w:trHeight w:val="284"/>
          <w:jc w:val="center"/>
        </w:trPr>
        <w:tc>
          <w:tcPr>
            <w:tcW w:w="1977" w:type="dxa"/>
          </w:tcPr>
          <w:p w14:paraId="473064C8" w14:textId="77777777" w:rsidR="00BB4649" w:rsidRPr="00F9618C" w:rsidRDefault="00BB4649" w:rsidP="00BB4649">
            <w:pPr>
              <w:pStyle w:val="TAL"/>
              <w:rPr>
                <w:color w:val="000000"/>
              </w:rPr>
            </w:pPr>
            <w:proofErr w:type="spellStart"/>
            <w:r w:rsidRPr="00F9618C">
              <w:rPr>
                <w:color w:val="000000"/>
              </w:rPr>
              <w:t>SatelliteBackhaulCategory</w:t>
            </w:r>
            <w:proofErr w:type="spellEnd"/>
          </w:p>
        </w:tc>
        <w:tc>
          <w:tcPr>
            <w:tcW w:w="1987" w:type="dxa"/>
          </w:tcPr>
          <w:p w14:paraId="26971B1C" w14:textId="77777777" w:rsidR="00BB4649" w:rsidRPr="00F9618C" w:rsidRDefault="00BB4649" w:rsidP="00BB4649">
            <w:pPr>
              <w:pStyle w:val="TAL"/>
            </w:pPr>
            <w:r w:rsidRPr="00F9618C">
              <w:t>3GPP TS 29.571 [12]</w:t>
            </w:r>
          </w:p>
        </w:tc>
        <w:tc>
          <w:tcPr>
            <w:tcW w:w="3794" w:type="dxa"/>
          </w:tcPr>
          <w:p w14:paraId="0DF7BB78" w14:textId="77777777" w:rsidR="00BB4649" w:rsidRPr="00F9618C" w:rsidRDefault="00BB4649" w:rsidP="00BB4649">
            <w:pPr>
              <w:pStyle w:val="TAL"/>
              <w:rPr>
                <w:rFonts w:cs="Arial"/>
                <w:szCs w:val="18"/>
              </w:rPr>
            </w:pPr>
            <w:r w:rsidRPr="00F9618C">
              <w:rPr>
                <w:rFonts w:cs="Arial"/>
                <w:szCs w:val="18"/>
              </w:rPr>
              <w:t>Indicates the satellite or non-satellite backhaul category</w:t>
            </w:r>
          </w:p>
        </w:tc>
        <w:tc>
          <w:tcPr>
            <w:tcW w:w="1897" w:type="dxa"/>
          </w:tcPr>
          <w:p w14:paraId="73DFAA34" w14:textId="77777777" w:rsidR="00BB4649" w:rsidRPr="00F9618C" w:rsidRDefault="00BB4649" w:rsidP="00BB4649">
            <w:pPr>
              <w:pStyle w:val="TAL"/>
            </w:pPr>
            <w:proofErr w:type="spellStart"/>
            <w:r w:rsidRPr="00F9618C">
              <w:t>SatelliteBackhaul</w:t>
            </w:r>
            <w:proofErr w:type="spellEnd"/>
          </w:p>
        </w:tc>
      </w:tr>
      <w:tr w:rsidR="00BB4649" w:rsidRPr="00F9618C" w14:paraId="642084CE" w14:textId="77777777" w:rsidTr="00AA1E50">
        <w:trPr>
          <w:cantSplit/>
          <w:trHeight w:val="284"/>
          <w:jc w:val="center"/>
        </w:trPr>
        <w:tc>
          <w:tcPr>
            <w:tcW w:w="1977" w:type="dxa"/>
          </w:tcPr>
          <w:p w14:paraId="7A17F54A" w14:textId="77777777" w:rsidR="00BB4649" w:rsidRPr="00F9618C" w:rsidRDefault="00BB4649" w:rsidP="00BB4649">
            <w:pPr>
              <w:pStyle w:val="TAL"/>
            </w:pPr>
            <w:proofErr w:type="spellStart"/>
            <w:r w:rsidRPr="00F9618C">
              <w:t>Snssai</w:t>
            </w:r>
            <w:proofErr w:type="spellEnd"/>
          </w:p>
        </w:tc>
        <w:tc>
          <w:tcPr>
            <w:tcW w:w="1987" w:type="dxa"/>
          </w:tcPr>
          <w:p w14:paraId="042A22CE" w14:textId="77777777" w:rsidR="00BB4649" w:rsidRPr="00F9618C" w:rsidRDefault="00BB4649" w:rsidP="00BB4649">
            <w:pPr>
              <w:pStyle w:val="TAL"/>
            </w:pPr>
            <w:r w:rsidRPr="00F9618C">
              <w:t>3GPP TS 29.571 [12]</w:t>
            </w:r>
          </w:p>
        </w:tc>
        <w:tc>
          <w:tcPr>
            <w:tcW w:w="3794" w:type="dxa"/>
          </w:tcPr>
          <w:p w14:paraId="5F85E352" w14:textId="77777777" w:rsidR="00BB4649" w:rsidRPr="00F9618C" w:rsidRDefault="00BB4649" w:rsidP="00BB4649">
            <w:pPr>
              <w:pStyle w:val="TAL"/>
              <w:rPr>
                <w:rFonts w:cs="Arial"/>
                <w:szCs w:val="18"/>
              </w:rPr>
            </w:pPr>
            <w:r w:rsidRPr="00F9618C">
              <w:rPr>
                <w:rFonts w:cs="Arial"/>
                <w:szCs w:val="18"/>
              </w:rPr>
              <w:t>Identifies the S-NSSAI.</w:t>
            </w:r>
          </w:p>
        </w:tc>
        <w:tc>
          <w:tcPr>
            <w:tcW w:w="1897" w:type="dxa"/>
          </w:tcPr>
          <w:p w14:paraId="2E6E9A41" w14:textId="77777777" w:rsidR="00BB4649" w:rsidRPr="00F9618C" w:rsidRDefault="00BB4649" w:rsidP="00BB4649">
            <w:pPr>
              <w:pStyle w:val="TAL"/>
            </w:pPr>
          </w:p>
        </w:tc>
      </w:tr>
      <w:tr w:rsidR="00BB4649" w:rsidRPr="00F9618C" w14:paraId="4C803132" w14:textId="77777777" w:rsidTr="00AA1E50">
        <w:trPr>
          <w:cantSplit/>
          <w:trHeight w:val="284"/>
          <w:jc w:val="center"/>
        </w:trPr>
        <w:tc>
          <w:tcPr>
            <w:tcW w:w="1977" w:type="dxa"/>
          </w:tcPr>
          <w:p w14:paraId="4E93C0D5" w14:textId="77777777" w:rsidR="00BB4649" w:rsidRPr="00F9618C" w:rsidRDefault="00BB4649" w:rsidP="00BB4649">
            <w:pPr>
              <w:pStyle w:val="TAL"/>
            </w:pPr>
            <w:proofErr w:type="spellStart"/>
            <w:r w:rsidRPr="00F9618C">
              <w:t>SscMode</w:t>
            </w:r>
            <w:proofErr w:type="spellEnd"/>
          </w:p>
        </w:tc>
        <w:tc>
          <w:tcPr>
            <w:tcW w:w="1987" w:type="dxa"/>
          </w:tcPr>
          <w:p w14:paraId="155977BC" w14:textId="77777777" w:rsidR="00BB4649" w:rsidRPr="00F9618C" w:rsidRDefault="00BB4649" w:rsidP="00BB4649">
            <w:pPr>
              <w:pStyle w:val="TAL"/>
            </w:pPr>
            <w:r w:rsidRPr="00F9618C">
              <w:t>3GPP TS 29.571 [12]</w:t>
            </w:r>
          </w:p>
        </w:tc>
        <w:tc>
          <w:tcPr>
            <w:tcW w:w="3794" w:type="dxa"/>
          </w:tcPr>
          <w:p w14:paraId="24531E4C" w14:textId="77777777" w:rsidR="00BB4649" w:rsidRPr="00F9618C" w:rsidRDefault="00BB4649" w:rsidP="00BB4649">
            <w:pPr>
              <w:pStyle w:val="TAL"/>
              <w:rPr>
                <w:rFonts w:cs="Arial"/>
                <w:szCs w:val="18"/>
              </w:rPr>
            </w:pPr>
            <w:r w:rsidRPr="00F9618C">
              <w:rPr>
                <w:rFonts w:cs="Arial"/>
                <w:szCs w:val="18"/>
              </w:rPr>
              <w:t>Service and session continuity mode.</w:t>
            </w:r>
          </w:p>
        </w:tc>
        <w:tc>
          <w:tcPr>
            <w:tcW w:w="1897" w:type="dxa"/>
          </w:tcPr>
          <w:p w14:paraId="23BE0986" w14:textId="77777777" w:rsidR="00BB4649" w:rsidRPr="00F9618C" w:rsidRDefault="00BB4649" w:rsidP="00BB4649">
            <w:pPr>
              <w:pStyle w:val="TAL"/>
            </w:pPr>
            <w:proofErr w:type="spellStart"/>
            <w:r w:rsidRPr="00F9618C">
              <w:t>URSPEnforcement</w:t>
            </w:r>
            <w:proofErr w:type="spellEnd"/>
          </w:p>
        </w:tc>
      </w:tr>
      <w:tr w:rsidR="00BB4649" w:rsidRPr="00F9618C" w14:paraId="37720CD1" w14:textId="77777777" w:rsidTr="00AA1E50">
        <w:trPr>
          <w:cantSplit/>
          <w:trHeight w:val="284"/>
          <w:jc w:val="center"/>
        </w:trPr>
        <w:tc>
          <w:tcPr>
            <w:tcW w:w="1977" w:type="dxa"/>
          </w:tcPr>
          <w:p w14:paraId="6CEC2AFF" w14:textId="77777777" w:rsidR="00BB4649" w:rsidRPr="00F9618C" w:rsidRDefault="00BB4649" w:rsidP="00BB4649">
            <w:pPr>
              <w:pStyle w:val="TAL"/>
              <w:rPr>
                <w:lang w:eastAsia="zh-CN"/>
              </w:rPr>
            </w:pPr>
            <w:proofErr w:type="spellStart"/>
            <w:r w:rsidRPr="00F9618C">
              <w:t>Supi</w:t>
            </w:r>
            <w:proofErr w:type="spellEnd"/>
          </w:p>
        </w:tc>
        <w:tc>
          <w:tcPr>
            <w:tcW w:w="1987" w:type="dxa"/>
          </w:tcPr>
          <w:p w14:paraId="3B3A5EB1" w14:textId="77777777" w:rsidR="00BB4649" w:rsidRPr="00F9618C" w:rsidRDefault="00BB4649" w:rsidP="00BB4649">
            <w:pPr>
              <w:pStyle w:val="TAL"/>
            </w:pPr>
            <w:r w:rsidRPr="00F9618C">
              <w:t>3GPP TS 29.571 [12]</w:t>
            </w:r>
          </w:p>
        </w:tc>
        <w:tc>
          <w:tcPr>
            <w:tcW w:w="3794" w:type="dxa"/>
          </w:tcPr>
          <w:p w14:paraId="494F6F10" w14:textId="77777777" w:rsidR="00BB4649" w:rsidRPr="00F9618C" w:rsidRDefault="00BB4649" w:rsidP="00BB4649">
            <w:pPr>
              <w:pStyle w:val="TAL"/>
              <w:rPr>
                <w:rFonts w:cs="Arial"/>
                <w:szCs w:val="18"/>
              </w:rPr>
            </w:pPr>
            <w:r w:rsidRPr="00F9618C">
              <w:rPr>
                <w:rFonts w:cs="Arial"/>
                <w:szCs w:val="18"/>
              </w:rPr>
              <w:t>Identifies the SUPI.</w:t>
            </w:r>
          </w:p>
        </w:tc>
        <w:tc>
          <w:tcPr>
            <w:tcW w:w="1897" w:type="dxa"/>
          </w:tcPr>
          <w:p w14:paraId="07648C96" w14:textId="77777777" w:rsidR="00BB4649" w:rsidRPr="00F9618C" w:rsidRDefault="00BB4649" w:rsidP="00BB4649">
            <w:pPr>
              <w:pStyle w:val="TAL"/>
            </w:pPr>
          </w:p>
        </w:tc>
      </w:tr>
      <w:tr w:rsidR="00BB4649" w:rsidRPr="00F9618C" w14:paraId="6EFF3E0A" w14:textId="77777777" w:rsidTr="00AA1E50">
        <w:trPr>
          <w:cantSplit/>
          <w:trHeight w:val="284"/>
          <w:jc w:val="center"/>
        </w:trPr>
        <w:tc>
          <w:tcPr>
            <w:tcW w:w="1977" w:type="dxa"/>
          </w:tcPr>
          <w:p w14:paraId="2D627BDA" w14:textId="77777777" w:rsidR="00BB4649" w:rsidRPr="00F9618C" w:rsidRDefault="00BB4649" w:rsidP="00BB4649">
            <w:pPr>
              <w:pStyle w:val="TAL"/>
            </w:pPr>
            <w:proofErr w:type="spellStart"/>
            <w:r w:rsidRPr="00F9618C">
              <w:rPr>
                <w:lang w:eastAsia="zh-CN"/>
              </w:rPr>
              <w:t>SupportedFeatures</w:t>
            </w:r>
            <w:proofErr w:type="spellEnd"/>
          </w:p>
        </w:tc>
        <w:tc>
          <w:tcPr>
            <w:tcW w:w="1987" w:type="dxa"/>
          </w:tcPr>
          <w:p w14:paraId="36363070" w14:textId="77777777" w:rsidR="00BB4649" w:rsidRPr="00F9618C" w:rsidRDefault="00BB4649" w:rsidP="00BB4649">
            <w:pPr>
              <w:pStyle w:val="TAL"/>
            </w:pPr>
            <w:r w:rsidRPr="00F9618C">
              <w:t>3GPP TS 29.571 [12]</w:t>
            </w:r>
          </w:p>
        </w:tc>
        <w:tc>
          <w:tcPr>
            <w:tcW w:w="3794" w:type="dxa"/>
          </w:tcPr>
          <w:p w14:paraId="57ED1526" w14:textId="77777777" w:rsidR="00BB4649" w:rsidRPr="00F9618C" w:rsidRDefault="00BB4649" w:rsidP="00BB4649">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3D513230" w14:textId="77777777" w:rsidR="00BB4649" w:rsidRPr="00F9618C" w:rsidRDefault="00BB4649" w:rsidP="00BB4649">
            <w:pPr>
              <w:pStyle w:val="TAL"/>
            </w:pPr>
          </w:p>
        </w:tc>
      </w:tr>
      <w:tr w:rsidR="00BB4649" w:rsidRPr="00F9618C" w14:paraId="62110FBB" w14:textId="77777777" w:rsidTr="00AA1E50">
        <w:trPr>
          <w:cantSplit/>
          <w:trHeight w:val="284"/>
          <w:jc w:val="center"/>
        </w:trPr>
        <w:tc>
          <w:tcPr>
            <w:tcW w:w="1977" w:type="dxa"/>
          </w:tcPr>
          <w:p w14:paraId="50FC0755" w14:textId="77777777" w:rsidR="00BB4649" w:rsidRPr="00F9618C" w:rsidRDefault="00BB4649" w:rsidP="00BB4649">
            <w:pPr>
              <w:pStyle w:val="TAL"/>
              <w:rPr>
                <w:lang w:eastAsia="zh-CN"/>
              </w:rPr>
            </w:pPr>
            <w:proofErr w:type="spellStart"/>
            <w:r w:rsidRPr="00F9618C">
              <w:t>TimeWindow</w:t>
            </w:r>
            <w:proofErr w:type="spellEnd"/>
          </w:p>
        </w:tc>
        <w:tc>
          <w:tcPr>
            <w:tcW w:w="1987" w:type="dxa"/>
          </w:tcPr>
          <w:p w14:paraId="6FB231E6" w14:textId="77777777" w:rsidR="00BB4649" w:rsidRPr="00F9618C" w:rsidRDefault="00BB4649" w:rsidP="00BB4649">
            <w:pPr>
              <w:pStyle w:val="TAL"/>
            </w:pPr>
            <w:r w:rsidRPr="00F9618C">
              <w:t>3GPP TS 29.122 [15]</w:t>
            </w:r>
          </w:p>
        </w:tc>
        <w:tc>
          <w:tcPr>
            <w:tcW w:w="3794" w:type="dxa"/>
          </w:tcPr>
          <w:p w14:paraId="22314595" w14:textId="77777777" w:rsidR="00BB4649" w:rsidRPr="00F9618C" w:rsidRDefault="00BB4649" w:rsidP="00BB4649">
            <w:pPr>
              <w:pStyle w:val="TAL"/>
              <w:rPr>
                <w:rFonts w:cs="Arial"/>
                <w:szCs w:val="18"/>
              </w:rPr>
            </w:pPr>
            <w:r w:rsidRPr="00F9618C">
              <w:t>Time window identified by a start time and a stop time.</w:t>
            </w:r>
          </w:p>
        </w:tc>
        <w:tc>
          <w:tcPr>
            <w:tcW w:w="1897" w:type="dxa"/>
          </w:tcPr>
          <w:p w14:paraId="574736E0" w14:textId="77777777" w:rsidR="00BB4649" w:rsidRPr="00F9618C" w:rsidRDefault="00BB4649" w:rsidP="00BB4649">
            <w:pPr>
              <w:pStyle w:val="TAL"/>
            </w:pPr>
            <w:proofErr w:type="spellStart"/>
            <w:r w:rsidRPr="00F9618C">
              <w:t>EnTSCAC</w:t>
            </w:r>
            <w:proofErr w:type="spellEnd"/>
          </w:p>
        </w:tc>
      </w:tr>
      <w:tr w:rsidR="00BB4649" w:rsidRPr="00F9618C" w14:paraId="7F089DC8" w14:textId="77777777" w:rsidTr="00AA1E50">
        <w:trPr>
          <w:cantSplit/>
          <w:trHeight w:val="284"/>
          <w:jc w:val="center"/>
        </w:trPr>
        <w:tc>
          <w:tcPr>
            <w:tcW w:w="1977" w:type="dxa"/>
            <w:vAlign w:val="center"/>
          </w:tcPr>
          <w:p w14:paraId="43956967" w14:textId="77777777" w:rsidR="00BB4649" w:rsidRPr="00F9618C" w:rsidRDefault="00BB4649" w:rsidP="00BB4649">
            <w:pPr>
              <w:pStyle w:val="TAL"/>
              <w:rPr>
                <w:lang w:eastAsia="zh-CN"/>
              </w:rPr>
            </w:pPr>
            <w:proofErr w:type="spellStart"/>
            <w:r w:rsidRPr="00F9618C">
              <w:t>TrafficCorrelationInfo</w:t>
            </w:r>
            <w:proofErr w:type="spellEnd"/>
          </w:p>
        </w:tc>
        <w:tc>
          <w:tcPr>
            <w:tcW w:w="1987" w:type="dxa"/>
          </w:tcPr>
          <w:p w14:paraId="55F9608B" w14:textId="77777777" w:rsidR="00BB4649" w:rsidRPr="00F9618C" w:rsidRDefault="00BB4649" w:rsidP="00BB4649">
            <w:pPr>
              <w:pStyle w:val="TAL"/>
            </w:pPr>
            <w:r w:rsidRPr="00F9618C">
              <w:t>3GPP TS 29.519 [53]</w:t>
            </w:r>
          </w:p>
        </w:tc>
        <w:tc>
          <w:tcPr>
            <w:tcW w:w="3794" w:type="dxa"/>
          </w:tcPr>
          <w:p w14:paraId="5AF9A350" w14:textId="77777777" w:rsidR="00BB4649" w:rsidRPr="00F9618C" w:rsidRDefault="00BB4649" w:rsidP="00BB4649">
            <w:pPr>
              <w:pStyle w:val="TAL"/>
              <w:rPr>
                <w:rFonts w:cs="Arial"/>
                <w:szCs w:val="18"/>
              </w:rPr>
            </w:pPr>
            <w:r w:rsidRPr="00F9618C">
              <w:rPr>
                <w:rFonts w:cs="Arial"/>
                <w:szCs w:val="18"/>
                <w:lang w:eastAsia="zh-CN"/>
              </w:rPr>
              <w:t>Contains the information for traffic correlation.</w:t>
            </w:r>
          </w:p>
        </w:tc>
        <w:tc>
          <w:tcPr>
            <w:tcW w:w="1897" w:type="dxa"/>
          </w:tcPr>
          <w:p w14:paraId="35FB26B4" w14:textId="77777777" w:rsidR="00BB4649" w:rsidRPr="00F9618C" w:rsidRDefault="00BB4649" w:rsidP="00BB4649">
            <w:pPr>
              <w:pStyle w:val="TAL"/>
            </w:pPr>
            <w:proofErr w:type="spellStart"/>
            <w:r w:rsidRPr="00F9618C">
              <w:t>CommonEASDNAI</w:t>
            </w:r>
            <w:proofErr w:type="spellEnd"/>
          </w:p>
        </w:tc>
      </w:tr>
      <w:tr w:rsidR="00BB4649" w:rsidRPr="00F9618C" w14:paraId="5D7A86EE" w14:textId="77777777" w:rsidTr="00AA1E50">
        <w:trPr>
          <w:cantSplit/>
          <w:trHeight w:val="284"/>
          <w:jc w:val="center"/>
        </w:trPr>
        <w:tc>
          <w:tcPr>
            <w:tcW w:w="1977" w:type="dxa"/>
          </w:tcPr>
          <w:p w14:paraId="0899EC0F" w14:textId="77777777" w:rsidR="00BB4649" w:rsidRPr="00F9618C" w:rsidRDefault="00BB4649" w:rsidP="00BB4649">
            <w:pPr>
              <w:pStyle w:val="TAL"/>
              <w:rPr>
                <w:lang w:eastAsia="zh-CN"/>
              </w:rPr>
            </w:pPr>
            <w:proofErr w:type="spellStart"/>
            <w:r w:rsidRPr="00F9618C">
              <w:rPr>
                <w:lang w:eastAsia="zh-CN"/>
              </w:rPr>
              <w:t>TimeZone</w:t>
            </w:r>
            <w:proofErr w:type="spellEnd"/>
          </w:p>
        </w:tc>
        <w:tc>
          <w:tcPr>
            <w:tcW w:w="1987" w:type="dxa"/>
          </w:tcPr>
          <w:p w14:paraId="1401AC3B" w14:textId="77777777" w:rsidR="00BB4649" w:rsidRPr="00F9618C" w:rsidRDefault="00BB4649" w:rsidP="00BB4649">
            <w:pPr>
              <w:pStyle w:val="TAL"/>
            </w:pPr>
            <w:r w:rsidRPr="00F9618C">
              <w:t>3GPP TS 29.571 [12]</w:t>
            </w:r>
          </w:p>
        </w:tc>
        <w:tc>
          <w:tcPr>
            <w:tcW w:w="3794" w:type="dxa"/>
          </w:tcPr>
          <w:p w14:paraId="1F39106D" w14:textId="77777777" w:rsidR="00BB4649" w:rsidRPr="00F9618C" w:rsidRDefault="00BB4649" w:rsidP="00BB4649">
            <w:pPr>
              <w:pStyle w:val="TAL"/>
              <w:rPr>
                <w:rFonts w:cs="Arial"/>
                <w:szCs w:val="18"/>
              </w:rPr>
            </w:pPr>
            <w:r w:rsidRPr="00F9618C">
              <w:rPr>
                <w:rFonts w:cs="Arial"/>
                <w:szCs w:val="18"/>
              </w:rPr>
              <w:t>Time Zone.</w:t>
            </w:r>
          </w:p>
        </w:tc>
        <w:tc>
          <w:tcPr>
            <w:tcW w:w="1897" w:type="dxa"/>
          </w:tcPr>
          <w:p w14:paraId="6B37F9E4" w14:textId="77777777" w:rsidR="00BB4649" w:rsidRPr="00F9618C" w:rsidRDefault="00BB4649" w:rsidP="00BB4649">
            <w:pPr>
              <w:pStyle w:val="TAL"/>
            </w:pPr>
            <w:proofErr w:type="spellStart"/>
            <w:r w:rsidRPr="00F9618C">
              <w:t>NetLoc</w:t>
            </w:r>
            <w:proofErr w:type="spellEnd"/>
          </w:p>
        </w:tc>
      </w:tr>
      <w:tr w:rsidR="00BB4649" w:rsidRPr="00F9618C" w14:paraId="050685D6" w14:textId="77777777" w:rsidTr="00AA1E50">
        <w:trPr>
          <w:cantSplit/>
          <w:trHeight w:val="284"/>
          <w:jc w:val="center"/>
        </w:trPr>
        <w:tc>
          <w:tcPr>
            <w:tcW w:w="1977" w:type="dxa"/>
          </w:tcPr>
          <w:p w14:paraId="40972FE7" w14:textId="77777777" w:rsidR="00BB4649" w:rsidRPr="00F9618C" w:rsidRDefault="00BB4649" w:rsidP="00BB4649">
            <w:pPr>
              <w:pStyle w:val="TAL"/>
              <w:rPr>
                <w:lang w:eastAsia="zh-CN"/>
              </w:rPr>
            </w:pPr>
            <w:proofErr w:type="spellStart"/>
            <w:r w:rsidRPr="00F9618C">
              <w:rPr>
                <w:lang w:eastAsia="zh-CN"/>
              </w:rPr>
              <w:t>TraffRouteReqOutcomeEvent</w:t>
            </w:r>
            <w:proofErr w:type="spellEnd"/>
          </w:p>
        </w:tc>
        <w:tc>
          <w:tcPr>
            <w:tcW w:w="1987" w:type="dxa"/>
          </w:tcPr>
          <w:p w14:paraId="031589C9" w14:textId="77777777" w:rsidR="00BB4649" w:rsidRPr="00F9618C" w:rsidRDefault="00BB4649" w:rsidP="00BB4649">
            <w:pPr>
              <w:pStyle w:val="TAL"/>
            </w:pPr>
            <w:r w:rsidRPr="00F9618C">
              <w:t>3GPP TS 29.512 [8]</w:t>
            </w:r>
          </w:p>
        </w:tc>
        <w:tc>
          <w:tcPr>
            <w:tcW w:w="3794" w:type="dxa"/>
          </w:tcPr>
          <w:p w14:paraId="6C53A7D4" w14:textId="77777777" w:rsidR="00BB4649" w:rsidRPr="00F9618C" w:rsidRDefault="00BB4649" w:rsidP="00BB4649">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605A589E" w14:textId="77777777" w:rsidR="00BB4649" w:rsidRPr="00F9618C" w:rsidRDefault="00BB4649" w:rsidP="00BB4649">
            <w:pPr>
              <w:pStyle w:val="TAL"/>
            </w:pPr>
            <w:proofErr w:type="spellStart"/>
            <w:r w:rsidRPr="00F9618C">
              <w:t>TraffRouteReqOutcome</w:t>
            </w:r>
            <w:proofErr w:type="spellEnd"/>
          </w:p>
        </w:tc>
      </w:tr>
      <w:tr w:rsidR="00BB4649" w:rsidRPr="00F9618C" w14:paraId="256D8C3F" w14:textId="77777777" w:rsidTr="00AA1E50">
        <w:trPr>
          <w:cantSplit/>
          <w:trHeight w:val="284"/>
          <w:jc w:val="center"/>
        </w:trPr>
        <w:tc>
          <w:tcPr>
            <w:tcW w:w="1977" w:type="dxa"/>
          </w:tcPr>
          <w:p w14:paraId="66490D73" w14:textId="77777777" w:rsidR="00BB4649" w:rsidRPr="00F9618C" w:rsidRDefault="00BB4649" w:rsidP="00BB4649">
            <w:pPr>
              <w:pStyle w:val="TAL"/>
              <w:rPr>
                <w:lang w:eastAsia="zh-CN"/>
              </w:rPr>
            </w:pPr>
            <w:proofErr w:type="spellStart"/>
            <w:r w:rsidRPr="00F9618C">
              <w:t>TsnBridgeInfo</w:t>
            </w:r>
            <w:proofErr w:type="spellEnd"/>
          </w:p>
        </w:tc>
        <w:tc>
          <w:tcPr>
            <w:tcW w:w="1987" w:type="dxa"/>
          </w:tcPr>
          <w:p w14:paraId="1B95E326" w14:textId="77777777" w:rsidR="00BB4649" w:rsidRPr="00F9618C" w:rsidRDefault="00BB4649" w:rsidP="00BB4649">
            <w:pPr>
              <w:pStyle w:val="TAL"/>
            </w:pPr>
            <w:r w:rsidRPr="00F9618C">
              <w:t>3GPP TS 29.512 [8]</w:t>
            </w:r>
          </w:p>
        </w:tc>
        <w:tc>
          <w:tcPr>
            <w:tcW w:w="3794" w:type="dxa"/>
          </w:tcPr>
          <w:p w14:paraId="6037F1A2" w14:textId="77777777" w:rsidR="00BB4649" w:rsidRPr="00F9618C" w:rsidRDefault="00BB4649" w:rsidP="00BB4649">
            <w:pPr>
              <w:pStyle w:val="TAL"/>
              <w:rPr>
                <w:rFonts w:cs="Arial"/>
                <w:szCs w:val="18"/>
              </w:rPr>
            </w:pPr>
            <w:r w:rsidRPr="00F9618C">
              <w:rPr>
                <w:rFonts w:cs="Arial"/>
                <w:szCs w:val="18"/>
              </w:rPr>
              <w:t>TSC user plane node information.</w:t>
            </w:r>
          </w:p>
        </w:tc>
        <w:tc>
          <w:tcPr>
            <w:tcW w:w="1897" w:type="dxa"/>
          </w:tcPr>
          <w:p w14:paraId="5D3DC2F8" w14:textId="77777777" w:rsidR="00BB4649" w:rsidRPr="00F9618C" w:rsidRDefault="00BB4649" w:rsidP="00BB4649">
            <w:pPr>
              <w:pStyle w:val="TAL"/>
            </w:pPr>
            <w:proofErr w:type="spellStart"/>
            <w:r w:rsidRPr="00F9618C">
              <w:t>TimeSensitiveNetworking</w:t>
            </w:r>
            <w:proofErr w:type="spellEnd"/>
          </w:p>
        </w:tc>
      </w:tr>
      <w:tr w:rsidR="00BB4649" w:rsidRPr="00F9618C" w14:paraId="37F5DA45" w14:textId="77777777" w:rsidTr="00AA1E50">
        <w:trPr>
          <w:cantSplit/>
          <w:trHeight w:val="284"/>
          <w:jc w:val="center"/>
        </w:trPr>
        <w:tc>
          <w:tcPr>
            <w:tcW w:w="1977" w:type="dxa"/>
          </w:tcPr>
          <w:p w14:paraId="76AA12CB" w14:textId="77777777" w:rsidR="00BB4649" w:rsidRPr="00F9618C" w:rsidRDefault="00BB4649" w:rsidP="00BB4649">
            <w:pPr>
              <w:pStyle w:val="TAL"/>
            </w:pPr>
            <w:proofErr w:type="spellStart"/>
            <w:r w:rsidRPr="00F9618C">
              <w:t>UeReachabilityStatus</w:t>
            </w:r>
            <w:proofErr w:type="spellEnd"/>
          </w:p>
        </w:tc>
        <w:tc>
          <w:tcPr>
            <w:tcW w:w="1987" w:type="dxa"/>
          </w:tcPr>
          <w:p w14:paraId="759FE1A4" w14:textId="77777777" w:rsidR="00BB4649" w:rsidRPr="00F9618C" w:rsidRDefault="00BB4649" w:rsidP="00BB4649">
            <w:pPr>
              <w:pStyle w:val="TAL"/>
            </w:pPr>
            <w:r w:rsidRPr="00F9618C">
              <w:t>3GPP TS 29.512 [8]</w:t>
            </w:r>
          </w:p>
        </w:tc>
        <w:tc>
          <w:tcPr>
            <w:tcW w:w="3794" w:type="dxa"/>
          </w:tcPr>
          <w:p w14:paraId="11A04000" w14:textId="77777777" w:rsidR="00BB4649" w:rsidRPr="00F9618C" w:rsidRDefault="00BB4649" w:rsidP="00BB4649">
            <w:pPr>
              <w:pStyle w:val="TAL"/>
              <w:rPr>
                <w:rFonts w:cs="Arial"/>
                <w:szCs w:val="18"/>
              </w:rPr>
            </w:pPr>
            <w:r w:rsidRPr="00F9618C">
              <w:rPr>
                <w:rFonts w:cs="Arial"/>
                <w:szCs w:val="18"/>
              </w:rPr>
              <w:t>Represents the UE Reachability Status.</w:t>
            </w:r>
          </w:p>
        </w:tc>
        <w:tc>
          <w:tcPr>
            <w:tcW w:w="1897" w:type="dxa"/>
          </w:tcPr>
          <w:p w14:paraId="4BC3F75F" w14:textId="77777777" w:rsidR="00BB4649" w:rsidRPr="00F9618C" w:rsidRDefault="00BB4649" w:rsidP="00BB4649">
            <w:pPr>
              <w:pStyle w:val="TAL"/>
            </w:pPr>
            <w:proofErr w:type="spellStart"/>
            <w:r w:rsidRPr="00F9618C">
              <w:t>UEUnreachable</w:t>
            </w:r>
            <w:proofErr w:type="spellEnd"/>
          </w:p>
        </w:tc>
      </w:tr>
      <w:tr w:rsidR="00BB4649" w:rsidRPr="00F9618C" w14:paraId="7E64D70F" w14:textId="77777777" w:rsidTr="00AA1E50">
        <w:trPr>
          <w:cantSplit/>
          <w:trHeight w:val="284"/>
          <w:jc w:val="center"/>
        </w:trPr>
        <w:tc>
          <w:tcPr>
            <w:tcW w:w="1977" w:type="dxa"/>
          </w:tcPr>
          <w:p w14:paraId="6DC34BFA" w14:textId="77777777" w:rsidR="00BB4649" w:rsidRPr="00F9618C" w:rsidRDefault="00BB4649" w:rsidP="00BB4649">
            <w:pPr>
              <w:pStyle w:val="TAL"/>
            </w:pPr>
            <w:r w:rsidRPr="00F9618C">
              <w:t>Uint32</w:t>
            </w:r>
          </w:p>
        </w:tc>
        <w:tc>
          <w:tcPr>
            <w:tcW w:w="1987" w:type="dxa"/>
          </w:tcPr>
          <w:p w14:paraId="78469786" w14:textId="77777777" w:rsidR="00BB4649" w:rsidRPr="00F9618C" w:rsidRDefault="00BB4649" w:rsidP="00BB4649">
            <w:pPr>
              <w:pStyle w:val="TAL"/>
            </w:pPr>
            <w:r w:rsidRPr="00F9618C">
              <w:t>3GPP TS 29.571 [12]</w:t>
            </w:r>
          </w:p>
        </w:tc>
        <w:tc>
          <w:tcPr>
            <w:tcW w:w="3794" w:type="dxa"/>
          </w:tcPr>
          <w:p w14:paraId="472FEA7D" w14:textId="77777777" w:rsidR="00BB4649" w:rsidRPr="00F9618C" w:rsidRDefault="00BB4649" w:rsidP="00BB4649">
            <w:pPr>
              <w:pStyle w:val="TAL"/>
            </w:pPr>
            <w:r w:rsidRPr="00F9618C">
              <w:t>Unsigned 32-bit integers, i.e. only value 0 and 32-bit integers above 0 are permissible.</w:t>
            </w:r>
          </w:p>
        </w:tc>
        <w:tc>
          <w:tcPr>
            <w:tcW w:w="1897" w:type="dxa"/>
          </w:tcPr>
          <w:p w14:paraId="14438C2A" w14:textId="77777777" w:rsidR="00BB4649" w:rsidRPr="00F9618C" w:rsidRDefault="00BB4649" w:rsidP="00BB4649">
            <w:pPr>
              <w:pStyle w:val="TAL"/>
            </w:pPr>
            <w:proofErr w:type="spellStart"/>
            <w:r w:rsidRPr="00F9618C">
              <w:t>ResourceSharing</w:t>
            </w:r>
            <w:proofErr w:type="spellEnd"/>
          </w:p>
        </w:tc>
      </w:tr>
      <w:tr w:rsidR="00BB4649" w:rsidRPr="00F9618C" w14:paraId="6F2470BA" w14:textId="77777777" w:rsidTr="00AA1E50">
        <w:trPr>
          <w:cantSplit/>
          <w:trHeight w:val="284"/>
          <w:jc w:val="center"/>
        </w:trPr>
        <w:tc>
          <w:tcPr>
            <w:tcW w:w="1977" w:type="dxa"/>
          </w:tcPr>
          <w:p w14:paraId="7D9B564D" w14:textId="77777777" w:rsidR="00BB4649" w:rsidRPr="00F9618C" w:rsidRDefault="00BB4649" w:rsidP="00BB4649">
            <w:pPr>
              <w:pStyle w:val="TAL"/>
            </w:pPr>
            <w:r w:rsidRPr="00F9618C">
              <w:t>Uint32Rm</w:t>
            </w:r>
          </w:p>
        </w:tc>
        <w:tc>
          <w:tcPr>
            <w:tcW w:w="1987" w:type="dxa"/>
          </w:tcPr>
          <w:p w14:paraId="4B4AD1EA" w14:textId="77777777" w:rsidR="00BB4649" w:rsidRPr="00F9618C" w:rsidRDefault="00BB4649" w:rsidP="00BB4649">
            <w:pPr>
              <w:pStyle w:val="TAL"/>
            </w:pPr>
            <w:r w:rsidRPr="00F9618C">
              <w:t>3GPP TS 29.571 [12]</w:t>
            </w:r>
          </w:p>
        </w:tc>
        <w:tc>
          <w:tcPr>
            <w:tcW w:w="3794" w:type="dxa"/>
          </w:tcPr>
          <w:p w14:paraId="1063E749" w14:textId="77777777" w:rsidR="00BB4649" w:rsidRPr="00F9618C" w:rsidRDefault="00BB4649" w:rsidP="00BB4649">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63AC96DC" w14:textId="77777777" w:rsidR="00BB4649" w:rsidRPr="00F9618C" w:rsidRDefault="00BB4649" w:rsidP="00BB4649">
            <w:pPr>
              <w:pStyle w:val="TAL"/>
            </w:pPr>
            <w:proofErr w:type="spellStart"/>
            <w:r w:rsidRPr="00F9618C">
              <w:t>ResourceSharing</w:t>
            </w:r>
            <w:proofErr w:type="spellEnd"/>
          </w:p>
        </w:tc>
      </w:tr>
      <w:tr w:rsidR="00BB4649" w:rsidRPr="00F9618C" w14:paraId="746B14DB" w14:textId="77777777" w:rsidTr="00AA1E50">
        <w:trPr>
          <w:cantSplit/>
          <w:trHeight w:val="284"/>
          <w:jc w:val="center"/>
        </w:trPr>
        <w:tc>
          <w:tcPr>
            <w:tcW w:w="1977" w:type="dxa"/>
          </w:tcPr>
          <w:p w14:paraId="6405849B" w14:textId="77777777" w:rsidR="00BB4649" w:rsidRPr="00F9618C" w:rsidRDefault="00BB4649" w:rsidP="00BB4649">
            <w:pPr>
              <w:pStyle w:val="TAL"/>
              <w:rPr>
                <w:lang w:eastAsia="zh-CN"/>
              </w:rPr>
            </w:pPr>
            <w:proofErr w:type="spellStart"/>
            <w:r w:rsidRPr="00F9618C">
              <w:rPr>
                <w:lang w:eastAsia="zh-CN"/>
              </w:rPr>
              <w:t>Uinteger</w:t>
            </w:r>
            <w:proofErr w:type="spellEnd"/>
          </w:p>
        </w:tc>
        <w:tc>
          <w:tcPr>
            <w:tcW w:w="1987" w:type="dxa"/>
          </w:tcPr>
          <w:p w14:paraId="42BD2405" w14:textId="77777777" w:rsidR="00BB4649" w:rsidRPr="00F9618C" w:rsidRDefault="00BB4649" w:rsidP="00BB4649">
            <w:pPr>
              <w:pStyle w:val="TAL"/>
            </w:pPr>
            <w:r w:rsidRPr="00F9618C">
              <w:t>3GPP TS 29.571 [12]</w:t>
            </w:r>
          </w:p>
        </w:tc>
        <w:tc>
          <w:tcPr>
            <w:tcW w:w="3794" w:type="dxa"/>
          </w:tcPr>
          <w:p w14:paraId="6D1BBB5D" w14:textId="77777777" w:rsidR="00BB4649" w:rsidRPr="00F9618C" w:rsidRDefault="00BB4649" w:rsidP="00BB4649">
            <w:pPr>
              <w:pStyle w:val="TAL"/>
            </w:pPr>
            <w:r w:rsidRPr="00F9618C">
              <w:t>Unsigned Integer, i.e. only value 0 and integers above 0 are permissible.</w:t>
            </w:r>
          </w:p>
          <w:p w14:paraId="5BEFE009" w14:textId="77777777" w:rsidR="00BB4649" w:rsidRPr="00F9618C" w:rsidRDefault="00BB4649" w:rsidP="00BB4649">
            <w:pPr>
              <w:pStyle w:val="TAL"/>
            </w:pPr>
            <w:r w:rsidRPr="00F9618C">
              <w:t>Minimum = 0.</w:t>
            </w:r>
          </w:p>
        </w:tc>
        <w:tc>
          <w:tcPr>
            <w:tcW w:w="1897" w:type="dxa"/>
          </w:tcPr>
          <w:p w14:paraId="1C729FD9" w14:textId="77777777" w:rsidR="00BB4649" w:rsidRPr="00F9618C" w:rsidRDefault="00BB4649" w:rsidP="00BB4649">
            <w:pPr>
              <w:pStyle w:val="TAL"/>
            </w:pPr>
            <w:proofErr w:type="spellStart"/>
            <w:r w:rsidRPr="00F9618C">
              <w:t>TimeSensitiveNetworking</w:t>
            </w:r>
            <w:proofErr w:type="spellEnd"/>
          </w:p>
        </w:tc>
      </w:tr>
      <w:tr w:rsidR="00BB4649" w:rsidRPr="00F9618C" w14:paraId="072A1085" w14:textId="77777777" w:rsidTr="00AA1E50">
        <w:trPr>
          <w:cantSplit/>
          <w:trHeight w:val="284"/>
          <w:jc w:val="center"/>
        </w:trPr>
        <w:tc>
          <w:tcPr>
            <w:tcW w:w="1977" w:type="dxa"/>
          </w:tcPr>
          <w:p w14:paraId="4B0C0B45" w14:textId="77777777" w:rsidR="00BB4649" w:rsidRPr="00F9618C" w:rsidRDefault="00BB4649" w:rsidP="00BB4649">
            <w:pPr>
              <w:pStyle w:val="TAL"/>
              <w:rPr>
                <w:lang w:eastAsia="zh-CN"/>
              </w:rPr>
            </w:pPr>
            <w:proofErr w:type="spellStart"/>
            <w:r w:rsidRPr="00F9618C">
              <w:rPr>
                <w:lang w:eastAsia="zh-CN"/>
              </w:rPr>
              <w:t>UintegerRm</w:t>
            </w:r>
            <w:proofErr w:type="spellEnd"/>
          </w:p>
        </w:tc>
        <w:tc>
          <w:tcPr>
            <w:tcW w:w="1987" w:type="dxa"/>
          </w:tcPr>
          <w:p w14:paraId="28193DB2" w14:textId="77777777" w:rsidR="00BB4649" w:rsidRPr="00F9618C" w:rsidRDefault="00BB4649" w:rsidP="00BB4649">
            <w:pPr>
              <w:pStyle w:val="TAL"/>
            </w:pPr>
            <w:r w:rsidRPr="00F9618C">
              <w:t>3GPP TS 29.571 [12]</w:t>
            </w:r>
          </w:p>
        </w:tc>
        <w:tc>
          <w:tcPr>
            <w:tcW w:w="3794" w:type="dxa"/>
          </w:tcPr>
          <w:p w14:paraId="6B609128" w14:textId="77777777" w:rsidR="00BB4649" w:rsidRPr="00F9618C" w:rsidRDefault="00BB4649" w:rsidP="00BB4649">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72AD8DE9" w14:textId="77777777" w:rsidR="00BB4649" w:rsidRPr="00F9618C" w:rsidRDefault="00BB4649" w:rsidP="00BB4649">
            <w:pPr>
              <w:pStyle w:val="TAL"/>
            </w:pPr>
            <w:proofErr w:type="spellStart"/>
            <w:r w:rsidRPr="00F9618C">
              <w:t>AF_latency</w:t>
            </w:r>
            <w:proofErr w:type="spellEnd"/>
            <w:r w:rsidRPr="00F9618C">
              <w:t xml:space="preserve">, </w:t>
            </w:r>
            <w:proofErr w:type="spellStart"/>
            <w:r w:rsidRPr="00F9618C">
              <w:t>QoSMonitoring</w:t>
            </w:r>
            <w:proofErr w:type="spellEnd"/>
          </w:p>
        </w:tc>
      </w:tr>
      <w:tr w:rsidR="00BB4649" w:rsidRPr="00F9618C" w14:paraId="77C4CA46" w14:textId="77777777" w:rsidTr="00AA1E50">
        <w:trPr>
          <w:cantSplit/>
          <w:trHeight w:val="284"/>
          <w:jc w:val="center"/>
        </w:trPr>
        <w:tc>
          <w:tcPr>
            <w:tcW w:w="1977" w:type="dxa"/>
          </w:tcPr>
          <w:p w14:paraId="73C86EF1" w14:textId="77777777" w:rsidR="00BB4649" w:rsidRPr="00F9618C" w:rsidRDefault="00BB4649" w:rsidP="00BB4649">
            <w:pPr>
              <w:pStyle w:val="TAL"/>
            </w:pPr>
            <w:proofErr w:type="spellStart"/>
            <w:r w:rsidRPr="00F9618C">
              <w:t>UpPathChgEvent</w:t>
            </w:r>
            <w:proofErr w:type="spellEnd"/>
          </w:p>
        </w:tc>
        <w:tc>
          <w:tcPr>
            <w:tcW w:w="1987" w:type="dxa"/>
          </w:tcPr>
          <w:p w14:paraId="6B550F54" w14:textId="77777777" w:rsidR="00BB4649" w:rsidRPr="00F9618C" w:rsidRDefault="00BB4649" w:rsidP="00BB4649">
            <w:pPr>
              <w:pStyle w:val="TAL"/>
            </w:pPr>
            <w:r w:rsidRPr="00F9618C">
              <w:t>3GPP TS 29.512 [8]</w:t>
            </w:r>
          </w:p>
        </w:tc>
        <w:tc>
          <w:tcPr>
            <w:tcW w:w="3794" w:type="dxa"/>
          </w:tcPr>
          <w:p w14:paraId="393A0C6B" w14:textId="77777777" w:rsidR="00BB4649" w:rsidRPr="00F9618C" w:rsidRDefault="00BB4649" w:rsidP="00BB4649">
            <w:pPr>
              <w:pStyle w:val="TAL"/>
            </w:pPr>
            <w:r w:rsidRPr="00F9618C">
              <w:t xml:space="preserve">Contains the subscription information to be delivered to SMF for the </w:t>
            </w:r>
            <w:proofErr w:type="gramStart"/>
            <w:r w:rsidRPr="00F9618C">
              <w:t>UP path</w:t>
            </w:r>
            <w:proofErr w:type="gramEnd"/>
            <w:r w:rsidRPr="00F9618C">
              <w:t xml:space="preserve"> management events.</w:t>
            </w:r>
          </w:p>
        </w:tc>
        <w:tc>
          <w:tcPr>
            <w:tcW w:w="1897" w:type="dxa"/>
          </w:tcPr>
          <w:p w14:paraId="02FB24F0" w14:textId="77777777" w:rsidR="00BB4649" w:rsidRPr="00F9618C" w:rsidRDefault="00BB4649" w:rsidP="00BB4649">
            <w:pPr>
              <w:pStyle w:val="TAL"/>
            </w:pPr>
            <w:proofErr w:type="spellStart"/>
            <w:r w:rsidRPr="00F9618C">
              <w:t>InfluenceOnTrafficRouting</w:t>
            </w:r>
            <w:proofErr w:type="spellEnd"/>
          </w:p>
        </w:tc>
      </w:tr>
      <w:tr w:rsidR="00BB4649" w:rsidRPr="00F9618C" w14:paraId="4685C0E1" w14:textId="77777777" w:rsidTr="00AA1E50">
        <w:trPr>
          <w:cantSplit/>
          <w:trHeight w:val="284"/>
          <w:jc w:val="center"/>
        </w:trPr>
        <w:tc>
          <w:tcPr>
            <w:tcW w:w="1977" w:type="dxa"/>
          </w:tcPr>
          <w:p w14:paraId="5390DD63" w14:textId="77777777" w:rsidR="00BB4649" w:rsidRPr="00F9618C" w:rsidRDefault="00BB4649" w:rsidP="00BB4649">
            <w:pPr>
              <w:pStyle w:val="TAL"/>
            </w:pPr>
            <w:r w:rsidRPr="00F9618C">
              <w:t>Uri</w:t>
            </w:r>
          </w:p>
        </w:tc>
        <w:tc>
          <w:tcPr>
            <w:tcW w:w="1987" w:type="dxa"/>
          </w:tcPr>
          <w:p w14:paraId="7789F667" w14:textId="77777777" w:rsidR="00BB4649" w:rsidRPr="00F9618C" w:rsidRDefault="00BB4649" w:rsidP="00BB4649">
            <w:pPr>
              <w:pStyle w:val="TAL"/>
            </w:pPr>
            <w:r w:rsidRPr="00F9618C">
              <w:t>3GPP TS 29.571 [12]</w:t>
            </w:r>
          </w:p>
        </w:tc>
        <w:tc>
          <w:tcPr>
            <w:tcW w:w="3794" w:type="dxa"/>
          </w:tcPr>
          <w:p w14:paraId="02BECCA6" w14:textId="77777777" w:rsidR="00BB4649" w:rsidRPr="00F9618C" w:rsidRDefault="00BB4649" w:rsidP="00BB4649">
            <w:pPr>
              <w:pStyle w:val="TAL"/>
            </w:pPr>
            <w:r w:rsidRPr="00F9618C">
              <w:rPr>
                <w:lang w:eastAsia="zh-CN"/>
              </w:rPr>
              <w:t>String providing an URI.</w:t>
            </w:r>
          </w:p>
        </w:tc>
        <w:tc>
          <w:tcPr>
            <w:tcW w:w="1897" w:type="dxa"/>
          </w:tcPr>
          <w:p w14:paraId="6CBDC043" w14:textId="77777777" w:rsidR="00BB4649" w:rsidRPr="00F9618C" w:rsidRDefault="00BB4649" w:rsidP="00BB4649">
            <w:pPr>
              <w:pStyle w:val="TAL"/>
            </w:pPr>
          </w:p>
        </w:tc>
      </w:tr>
      <w:tr w:rsidR="00BB4649" w:rsidRPr="00F9618C" w14:paraId="5B6BF268" w14:textId="77777777" w:rsidTr="00AA1E50">
        <w:trPr>
          <w:cantSplit/>
          <w:trHeight w:val="284"/>
          <w:jc w:val="center"/>
        </w:trPr>
        <w:tc>
          <w:tcPr>
            <w:tcW w:w="1977" w:type="dxa"/>
          </w:tcPr>
          <w:p w14:paraId="14454FEF" w14:textId="77777777" w:rsidR="00BB4649" w:rsidRPr="00F9618C" w:rsidRDefault="00BB4649" w:rsidP="00BB4649">
            <w:pPr>
              <w:pStyle w:val="TAL"/>
            </w:pPr>
            <w:proofErr w:type="spellStart"/>
            <w:r w:rsidRPr="00F9618C">
              <w:rPr>
                <w:lang w:eastAsia="zh-CN"/>
              </w:rPr>
              <w:t>UrspEnforcementInfo</w:t>
            </w:r>
            <w:proofErr w:type="spellEnd"/>
          </w:p>
        </w:tc>
        <w:tc>
          <w:tcPr>
            <w:tcW w:w="1987" w:type="dxa"/>
          </w:tcPr>
          <w:p w14:paraId="42182F48" w14:textId="77777777" w:rsidR="00BB4649" w:rsidRPr="00F9618C" w:rsidRDefault="00BB4649" w:rsidP="00BB4649">
            <w:pPr>
              <w:pStyle w:val="TAL"/>
            </w:pPr>
            <w:r w:rsidRPr="00F9618C">
              <w:t>3GPP TS 29.512 [8]</w:t>
            </w:r>
          </w:p>
        </w:tc>
        <w:tc>
          <w:tcPr>
            <w:tcW w:w="3794" w:type="dxa"/>
          </w:tcPr>
          <w:p w14:paraId="34DAC47C" w14:textId="77777777" w:rsidR="00BB4649" w:rsidRPr="00F9618C" w:rsidRDefault="00BB4649" w:rsidP="00BB4649">
            <w:pPr>
              <w:pStyle w:val="TAL"/>
              <w:rPr>
                <w:lang w:eastAsia="zh-CN"/>
              </w:rPr>
            </w:pPr>
            <w:r w:rsidRPr="00F9618C">
              <w:rPr>
                <w:rFonts w:cs="Arial"/>
                <w:szCs w:val="18"/>
              </w:rPr>
              <w:t>Contains the URSP rule enforcement information from the UE.</w:t>
            </w:r>
          </w:p>
        </w:tc>
        <w:tc>
          <w:tcPr>
            <w:tcW w:w="1897" w:type="dxa"/>
          </w:tcPr>
          <w:p w14:paraId="47B08F08" w14:textId="77777777" w:rsidR="00BB4649" w:rsidRPr="00F9618C" w:rsidRDefault="00BB4649" w:rsidP="00BB4649">
            <w:pPr>
              <w:pStyle w:val="TAL"/>
            </w:pPr>
            <w:proofErr w:type="spellStart"/>
            <w:r w:rsidRPr="00F9618C">
              <w:t>URSPEnforcement</w:t>
            </w:r>
            <w:proofErr w:type="spellEnd"/>
          </w:p>
        </w:tc>
      </w:tr>
      <w:tr w:rsidR="00BB4649" w:rsidRPr="00F9618C" w14:paraId="4BDF778F" w14:textId="77777777" w:rsidTr="00AA1E50">
        <w:trPr>
          <w:cantSplit/>
          <w:trHeight w:val="284"/>
          <w:jc w:val="center"/>
        </w:trPr>
        <w:tc>
          <w:tcPr>
            <w:tcW w:w="1977" w:type="dxa"/>
          </w:tcPr>
          <w:p w14:paraId="573F6B14" w14:textId="77777777" w:rsidR="00BB4649" w:rsidRPr="00F9618C" w:rsidRDefault="00BB4649" w:rsidP="00BB4649">
            <w:pPr>
              <w:pStyle w:val="TAL"/>
            </w:pPr>
            <w:proofErr w:type="spellStart"/>
            <w:r w:rsidRPr="00F9618C">
              <w:rPr>
                <w:lang w:eastAsia="zh-CN"/>
              </w:rPr>
              <w:t>UsageThreshold</w:t>
            </w:r>
            <w:proofErr w:type="spellEnd"/>
          </w:p>
        </w:tc>
        <w:tc>
          <w:tcPr>
            <w:tcW w:w="1987" w:type="dxa"/>
          </w:tcPr>
          <w:p w14:paraId="36FBBC4D" w14:textId="77777777" w:rsidR="00BB4649" w:rsidRPr="00F9618C" w:rsidRDefault="00BB4649" w:rsidP="00BB4649">
            <w:pPr>
              <w:pStyle w:val="TAL"/>
            </w:pPr>
            <w:r w:rsidRPr="00F9618C">
              <w:t>3GPP TS 29.122 [15]</w:t>
            </w:r>
          </w:p>
        </w:tc>
        <w:tc>
          <w:tcPr>
            <w:tcW w:w="3794" w:type="dxa"/>
          </w:tcPr>
          <w:p w14:paraId="7273AE3C" w14:textId="77777777" w:rsidR="00BB4649" w:rsidRPr="00F9618C" w:rsidRDefault="00BB4649" w:rsidP="00BB4649">
            <w:pPr>
              <w:pStyle w:val="TAL"/>
            </w:pPr>
            <w:r w:rsidRPr="00F9618C">
              <w:rPr>
                <w:rFonts w:cs="Arial"/>
                <w:szCs w:val="18"/>
              </w:rPr>
              <w:t>Usage Thresholds.</w:t>
            </w:r>
          </w:p>
        </w:tc>
        <w:tc>
          <w:tcPr>
            <w:tcW w:w="1897" w:type="dxa"/>
          </w:tcPr>
          <w:p w14:paraId="5AF032F3" w14:textId="77777777" w:rsidR="00BB4649" w:rsidRPr="00F9618C" w:rsidRDefault="00BB4649" w:rsidP="00BB4649">
            <w:pPr>
              <w:pStyle w:val="TAL"/>
            </w:pPr>
            <w:proofErr w:type="spellStart"/>
            <w:r w:rsidRPr="00F9618C">
              <w:t>SponsoredConnectivity</w:t>
            </w:r>
            <w:proofErr w:type="spellEnd"/>
          </w:p>
        </w:tc>
      </w:tr>
      <w:tr w:rsidR="00BB4649" w:rsidRPr="00F9618C" w14:paraId="48CBDCFD" w14:textId="77777777" w:rsidTr="00AA1E50">
        <w:trPr>
          <w:cantSplit/>
          <w:trHeight w:val="284"/>
          <w:jc w:val="center"/>
        </w:trPr>
        <w:tc>
          <w:tcPr>
            <w:tcW w:w="1977" w:type="dxa"/>
          </w:tcPr>
          <w:p w14:paraId="56FA7646" w14:textId="77777777" w:rsidR="00BB4649" w:rsidRPr="00F9618C" w:rsidRDefault="00BB4649" w:rsidP="00BB4649">
            <w:pPr>
              <w:pStyle w:val="TAL"/>
              <w:rPr>
                <w:lang w:eastAsia="zh-CN"/>
              </w:rPr>
            </w:pPr>
            <w:proofErr w:type="spellStart"/>
            <w:r w:rsidRPr="00F9618C">
              <w:rPr>
                <w:lang w:eastAsia="zh-CN"/>
              </w:rPr>
              <w:t>UsageThresholdRm</w:t>
            </w:r>
            <w:proofErr w:type="spellEnd"/>
          </w:p>
        </w:tc>
        <w:tc>
          <w:tcPr>
            <w:tcW w:w="1987" w:type="dxa"/>
          </w:tcPr>
          <w:p w14:paraId="619846A6" w14:textId="77777777" w:rsidR="00BB4649" w:rsidRPr="00F9618C" w:rsidRDefault="00BB4649" w:rsidP="00BB4649">
            <w:pPr>
              <w:pStyle w:val="TAL"/>
            </w:pPr>
            <w:r w:rsidRPr="00F9618C">
              <w:t>3GPP TS 29.122 [15]</w:t>
            </w:r>
          </w:p>
        </w:tc>
        <w:tc>
          <w:tcPr>
            <w:tcW w:w="3794" w:type="dxa"/>
          </w:tcPr>
          <w:p w14:paraId="29DB4BBC" w14:textId="77777777" w:rsidR="00BB4649" w:rsidRPr="00F9618C" w:rsidRDefault="00BB4649" w:rsidP="00BB4649">
            <w:pPr>
              <w:pStyle w:val="TAL"/>
              <w:rPr>
                <w:rFonts w:cs="Arial"/>
                <w:szCs w:val="18"/>
              </w:rPr>
            </w:pPr>
            <w:r w:rsidRPr="00F9618C">
              <w:t>This data type is defined in the same way as the "</w:t>
            </w:r>
            <w:proofErr w:type="spellStart"/>
            <w:r w:rsidRPr="00F9618C">
              <w:t>UsageThreshold</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CF547AF" w14:textId="77777777" w:rsidR="00BB4649" w:rsidRPr="00F9618C" w:rsidRDefault="00BB4649" w:rsidP="00BB4649">
            <w:pPr>
              <w:pStyle w:val="TAL"/>
            </w:pPr>
            <w:proofErr w:type="spellStart"/>
            <w:r w:rsidRPr="00F9618C">
              <w:t>SponsoredConnectivity</w:t>
            </w:r>
            <w:proofErr w:type="spellEnd"/>
          </w:p>
        </w:tc>
      </w:tr>
      <w:tr w:rsidR="00BB4649" w:rsidRPr="00F9618C" w14:paraId="2FE3BDEB" w14:textId="77777777" w:rsidTr="00AA1E50">
        <w:trPr>
          <w:cantSplit/>
          <w:trHeight w:val="284"/>
          <w:jc w:val="center"/>
        </w:trPr>
        <w:tc>
          <w:tcPr>
            <w:tcW w:w="1977" w:type="dxa"/>
          </w:tcPr>
          <w:p w14:paraId="4FE9BCA3" w14:textId="77777777" w:rsidR="00BB4649" w:rsidRPr="00F9618C" w:rsidRDefault="00BB4649" w:rsidP="00BB4649">
            <w:pPr>
              <w:pStyle w:val="TAL"/>
              <w:rPr>
                <w:lang w:eastAsia="zh-CN"/>
              </w:rPr>
            </w:pPr>
            <w:proofErr w:type="spellStart"/>
            <w:r w:rsidRPr="00F9618C">
              <w:rPr>
                <w:lang w:eastAsia="zh-CN"/>
              </w:rPr>
              <w:lastRenderedPageBreak/>
              <w:t>UserLocation</w:t>
            </w:r>
            <w:proofErr w:type="spellEnd"/>
          </w:p>
        </w:tc>
        <w:tc>
          <w:tcPr>
            <w:tcW w:w="1987" w:type="dxa"/>
          </w:tcPr>
          <w:p w14:paraId="54F6942D" w14:textId="77777777" w:rsidR="00BB4649" w:rsidRPr="00F9618C" w:rsidRDefault="00BB4649" w:rsidP="00BB4649">
            <w:pPr>
              <w:pStyle w:val="TAL"/>
            </w:pPr>
            <w:r w:rsidRPr="00F9618C">
              <w:t>3GPP TS 29.571 [12]</w:t>
            </w:r>
          </w:p>
        </w:tc>
        <w:tc>
          <w:tcPr>
            <w:tcW w:w="3794" w:type="dxa"/>
          </w:tcPr>
          <w:p w14:paraId="129F6FD2" w14:textId="77777777" w:rsidR="00BB4649" w:rsidRPr="00F9618C" w:rsidRDefault="00BB4649" w:rsidP="00BB4649">
            <w:pPr>
              <w:pStyle w:val="TAL"/>
            </w:pPr>
            <w:r w:rsidRPr="00F9618C">
              <w:rPr>
                <w:rFonts w:cs="Arial"/>
                <w:szCs w:val="18"/>
              </w:rPr>
              <w:t>User Location(s).</w:t>
            </w:r>
          </w:p>
        </w:tc>
        <w:tc>
          <w:tcPr>
            <w:tcW w:w="1897" w:type="dxa"/>
          </w:tcPr>
          <w:p w14:paraId="09918D3B" w14:textId="77777777" w:rsidR="00BB4649" w:rsidRPr="00F9618C" w:rsidRDefault="00BB4649" w:rsidP="00BB4649">
            <w:pPr>
              <w:pStyle w:val="TAL"/>
            </w:pPr>
            <w:proofErr w:type="spellStart"/>
            <w:r w:rsidRPr="00F9618C">
              <w:t>NetLoc</w:t>
            </w:r>
            <w:proofErr w:type="spellEnd"/>
          </w:p>
        </w:tc>
      </w:tr>
      <w:bookmarkEnd w:id="43"/>
    </w:tbl>
    <w:p w14:paraId="5CABE9F2" w14:textId="77777777" w:rsidR="0081478B" w:rsidRDefault="0081478B" w:rsidP="001F2EE9"/>
    <w:p w14:paraId="67F97496" w14:textId="77777777" w:rsidR="007A5BB6" w:rsidRPr="00B61815" w:rsidRDefault="007A5BB6" w:rsidP="007A5B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DC5265F" w14:textId="77777777" w:rsidR="00010074" w:rsidRDefault="00010074" w:rsidP="00010074">
      <w:pPr>
        <w:pStyle w:val="Heading4"/>
      </w:pPr>
      <w:bookmarkStart w:id="54" w:name="_Toc28012461"/>
      <w:bookmarkStart w:id="55" w:name="_Toc36038419"/>
      <w:bookmarkStart w:id="56" w:name="_Toc45133689"/>
      <w:bookmarkStart w:id="57" w:name="_Toc51762443"/>
      <w:bookmarkStart w:id="58" w:name="_Toc59017015"/>
      <w:bookmarkStart w:id="59" w:name="_Toc129338935"/>
      <w:bookmarkStart w:id="60" w:name="_Toc191627140"/>
      <w:r>
        <w:lastRenderedPageBreak/>
        <w:t>5.6.2.7</w:t>
      </w:r>
      <w:r>
        <w:tab/>
        <w:t xml:space="preserve">Type </w:t>
      </w:r>
      <w:proofErr w:type="spellStart"/>
      <w:r>
        <w:t>MediaComponent</w:t>
      </w:r>
      <w:bookmarkEnd w:id="54"/>
      <w:bookmarkEnd w:id="55"/>
      <w:bookmarkEnd w:id="56"/>
      <w:bookmarkEnd w:id="57"/>
      <w:bookmarkEnd w:id="58"/>
      <w:bookmarkEnd w:id="59"/>
      <w:bookmarkEnd w:id="60"/>
      <w:proofErr w:type="spellEnd"/>
    </w:p>
    <w:p w14:paraId="7F5DD91C" w14:textId="77777777" w:rsidR="00010074" w:rsidRDefault="00010074" w:rsidP="00010074">
      <w:pPr>
        <w:pStyle w:val="TH"/>
      </w:pPr>
      <w:r>
        <w:t xml:space="preserve">Table 5.6.2.7-1: Definition of type </w:t>
      </w:r>
      <w:proofErr w:type="spellStart"/>
      <w:r>
        <w:t>MediaComponent</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37"/>
        <w:gridCol w:w="36"/>
        <w:gridCol w:w="1373"/>
        <w:gridCol w:w="36"/>
      </w:tblGrid>
      <w:tr w:rsidR="00010074" w14:paraId="61EC5C52" w14:textId="77777777" w:rsidTr="00010074">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5EF5C4" w14:textId="77777777" w:rsidR="00010074" w:rsidRDefault="00010074">
            <w:pPr>
              <w:pStyle w:val="TAH"/>
            </w:pPr>
            <w:r>
              <w:lastRenderedPageBreak/>
              <w:t>Attribute name</w:t>
            </w:r>
          </w:p>
        </w:tc>
        <w:tc>
          <w:tcPr>
            <w:tcW w:w="18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C073DF1" w14:textId="77777777" w:rsidR="00010074" w:rsidRDefault="00010074">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CE002F2" w14:textId="77777777" w:rsidR="00010074" w:rsidRDefault="00010074">
            <w:pPr>
              <w:pStyle w:val="TAH"/>
            </w:pPr>
            <w: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8DDC0D4" w14:textId="77777777" w:rsidR="00010074" w:rsidRDefault="00010074">
            <w:pPr>
              <w:pStyle w:val="TAH"/>
            </w:pPr>
            <w:r>
              <w:t>Cardinality</w:t>
            </w:r>
          </w:p>
        </w:tc>
        <w:tc>
          <w:tcPr>
            <w:tcW w:w="32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E3B405B" w14:textId="77777777" w:rsidR="00010074" w:rsidRDefault="00010074">
            <w:pPr>
              <w:pStyle w:val="TAH"/>
            </w:pPr>
            <w: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220DDDE" w14:textId="77777777" w:rsidR="00010074" w:rsidRDefault="00010074">
            <w:pPr>
              <w:pStyle w:val="TAH"/>
            </w:pPr>
            <w:r>
              <w:t>Applicability</w:t>
            </w:r>
          </w:p>
        </w:tc>
      </w:tr>
      <w:tr w:rsidR="00010074" w14:paraId="69A4981D"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9EAB5A" w14:textId="77777777" w:rsidR="00010074" w:rsidRDefault="00010074">
            <w:pPr>
              <w:pStyle w:val="TAL"/>
            </w:pPr>
            <w:proofErr w:type="spellStart"/>
            <w:r>
              <w:t>afAppId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3920754F" w14:textId="77777777" w:rsidR="00010074" w:rsidRDefault="00010074">
            <w:pPr>
              <w:pStyle w:val="TAL"/>
            </w:pPr>
            <w:proofErr w:type="spellStart"/>
            <w:r>
              <w:t>AfAppId</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D413AD5"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A7ABCC5"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1A89EAC" w14:textId="77777777" w:rsidR="00010074" w:rsidRDefault="00010074">
            <w:pPr>
              <w:pStyle w:val="TAL"/>
            </w:pPr>
            <w:r>
              <w:t>Contains information that identifies the particular service the AF session belongs to.</w:t>
            </w:r>
          </w:p>
        </w:tc>
        <w:tc>
          <w:tcPr>
            <w:tcW w:w="1408" w:type="dxa"/>
            <w:gridSpan w:val="2"/>
            <w:tcBorders>
              <w:top w:val="single" w:sz="6" w:space="0" w:color="auto"/>
              <w:left w:val="single" w:sz="6" w:space="0" w:color="auto"/>
              <w:bottom w:val="single" w:sz="6" w:space="0" w:color="auto"/>
              <w:right w:val="single" w:sz="6" w:space="0" w:color="auto"/>
            </w:tcBorders>
          </w:tcPr>
          <w:p w14:paraId="0CDBDC71" w14:textId="77777777" w:rsidR="00010074" w:rsidRDefault="00010074">
            <w:pPr>
              <w:pStyle w:val="TAL"/>
            </w:pPr>
          </w:p>
        </w:tc>
      </w:tr>
      <w:tr w:rsidR="00010074" w14:paraId="36C1FDA3"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A6C9229" w14:textId="77777777" w:rsidR="00010074" w:rsidRDefault="00010074">
            <w:pPr>
              <w:pStyle w:val="TAL"/>
            </w:pPr>
            <w:proofErr w:type="spellStart"/>
            <w:r>
              <w:t>afRoutReq</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23011DF" w14:textId="77777777" w:rsidR="00010074" w:rsidRDefault="00010074">
            <w:pPr>
              <w:pStyle w:val="TAL"/>
            </w:pPr>
            <w:proofErr w:type="spellStart"/>
            <w:r>
              <w:t>AfRoutingRequirement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92A9630"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1D0AB25"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D428002" w14:textId="77777777" w:rsidR="00010074" w:rsidRDefault="00010074">
            <w:pPr>
              <w:pStyle w:val="TAL"/>
            </w:pPr>
            <w:r>
              <w:t>Indicates the AF traffic routing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5B35B733" w14:textId="77777777" w:rsidR="00010074" w:rsidRDefault="00010074">
            <w:pPr>
              <w:pStyle w:val="TAL"/>
            </w:pPr>
            <w:proofErr w:type="spellStart"/>
            <w:r>
              <w:t>InfluenceOnTrafficRouting</w:t>
            </w:r>
            <w:proofErr w:type="spellEnd"/>
          </w:p>
        </w:tc>
      </w:tr>
      <w:tr w:rsidR="00010074" w14:paraId="2A977503"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2C3573" w14:textId="77777777" w:rsidR="00010074" w:rsidRDefault="00010074">
            <w:pPr>
              <w:pStyle w:val="TAL"/>
            </w:pPr>
            <w:proofErr w:type="spellStart"/>
            <w:r>
              <w:t>afSfcReq</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A0B5171" w14:textId="77777777" w:rsidR="00010074" w:rsidRDefault="00010074">
            <w:pPr>
              <w:pStyle w:val="TAL"/>
            </w:pPr>
            <w:proofErr w:type="spellStart"/>
            <w:r>
              <w:t>AfSfcRequirement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F4065FF"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495AA8D"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CBC9E90" w14:textId="77777777" w:rsidR="00010074" w:rsidRDefault="00010074">
            <w:pPr>
              <w:pStyle w:val="TAL"/>
            </w:pPr>
            <w:r>
              <w:t>Indicates the AF requirements on steering traffic to a pre-configured chain of service functions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6B1BF51E" w14:textId="77777777" w:rsidR="00010074" w:rsidRDefault="00010074">
            <w:pPr>
              <w:pStyle w:val="TAL"/>
            </w:pPr>
            <w:r>
              <w:t>SFC</w:t>
            </w:r>
          </w:p>
        </w:tc>
      </w:tr>
      <w:tr w:rsidR="00010074" w14:paraId="6936CD46"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70CA56" w14:textId="77777777" w:rsidR="00010074" w:rsidRDefault="00010074">
            <w:pPr>
              <w:pStyle w:val="TAL"/>
            </w:pPr>
            <w:proofErr w:type="spellStart"/>
            <w:r>
              <w:t>afHdrReq</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50EFB56" w14:textId="77777777" w:rsidR="00010074" w:rsidRDefault="00010074">
            <w:pPr>
              <w:pStyle w:val="TAL"/>
            </w:pPr>
            <w:proofErr w:type="spellStart"/>
            <w:r>
              <w:t>AfHeaderHandlingControlInfo</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ACD17FD"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91E2798"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4E1AE29" w14:textId="77777777" w:rsidR="00010074" w:rsidRDefault="00010074">
            <w:pPr>
              <w:pStyle w:val="TAL"/>
            </w:pPr>
            <w:r>
              <w:t>Indicates the AF handling of payload headers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40E340B9" w14:textId="77777777" w:rsidR="00010074" w:rsidRDefault="00010074">
            <w:pPr>
              <w:pStyle w:val="TAL"/>
            </w:pPr>
            <w:proofErr w:type="spellStart"/>
            <w:r>
              <w:t>HeaderHandling</w:t>
            </w:r>
            <w:proofErr w:type="spellEnd"/>
          </w:p>
        </w:tc>
      </w:tr>
      <w:tr w:rsidR="00010074" w14:paraId="48257E84"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66DEEFC" w14:textId="77777777" w:rsidR="00010074" w:rsidRDefault="00010074">
            <w:pPr>
              <w:pStyle w:val="TAL"/>
            </w:pPr>
            <w:proofErr w:type="spellStart"/>
            <w:r>
              <w:rPr>
                <w:lang w:eastAsia="zh-CN"/>
              </w:rPr>
              <w:t>qosReference</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27643B6" w14:textId="77777777" w:rsidR="00010074" w:rsidRDefault="00010074">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E109B39"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E1FA829"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F82E730" w14:textId="77777777" w:rsidR="00010074" w:rsidRDefault="00010074">
            <w:pPr>
              <w:pStyle w:val="TAL"/>
            </w:pPr>
            <w:r>
              <w:rPr>
                <w:lang w:eastAsia="zh-CN"/>
              </w:rPr>
              <w:t>Identifies a pre-defined QoS information</w:t>
            </w:r>
            <w: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BEC026B" w14:textId="77777777" w:rsidR="00010074" w:rsidRDefault="00010074">
            <w:pPr>
              <w:pStyle w:val="TAL"/>
            </w:pPr>
            <w:proofErr w:type="spellStart"/>
            <w:r>
              <w:t>AuthorizationWithRequiredQoS</w:t>
            </w:r>
            <w:proofErr w:type="spellEnd"/>
          </w:p>
        </w:tc>
      </w:tr>
      <w:tr w:rsidR="00010074" w14:paraId="37B4FA53"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17357E8" w14:textId="77777777" w:rsidR="00010074" w:rsidRDefault="00010074">
            <w:pPr>
              <w:pStyle w:val="TAL"/>
            </w:pPr>
            <w:proofErr w:type="spellStart"/>
            <w:r>
              <w:rPr>
                <w:lang w:eastAsia="zh-CN"/>
              </w:rPr>
              <w:t>altSerReqs</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210043D6" w14:textId="77777777" w:rsidR="00010074" w:rsidRDefault="00010074">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2373971" w14:textId="77777777" w:rsidR="00010074" w:rsidRDefault="00010074">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BA36F94" w14:textId="77777777" w:rsidR="00010074" w:rsidRDefault="00010074">
            <w:pPr>
              <w:pStyle w:val="TAC"/>
            </w:pPr>
            <w:proofErr w:type="gramStart"/>
            <w:r>
              <w:t>1..N</w:t>
            </w:r>
            <w:proofErr w:type="gramEnd"/>
          </w:p>
        </w:tc>
        <w:tc>
          <w:tcPr>
            <w:tcW w:w="3271" w:type="dxa"/>
            <w:gridSpan w:val="2"/>
            <w:tcBorders>
              <w:top w:val="single" w:sz="6" w:space="0" w:color="auto"/>
              <w:left w:val="single" w:sz="6" w:space="0" w:color="auto"/>
              <w:bottom w:val="single" w:sz="6" w:space="0" w:color="auto"/>
              <w:right w:val="single" w:sz="6" w:space="0" w:color="auto"/>
            </w:tcBorders>
            <w:hideMark/>
          </w:tcPr>
          <w:p w14:paraId="07FC5E34" w14:textId="77777777" w:rsidR="00010074" w:rsidRDefault="00010074">
            <w:pPr>
              <w:pStyle w:val="TAL"/>
            </w:pPr>
            <w:r>
              <w:t xml:space="preserve">Ordered list of alternative service requirements </w:t>
            </w:r>
            <w:r>
              <w:rPr>
                <w:rFonts w:eastAsia="Times New Roman"/>
              </w:rPr>
              <w:t>that include a set of QoS references</w:t>
            </w:r>
            <w:r>
              <w:t xml:space="preserve">. The lower the index of the array for a given entry, the higher the </w:t>
            </w:r>
            <w:proofErr w:type="gramStart"/>
            <w:r>
              <w:t>priority.(</w:t>
            </w:r>
            <w:proofErr w:type="gramEnd"/>
            <w:r>
              <w:t>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77B6B7C5" w14:textId="77777777" w:rsidR="00010074" w:rsidRDefault="00010074">
            <w:pPr>
              <w:pStyle w:val="TAL"/>
            </w:pPr>
            <w:proofErr w:type="spellStart"/>
            <w:r>
              <w:t>AuthorizationWithRequiredQoS</w:t>
            </w:r>
            <w:proofErr w:type="spellEnd"/>
          </w:p>
        </w:tc>
      </w:tr>
      <w:tr w:rsidR="00010074" w14:paraId="7A56B155"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F42270" w14:textId="77777777" w:rsidR="00010074" w:rsidRDefault="00010074">
            <w:pPr>
              <w:pStyle w:val="TAL"/>
              <w:rPr>
                <w:lang w:eastAsia="zh-CN"/>
              </w:rPr>
            </w:pPr>
            <w:proofErr w:type="spellStart"/>
            <w:r>
              <w:rPr>
                <w:lang w:eastAsia="zh-CN"/>
              </w:rPr>
              <w:t>altSerReqsData</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14D9E5D4" w14:textId="77777777" w:rsidR="00010074" w:rsidRDefault="00010074">
            <w:pPr>
              <w:pStyle w:val="TAL"/>
            </w:pPr>
            <w:proofErr w:type="gramStart"/>
            <w:r>
              <w:t>array(</w:t>
            </w:r>
            <w:proofErr w:type="spellStart"/>
            <w:proofErr w:type="gramEnd"/>
            <w:r>
              <w:t>AlternativeServiceRequirementsData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06529FE8"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ACD2900" w14:textId="77777777" w:rsidR="00010074" w:rsidRDefault="00010074">
            <w:pPr>
              <w:pStyle w:val="TAC"/>
            </w:pPr>
            <w:proofErr w:type="gramStart"/>
            <w:r>
              <w:t>1..N</w:t>
            </w:r>
            <w:proofErr w:type="gramEnd"/>
          </w:p>
        </w:tc>
        <w:tc>
          <w:tcPr>
            <w:tcW w:w="3271" w:type="dxa"/>
            <w:gridSpan w:val="2"/>
            <w:tcBorders>
              <w:top w:val="single" w:sz="6" w:space="0" w:color="auto"/>
              <w:left w:val="single" w:sz="6" w:space="0" w:color="auto"/>
              <w:bottom w:val="single" w:sz="6" w:space="0" w:color="auto"/>
              <w:right w:val="single" w:sz="6" w:space="0" w:color="auto"/>
            </w:tcBorders>
            <w:hideMark/>
          </w:tcPr>
          <w:p w14:paraId="1BAAB4CD" w14:textId="77777777" w:rsidR="00010074" w:rsidRDefault="00010074">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7EE6E11A" w14:textId="77777777" w:rsidR="00010074" w:rsidRDefault="00010074">
            <w:pPr>
              <w:pStyle w:val="TAL"/>
            </w:pPr>
            <w:proofErr w:type="spellStart"/>
            <w:r>
              <w:rPr>
                <w:rFonts w:eastAsia="Times New Roman"/>
              </w:rPr>
              <w:t>AltSerReqsWithIndQoS</w:t>
            </w:r>
            <w:proofErr w:type="spellEnd"/>
          </w:p>
        </w:tc>
      </w:tr>
      <w:tr w:rsidR="00010074" w14:paraId="4A58FE62"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ADDF2B4" w14:textId="77777777" w:rsidR="00010074" w:rsidRDefault="00010074">
            <w:pPr>
              <w:pStyle w:val="TAL"/>
              <w:rPr>
                <w:lang w:eastAsia="zh-CN"/>
              </w:rPr>
            </w:pPr>
            <w:proofErr w:type="spellStart"/>
            <w:r>
              <w:rPr>
                <w:lang w:eastAsia="zh-CN"/>
              </w:rPr>
              <w:t>disUeNotif</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5FB4C1B9" w14:textId="77777777" w:rsidR="00010074" w:rsidRDefault="00010074">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478CA6C"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8FA6083" w14:textId="77777777" w:rsidR="00010074" w:rsidRDefault="00010074">
            <w:pPr>
              <w:pStyle w:val="TAC"/>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8553BCF" w14:textId="77777777" w:rsidR="00010074" w:rsidRDefault="00010074">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Borders>
              <w:top w:val="single" w:sz="6" w:space="0" w:color="auto"/>
              <w:left w:val="single" w:sz="6" w:space="0" w:color="auto"/>
              <w:bottom w:val="single" w:sz="6" w:space="0" w:color="auto"/>
              <w:right w:val="single" w:sz="6" w:space="0" w:color="auto"/>
            </w:tcBorders>
            <w:hideMark/>
          </w:tcPr>
          <w:p w14:paraId="58E45335" w14:textId="77777777" w:rsidR="00010074" w:rsidRDefault="00010074">
            <w:pPr>
              <w:pStyle w:val="TAL"/>
            </w:pPr>
            <w:proofErr w:type="spellStart"/>
            <w:r>
              <w:rPr>
                <w:lang w:eastAsia="zh-CN"/>
              </w:rPr>
              <w:t>DisableUENotification</w:t>
            </w:r>
            <w:proofErr w:type="spellEnd"/>
          </w:p>
        </w:tc>
      </w:tr>
      <w:tr w:rsidR="00010074" w14:paraId="5FFC38C3"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323BF2E" w14:textId="77777777" w:rsidR="00010074" w:rsidRDefault="00010074">
            <w:pPr>
              <w:pStyle w:val="TAL"/>
            </w:pPr>
            <w:proofErr w:type="spellStart"/>
            <w:r>
              <w:t>contVer</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1D6A2FCA" w14:textId="77777777" w:rsidR="00010074" w:rsidRDefault="00010074">
            <w:pPr>
              <w:pStyle w:val="TAL"/>
            </w:pPr>
            <w:proofErr w:type="spellStart"/>
            <w:r>
              <w:t>ContentVersion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DB81753"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A6394CE"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95091E2" w14:textId="77777777" w:rsidR="00010074" w:rsidRDefault="00010074">
            <w:pPr>
              <w:pStyle w:val="TAL"/>
            </w:pPr>
            <w:r>
              <w:t>Represents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72F945EB" w14:textId="77777777" w:rsidR="00010074" w:rsidRDefault="00010074">
            <w:pPr>
              <w:pStyle w:val="TAL"/>
            </w:pPr>
            <w:proofErr w:type="spellStart"/>
            <w:r>
              <w:t>MediaComponentVersioning</w:t>
            </w:r>
            <w:proofErr w:type="spellEnd"/>
          </w:p>
        </w:tc>
      </w:tr>
      <w:tr w:rsidR="00010074" w14:paraId="0A9BF7D8"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A1A7C5C" w14:textId="77777777" w:rsidR="00010074" w:rsidRDefault="00010074">
            <w:pPr>
              <w:pStyle w:val="TAL"/>
            </w:pPr>
            <w:proofErr w:type="spellStart"/>
            <w:r>
              <w:t>desMaxLatency</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1521C85D" w14:textId="77777777" w:rsidR="00010074" w:rsidRDefault="00010074">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4C1063B0"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BCD30DA"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9D7F3D5" w14:textId="77777777" w:rsidR="00010074" w:rsidRDefault="00010074">
            <w:pPr>
              <w:pStyle w:val="TAL"/>
            </w:pPr>
            <w:r>
              <w:t>Indicates</w:t>
            </w:r>
            <w:r>
              <w:rPr>
                <w:lang w:eastAsia="zh-CN"/>
              </w:rPr>
              <w:t xml:space="preserve"> a </w:t>
            </w:r>
            <w:r>
              <w:t>maximum desirable transport level packet latency in milliseconds.</w:t>
            </w:r>
          </w:p>
        </w:tc>
        <w:tc>
          <w:tcPr>
            <w:tcW w:w="1408" w:type="dxa"/>
            <w:gridSpan w:val="2"/>
            <w:tcBorders>
              <w:top w:val="single" w:sz="6" w:space="0" w:color="auto"/>
              <w:left w:val="single" w:sz="6" w:space="0" w:color="auto"/>
              <w:bottom w:val="single" w:sz="6" w:space="0" w:color="auto"/>
              <w:right w:val="single" w:sz="6" w:space="0" w:color="auto"/>
            </w:tcBorders>
            <w:hideMark/>
          </w:tcPr>
          <w:p w14:paraId="6CB22E02" w14:textId="77777777" w:rsidR="00010074" w:rsidRDefault="00010074">
            <w:pPr>
              <w:pStyle w:val="TAL"/>
            </w:pPr>
            <w:r>
              <w:t xml:space="preserve">FLUS, </w:t>
            </w:r>
            <w:proofErr w:type="spellStart"/>
            <w:r>
              <w:t>QoSHint</w:t>
            </w:r>
            <w:proofErr w:type="spellEnd"/>
          </w:p>
        </w:tc>
      </w:tr>
      <w:tr w:rsidR="00010074" w14:paraId="0BF4F4AC"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7FC95A" w14:textId="77777777" w:rsidR="00010074" w:rsidRDefault="00010074">
            <w:pPr>
              <w:pStyle w:val="TAL"/>
            </w:pPr>
            <w:proofErr w:type="spellStart"/>
            <w:r>
              <w:t>desMaxLoss</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D5C37CB" w14:textId="77777777" w:rsidR="00010074" w:rsidRDefault="00010074">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05D54622"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1F042AB"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93A7C6D" w14:textId="77777777" w:rsidR="00010074" w:rsidRDefault="00010074">
            <w:pPr>
              <w:pStyle w:val="TAL"/>
            </w:pPr>
            <w:r>
              <w:t>Indicates the maximum desirable transport level packet loss rate in percent (without "%" sign).</w:t>
            </w:r>
          </w:p>
        </w:tc>
        <w:tc>
          <w:tcPr>
            <w:tcW w:w="1408" w:type="dxa"/>
            <w:gridSpan w:val="2"/>
            <w:tcBorders>
              <w:top w:val="single" w:sz="6" w:space="0" w:color="auto"/>
              <w:left w:val="single" w:sz="6" w:space="0" w:color="auto"/>
              <w:bottom w:val="single" w:sz="6" w:space="0" w:color="auto"/>
              <w:right w:val="single" w:sz="6" w:space="0" w:color="auto"/>
            </w:tcBorders>
            <w:hideMark/>
          </w:tcPr>
          <w:p w14:paraId="33C4476D" w14:textId="77777777" w:rsidR="00010074" w:rsidRDefault="00010074">
            <w:pPr>
              <w:pStyle w:val="TAL"/>
            </w:pPr>
            <w:r>
              <w:t xml:space="preserve">FLUS, </w:t>
            </w:r>
            <w:proofErr w:type="spellStart"/>
            <w:r>
              <w:t>QoSHint</w:t>
            </w:r>
            <w:proofErr w:type="spellEnd"/>
          </w:p>
        </w:tc>
      </w:tr>
      <w:tr w:rsidR="00010074" w14:paraId="56975194"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5B1651" w14:textId="77777777" w:rsidR="00010074" w:rsidRDefault="00010074">
            <w:pPr>
              <w:pStyle w:val="TAL"/>
            </w:pPr>
            <w:proofErr w:type="spellStart"/>
            <w:r>
              <w:t>flusId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474053A" w14:textId="77777777" w:rsidR="00010074" w:rsidRDefault="00010074">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1F9802D"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BB70CCB"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872CEC5" w14:textId="77777777" w:rsidR="00010074" w:rsidRDefault="00010074">
            <w:pPr>
              <w:pStyle w:val="TAL"/>
            </w:pPr>
            <w:r>
              <w:t>Indicates that the media component is used for FLUS media.</w:t>
            </w:r>
          </w:p>
          <w:p w14:paraId="27731B55" w14:textId="77777777" w:rsidR="00010074" w:rsidRDefault="00010074">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05EC5576" w14:textId="77777777" w:rsidR="00010074" w:rsidRDefault="00010074">
            <w:pPr>
              <w:pStyle w:val="TAL"/>
            </w:pPr>
            <w:r>
              <w:t>FLUS</w:t>
            </w:r>
          </w:p>
        </w:tc>
      </w:tr>
      <w:tr w:rsidR="00010074" w14:paraId="1BC33317"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218013" w14:textId="77777777" w:rsidR="00010074" w:rsidRDefault="00010074">
            <w:pPr>
              <w:pStyle w:val="TAL"/>
            </w:pPr>
            <w:proofErr w:type="spellStart"/>
            <w:r>
              <w:t>medCompN</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E3AFC31" w14:textId="77777777" w:rsidR="00010074" w:rsidRDefault="00010074">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47E9D2D8" w14:textId="77777777" w:rsidR="00010074" w:rsidRDefault="00010074">
            <w:pPr>
              <w:pStyle w:val="TAC"/>
            </w:pPr>
            <w: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704A89A6" w14:textId="77777777" w:rsidR="00010074" w:rsidRDefault="00010074">
            <w:pPr>
              <w:pStyle w:val="TAC"/>
            </w:pPr>
            <w:r>
              <w:t>1</w:t>
            </w:r>
          </w:p>
        </w:tc>
        <w:tc>
          <w:tcPr>
            <w:tcW w:w="3271" w:type="dxa"/>
            <w:gridSpan w:val="2"/>
            <w:tcBorders>
              <w:top w:val="single" w:sz="6" w:space="0" w:color="auto"/>
              <w:left w:val="single" w:sz="6" w:space="0" w:color="auto"/>
              <w:bottom w:val="single" w:sz="6" w:space="0" w:color="auto"/>
              <w:right w:val="single" w:sz="6" w:space="0" w:color="auto"/>
            </w:tcBorders>
            <w:hideMark/>
          </w:tcPr>
          <w:p w14:paraId="768F95B2" w14:textId="77777777" w:rsidR="00010074" w:rsidRDefault="00010074">
            <w:pPr>
              <w:pStyle w:val="TAL"/>
            </w:pPr>
            <w:r>
              <w:t>Identifies the media component number, and it contains the ordinal number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7D6EB92F" w14:textId="77777777" w:rsidR="00010074" w:rsidRDefault="00010074">
            <w:pPr>
              <w:pStyle w:val="TAL"/>
            </w:pPr>
          </w:p>
        </w:tc>
      </w:tr>
      <w:tr w:rsidR="00010074" w14:paraId="1EF88953"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A8BCC4D" w14:textId="77777777" w:rsidR="00010074" w:rsidRDefault="00010074">
            <w:pPr>
              <w:pStyle w:val="TAL"/>
            </w:pPr>
            <w:proofErr w:type="spellStart"/>
            <w:r>
              <w:t>medSubComps</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502982BC" w14:textId="77777777" w:rsidR="00010074" w:rsidRDefault="00010074">
            <w:pPr>
              <w:pStyle w:val="TAL"/>
            </w:pPr>
            <w:proofErr w:type="gramStart"/>
            <w:r>
              <w:t>map(</w:t>
            </w:r>
            <w:proofErr w:type="spellStart"/>
            <w:proofErr w:type="gramEnd"/>
            <w:r>
              <w:t>MediaSubComponent</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63893B30"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2B098ED" w14:textId="77777777" w:rsidR="00010074" w:rsidRDefault="00010074">
            <w:pPr>
              <w:pStyle w:val="TAC"/>
            </w:pPr>
            <w:proofErr w:type="gramStart"/>
            <w:r>
              <w:t>1..N</w:t>
            </w:r>
            <w:proofErr w:type="gramEnd"/>
          </w:p>
        </w:tc>
        <w:tc>
          <w:tcPr>
            <w:tcW w:w="3271" w:type="dxa"/>
            <w:gridSpan w:val="2"/>
            <w:tcBorders>
              <w:top w:val="single" w:sz="6" w:space="0" w:color="auto"/>
              <w:left w:val="single" w:sz="6" w:space="0" w:color="auto"/>
              <w:bottom w:val="single" w:sz="6" w:space="0" w:color="auto"/>
              <w:right w:val="single" w:sz="6" w:space="0" w:color="auto"/>
            </w:tcBorders>
            <w:hideMark/>
          </w:tcPr>
          <w:p w14:paraId="6BE77291" w14:textId="77777777" w:rsidR="00010074" w:rsidRDefault="00010074">
            <w:pPr>
              <w:pStyle w:val="TAL"/>
            </w:pPr>
            <w:r>
              <w:t>Contains the requested bitrate and filters for the set of service data flows identified by their common flow identifier. The key of the map is the attribute "</w:t>
            </w:r>
            <w:proofErr w:type="spellStart"/>
            <w:r>
              <w:t>fNum</w:t>
            </w:r>
            <w:proofErr w:type="spellEnd"/>
            <w:r>
              <w:t>".</w:t>
            </w:r>
          </w:p>
          <w:p w14:paraId="292326E7" w14:textId="77777777" w:rsidR="00010074" w:rsidRDefault="00010074">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tcPr>
          <w:p w14:paraId="44983A11" w14:textId="77777777" w:rsidR="00010074" w:rsidRDefault="00010074">
            <w:pPr>
              <w:pStyle w:val="TAL"/>
            </w:pPr>
          </w:p>
        </w:tc>
      </w:tr>
      <w:tr w:rsidR="00010074" w14:paraId="72804AF8"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FB90540" w14:textId="77777777" w:rsidR="00010074" w:rsidRDefault="00010074">
            <w:pPr>
              <w:pStyle w:val="TAL"/>
            </w:pPr>
            <w:proofErr w:type="spellStart"/>
            <w:r>
              <w:t>medType</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380B48C2" w14:textId="77777777" w:rsidR="00010074" w:rsidRDefault="00010074">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23F31285"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F1A3C34"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C846018" w14:textId="77777777" w:rsidR="00010074" w:rsidRDefault="00010074">
            <w:pPr>
              <w:pStyle w:val="TAL"/>
            </w:pPr>
            <w:r>
              <w:t>Indicates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2D676451" w14:textId="77777777" w:rsidR="00010074" w:rsidRDefault="00010074">
            <w:pPr>
              <w:pStyle w:val="TAL"/>
            </w:pPr>
          </w:p>
        </w:tc>
      </w:tr>
      <w:tr w:rsidR="00010074" w14:paraId="4D329C41"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EC8FA3D" w14:textId="77777777" w:rsidR="00010074" w:rsidRDefault="00010074">
            <w:pPr>
              <w:pStyle w:val="TAL"/>
            </w:pPr>
            <w:proofErr w:type="spellStart"/>
            <w:r>
              <w:t>marBwUl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3F34D099" w14:textId="77777777" w:rsidR="00010074" w:rsidRDefault="00010074">
            <w:pPr>
              <w:pStyle w:val="TAL"/>
            </w:pPr>
            <w:proofErr w:type="spellStart"/>
            <w:r>
              <w:rPr>
                <w:rFonts w:eastAsia="Times New Roman"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83360A3"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60F2C01"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F17CD38" w14:textId="77777777" w:rsidR="00010074" w:rsidRDefault="00010074">
            <w:pPr>
              <w:pStyle w:val="TAL"/>
            </w:pPr>
            <w:r>
              <w:t>Maximum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2F28D9A7" w14:textId="77777777" w:rsidR="00010074" w:rsidRDefault="00010074">
            <w:pPr>
              <w:pStyle w:val="TAL"/>
            </w:pPr>
          </w:p>
        </w:tc>
      </w:tr>
      <w:tr w:rsidR="00010074" w14:paraId="187C6BDC"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9A1597C" w14:textId="77777777" w:rsidR="00010074" w:rsidRDefault="00010074">
            <w:pPr>
              <w:pStyle w:val="TAL"/>
            </w:pPr>
            <w:proofErr w:type="spellStart"/>
            <w:r>
              <w:t>marBwDl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2DF2A4CB" w14:textId="77777777" w:rsidR="00010074" w:rsidRDefault="00010074">
            <w:pPr>
              <w:pStyle w:val="TAL"/>
            </w:pPr>
            <w:proofErr w:type="spellStart"/>
            <w:r>
              <w:rPr>
                <w:rFonts w:eastAsia="Times New Roman"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0A8C2CE"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546487A"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45762E3" w14:textId="77777777" w:rsidR="00010074" w:rsidRDefault="00010074">
            <w:pPr>
              <w:pStyle w:val="TAL"/>
            </w:pPr>
            <w:r>
              <w:t>Maximum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47796DF7" w14:textId="77777777" w:rsidR="00010074" w:rsidRDefault="00010074">
            <w:pPr>
              <w:pStyle w:val="TAL"/>
            </w:pPr>
          </w:p>
        </w:tc>
      </w:tr>
      <w:tr w:rsidR="00010074" w14:paraId="0F3D0C1F"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8428334" w14:textId="77777777" w:rsidR="00010074" w:rsidRDefault="00010074">
            <w:pPr>
              <w:pStyle w:val="TAL"/>
            </w:pPr>
            <w:proofErr w:type="spellStart"/>
            <w:r>
              <w:t>maxPacketLossRateDl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2AB04925" w14:textId="77777777" w:rsidR="00010074" w:rsidRDefault="00010074">
            <w:pPr>
              <w:pStyle w:val="TAL"/>
              <w:rPr>
                <w:rFonts w:eastAsia="Times New Roman" w:cs="Arial"/>
              </w:rPr>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7F2CF9B"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9134BDE"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4526655" w14:textId="77777777" w:rsidR="00010074" w:rsidRDefault="00010074">
            <w:pPr>
              <w:pStyle w:val="TAL"/>
            </w:pPr>
            <w:r>
              <w:t>Indicates the downlink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682C86D2" w14:textId="77777777" w:rsidR="00010074" w:rsidRDefault="00010074">
            <w:pPr>
              <w:pStyle w:val="TAL"/>
            </w:pPr>
            <w:r>
              <w:t>CHEM</w:t>
            </w:r>
          </w:p>
        </w:tc>
      </w:tr>
      <w:tr w:rsidR="00010074" w14:paraId="32021EF8"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06AEF8" w14:textId="77777777" w:rsidR="00010074" w:rsidRDefault="00010074">
            <w:pPr>
              <w:pStyle w:val="TAL"/>
            </w:pPr>
            <w:proofErr w:type="spellStart"/>
            <w:r>
              <w:lastRenderedPageBreak/>
              <w:t>maxPacketLossRateUl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F733249" w14:textId="77777777" w:rsidR="00010074" w:rsidRDefault="00010074">
            <w:pPr>
              <w:pStyle w:val="TAL"/>
              <w:rPr>
                <w:rFonts w:eastAsia="Times New Roman" w:cs="Arial"/>
              </w:rPr>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15D24B1"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D554BAD"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C452095" w14:textId="77777777" w:rsidR="00010074" w:rsidRDefault="00010074">
            <w:pPr>
              <w:pStyle w:val="TAL"/>
            </w:pPr>
            <w:r>
              <w:t>Indicates the uplink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02FFFFB9" w14:textId="77777777" w:rsidR="00010074" w:rsidRDefault="00010074">
            <w:pPr>
              <w:pStyle w:val="TAL"/>
            </w:pPr>
            <w:r>
              <w:t>CHEM</w:t>
            </w:r>
          </w:p>
        </w:tc>
      </w:tr>
      <w:tr w:rsidR="00010074" w14:paraId="1892805B"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6AE3DE" w14:textId="77777777" w:rsidR="00010074" w:rsidRDefault="00010074">
            <w:pPr>
              <w:pStyle w:val="TAL"/>
            </w:pPr>
            <w:proofErr w:type="spellStart"/>
            <w:r>
              <w:t>maxSuppBwDl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1DB488FA" w14:textId="77777777" w:rsidR="00010074" w:rsidRDefault="00010074">
            <w:pPr>
              <w:pStyle w:val="TAL"/>
              <w:rPr>
                <w:rFonts w:eastAsia="Times New Roman" w:cs="Arial"/>
              </w:rPr>
            </w:pPr>
            <w:proofErr w:type="spellStart"/>
            <w:r>
              <w:rPr>
                <w:rFonts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1F7A3AE"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44F2148"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ABC7D2D" w14:textId="77777777" w:rsidR="00010074" w:rsidRDefault="00010074">
            <w:pPr>
              <w:pStyle w:val="TAL"/>
            </w:pPr>
            <w:r>
              <w:t>Maximum supported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5C1B2620" w14:textId="77777777" w:rsidR="00010074" w:rsidRDefault="00010074">
            <w:pPr>
              <w:pStyle w:val="TAL"/>
            </w:pPr>
            <w:r>
              <w:t>IMS_SBI</w:t>
            </w:r>
          </w:p>
        </w:tc>
      </w:tr>
      <w:tr w:rsidR="00010074" w14:paraId="489D8DF1"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52D7A8" w14:textId="77777777" w:rsidR="00010074" w:rsidRDefault="00010074">
            <w:pPr>
              <w:pStyle w:val="TAL"/>
            </w:pPr>
            <w:proofErr w:type="spellStart"/>
            <w:r>
              <w:t>maxSuppBwUl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50283580" w14:textId="77777777" w:rsidR="00010074" w:rsidRDefault="00010074">
            <w:pPr>
              <w:pStyle w:val="TAL"/>
              <w:rPr>
                <w:rFonts w:eastAsia="Times New Roman" w:cs="Arial"/>
              </w:rPr>
            </w:pPr>
            <w:proofErr w:type="spellStart"/>
            <w:r>
              <w:rPr>
                <w:rFonts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19957CD"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2CA2751"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0533216" w14:textId="77777777" w:rsidR="00010074" w:rsidRDefault="00010074">
            <w:pPr>
              <w:pStyle w:val="TAL"/>
            </w:pPr>
            <w:r>
              <w:t>Maximum supported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12B51970" w14:textId="77777777" w:rsidR="00010074" w:rsidRDefault="00010074">
            <w:pPr>
              <w:pStyle w:val="TAL"/>
            </w:pPr>
            <w:r>
              <w:t>IMS_SBI</w:t>
            </w:r>
          </w:p>
        </w:tc>
      </w:tr>
      <w:tr w:rsidR="00010074" w14:paraId="24EB7E81"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5B3DDB" w14:textId="77777777" w:rsidR="00010074" w:rsidRDefault="00010074">
            <w:pPr>
              <w:pStyle w:val="TAL"/>
            </w:pPr>
            <w:proofErr w:type="spellStart"/>
            <w:r>
              <w:t>minDesBwDl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A60EEC6" w14:textId="77777777" w:rsidR="00010074" w:rsidRDefault="00010074">
            <w:pPr>
              <w:pStyle w:val="TAL"/>
              <w:rPr>
                <w:rFonts w:cs="Arial"/>
              </w:rPr>
            </w:pPr>
            <w:proofErr w:type="spellStart"/>
            <w:r>
              <w:rPr>
                <w:rFonts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3B4F135"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F963879"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10158F7" w14:textId="77777777" w:rsidR="00010074" w:rsidRDefault="00010074">
            <w:pPr>
              <w:pStyle w:val="TAL"/>
            </w:pPr>
            <w:r>
              <w:t>Minimum desired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3BBEE1DC" w14:textId="77777777" w:rsidR="00010074" w:rsidRDefault="00010074">
            <w:pPr>
              <w:pStyle w:val="TAL"/>
            </w:pPr>
            <w:r>
              <w:t>IMS_SBI</w:t>
            </w:r>
          </w:p>
        </w:tc>
      </w:tr>
      <w:tr w:rsidR="00010074" w14:paraId="0E8A5BF6"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960DC92" w14:textId="77777777" w:rsidR="00010074" w:rsidRDefault="00010074">
            <w:pPr>
              <w:pStyle w:val="TAL"/>
            </w:pPr>
            <w:proofErr w:type="spellStart"/>
            <w:r>
              <w:t>minDesBwUl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13FAD8B5" w14:textId="77777777" w:rsidR="00010074" w:rsidRDefault="00010074">
            <w:pPr>
              <w:pStyle w:val="TAL"/>
              <w:rPr>
                <w:rFonts w:cs="Arial"/>
              </w:rPr>
            </w:pPr>
            <w:proofErr w:type="spellStart"/>
            <w:r>
              <w:rPr>
                <w:rFonts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9586169"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E9DC1D3"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5219CD6" w14:textId="77777777" w:rsidR="00010074" w:rsidRDefault="00010074">
            <w:pPr>
              <w:pStyle w:val="TAL"/>
            </w:pPr>
            <w:r>
              <w:t>Minimum desired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658A87D8" w14:textId="77777777" w:rsidR="00010074" w:rsidRDefault="00010074">
            <w:pPr>
              <w:pStyle w:val="TAL"/>
            </w:pPr>
            <w:r>
              <w:t>IMS_SBI</w:t>
            </w:r>
          </w:p>
        </w:tc>
      </w:tr>
      <w:tr w:rsidR="00010074" w14:paraId="08F3FE54"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CF6B4D2" w14:textId="77777777" w:rsidR="00010074" w:rsidRDefault="00010074">
            <w:pPr>
              <w:pStyle w:val="TAL"/>
            </w:pPr>
            <w:proofErr w:type="spellStart"/>
            <w:r>
              <w:t>mirBwUl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F83CEEE" w14:textId="77777777" w:rsidR="00010074" w:rsidRDefault="00010074">
            <w:pPr>
              <w:pStyle w:val="TAL"/>
            </w:pPr>
            <w:proofErr w:type="spellStart"/>
            <w:r>
              <w:rPr>
                <w:rFonts w:eastAsia="Times New Roman"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EA65702"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E649356"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3751925" w14:textId="77777777" w:rsidR="00010074" w:rsidRDefault="00010074">
            <w:pPr>
              <w:pStyle w:val="TAL"/>
            </w:pPr>
            <w:r>
              <w:t>Minimum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0E525E30" w14:textId="77777777" w:rsidR="00010074" w:rsidRDefault="00010074">
            <w:pPr>
              <w:pStyle w:val="TAL"/>
            </w:pPr>
          </w:p>
        </w:tc>
      </w:tr>
      <w:tr w:rsidR="00010074" w14:paraId="0050376A"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3709A69" w14:textId="77777777" w:rsidR="00010074" w:rsidRDefault="00010074">
            <w:pPr>
              <w:pStyle w:val="TAL"/>
            </w:pPr>
            <w:proofErr w:type="spellStart"/>
            <w:r>
              <w:t>mirBwDl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1E062F8" w14:textId="77777777" w:rsidR="00010074" w:rsidRDefault="00010074">
            <w:pPr>
              <w:pStyle w:val="TAL"/>
            </w:pPr>
            <w:proofErr w:type="spellStart"/>
            <w:r>
              <w:rPr>
                <w:rFonts w:eastAsia="Times New Roman"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841A01A"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8A807C0"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13DFF6E" w14:textId="77777777" w:rsidR="00010074" w:rsidRDefault="00010074">
            <w:pPr>
              <w:pStyle w:val="TAL"/>
            </w:pPr>
            <w:r>
              <w:t>Minimum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327CFF05" w14:textId="77777777" w:rsidR="00010074" w:rsidRDefault="00010074">
            <w:pPr>
              <w:pStyle w:val="TAL"/>
            </w:pPr>
          </w:p>
        </w:tc>
      </w:tr>
      <w:tr w:rsidR="00010074" w14:paraId="3FDBA74F"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06A93C2" w14:textId="77777777" w:rsidR="00010074" w:rsidRDefault="00010074">
            <w:pPr>
              <w:pStyle w:val="TAL"/>
            </w:pPr>
            <w:proofErr w:type="spellStart"/>
            <w:r>
              <w:t>fStatus</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33B34070" w14:textId="77777777" w:rsidR="00010074" w:rsidRDefault="00010074">
            <w:pPr>
              <w:pStyle w:val="TAL"/>
            </w:pPr>
            <w:proofErr w:type="spellStart"/>
            <w:r>
              <w:t>FlowStatus</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EBBCB12"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56A6F33"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F389C2A" w14:textId="77777777" w:rsidR="00010074" w:rsidRDefault="00010074">
            <w:pPr>
              <w:pStyle w:val="TAL"/>
            </w:pPr>
            <w:r>
              <w:t>Indicates whether the status of the service data flows is enabled, or disabled.</w:t>
            </w:r>
          </w:p>
        </w:tc>
        <w:tc>
          <w:tcPr>
            <w:tcW w:w="1408" w:type="dxa"/>
            <w:gridSpan w:val="2"/>
            <w:tcBorders>
              <w:top w:val="single" w:sz="6" w:space="0" w:color="auto"/>
              <w:left w:val="single" w:sz="6" w:space="0" w:color="auto"/>
              <w:bottom w:val="single" w:sz="6" w:space="0" w:color="auto"/>
              <w:right w:val="single" w:sz="6" w:space="0" w:color="auto"/>
            </w:tcBorders>
          </w:tcPr>
          <w:p w14:paraId="19CBF0A5" w14:textId="77777777" w:rsidR="00010074" w:rsidRDefault="00010074">
            <w:pPr>
              <w:pStyle w:val="TAL"/>
            </w:pPr>
          </w:p>
        </w:tc>
      </w:tr>
      <w:tr w:rsidR="00010074" w14:paraId="27912257"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8AE5278" w14:textId="77777777" w:rsidR="00010074" w:rsidRDefault="00010074">
            <w:pPr>
              <w:pStyle w:val="TAL"/>
            </w:pPr>
            <w:proofErr w:type="spellStart"/>
            <w:r>
              <w:t>preemptCap</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029EBE75" w14:textId="77777777" w:rsidR="00010074" w:rsidRDefault="00010074">
            <w:pPr>
              <w:pStyle w:val="TAL"/>
            </w:pPr>
            <w:proofErr w:type="spellStart"/>
            <w:r>
              <w:t>PreemptionCapability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EFD4175"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4C4ECC3"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1BBDBB7" w14:textId="77777777" w:rsidR="00010074" w:rsidRDefault="00010074">
            <w:pPr>
              <w:pStyle w:val="TAL"/>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EE8E474" w14:textId="77777777" w:rsidR="00010074" w:rsidRDefault="00010074">
            <w:pPr>
              <w:pStyle w:val="TAL"/>
            </w:pPr>
            <w:r>
              <w:t>MCPTT-</w:t>
            </w:r>
            <w:proofErr w:type="spellStart"/>
            <w:r>
              <w:t>Preemption</w:t>
            </w:r>
            <w:proofErr w:type="spellEnd"/>
          </w:p>
        </w:tc>
      </w:tr>
      <w:tr w:rsidR="00010074" w14:paraId="63457027"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DF222D" w14:textId="77777777" w:rsidR="00010074" w:rsidRDefault="00010074">
            <w:pPr>
              <w:pStyle w:val="TAL"/>
            </w:pPr>
            <w:proofErr w:type="spellStart"/>
            <w:r>
              <w:t>preemptVuln</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5C2EBF29" w14:textId="77777777" w:rsidR="00010074" w:rsidRDefault="00010074">
            <w:pPr>
              <w:pStyle w:val="TAL"/>
            </w:pPr>
            <w:proofErr w:type="spellStart"/>
            <w:r>
              <w:t>PreemptionVulnerability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868652F"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7FE7506"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7DC1C74" w14:textId="77777777" w:rsidR="00010074" w:rsidRDefault="00010074">
            <w:pPr>
              <w:pStyle w:val="TAL"/>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23C6D9A" w14:textId="77777777" w:rsidR="00010074" w:rsidRDefault="00010074">
            <w:pPr>
              <w:pStyle w:val="TAL"/>
            </w:pPr>
            <w:r>
              <w:t>MCPTT-</w:t>
            </w:r>
            <w:proofErr w:type="spellStart"/>
            <w:r>
              <w:t>Preemption</w:t>
            </w:r>
            <w:proofErr w:type="spellEnd"/>
          </w:p>
        </w:tc>
      </w:tr>
      <w:tr w:rsidR="00010074" w14:paraId="1A932B92"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9EC85BF" w14:textId="77777777" w:rsidR="00010074" w:rsidRDefault="00010074">
            <w:pPr>
              <w:pStyle w:val="TAL"/>
            </w:pPr>
            <w:proofErr w:type="spellStart"/>
            <w:r>
              <w:t>prioSharingInd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01D3F1B8" w14:textId="77777777" w:rsidR="00010074" w:rsidRDefault="00010074">
            <w:pPr>
              <w:pStyle w:val="TAL"/>
            </w:pPr>
            <w:proofErr w:type="spellStart"/>
            <w:r>
              <w:t>PrioritySharingIndicator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AECC0BD"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7AAE28A"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1C18460" w14:textId="77777777" w:rsidR="00010074" w:rsidRDefault="00010074">
            <w:pPr>
              <w:pStyle w:val="TAL"/>
            </w:pPr>
            <w:r>
              <w:t>Indicates that the media flow is allowed to use the same ARP as media flows belonging to other "Individual Application Session Context" resources bound to the same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8003236" w14:textId="77777777" w:rsidR="00010074" w:rsidRDefault="00010074">
            <w:pPr>
              <w:pStyle w:val="TAL"/>
            </w:pPr>
            <w:proofErr w:type="spellStart"/>
            <w:r>
              <w:t>PrioritySharing</w:t>
            </w:r>
            <w:proofErr w:type="spellEnd"/>
          </w:p>
        </w:tc>
      </w:tr>
      <w:tr w:rsidR="00010074" w14:paraId="6F24C378"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FB2D60" w14:textId="77777777" w:rsidR="00010074" w:rsidRDefault="00010074">
            <w:pPr>
              <w:pStyle w:val="TAL"/>
            </w:pPr>
            <w:proofErr w:type="spellStart"/>
            <w:r>
              <w:t>resPrio</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31086B3B" w14:textId="77777777" w:rsidR="00010074" w:rsidRDefault="00010074">
            <w:pPr>
              <w:pStyle w:val="TAL"/>
            </w:pPr>
            <w:proofErr w:type="spellStart"/>
            <w:r>
              <w:t>ReservPriority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B06887B"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4AEAC8D"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C1E7D35" w14:textId="77777777" w:rsidR="00010074" w:rsidRDefault="00010074">
            <w:pPr>
              <w:pStyle w:val="TAL"/>
            </w:pPr>
            <w:r>
              <w:t>Indicates the reservation priority.</w:t>
            </w:r>
          </w:p>
        </w:tc>
        <w:tc>
          <w:tcPr>
            <w:tcW w:w="1408" w:type="dxa"/>
            <w:gridSpan w:val="2"/>
            <w:tcBorders>
              <w:top w:val="single" w:sz="6" w:space="0" w:color="auto"/>
              <w:left w:val="single" w:sz="6" w:space="0" w:color="auto"/>
              <w:bottom w:val="single" w:sz="6" w:space="0" w:color="auto"/>
              <w:right w:val="single" w:sz="6" w:space="0" w:color="auto"/>
            </w:tcBorders>
          </w:tcPr>
          <w:p w14:paraId="28B627E2" w14:textId="77777777" w:rsidR="00010074" w:rsidRDefault="00010074">
            <w:pPr>
              <w:pStyle w:val="TAL"/>
            </w:pPr>
          </w:p>
        </w:tc>
      </w:tr>
      <w:tr w:rsidR="00010074" w14:paraId="608123EE"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6BBF89" w14:textId="77777777" w:rsidR="00010074" w:rsidRDefault="00010074">
            <w:pPr>
              <w:pStyle w:val="TAL"/>
            </w:pPr>
            <w:proofErr w:type="spellStart"/>
            <w:r>
              <w:t>rrBw</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09FEF2A" w14:textId="77777777" w:rsidR="00010074" w:rsidRDefault="00010074">
            <w:pPr>
              <w:pStyle w:val="TAL"/>
            </w:pPr>
            <w:proofErr w:type="spellStart"/>
            <w: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2A71CF6"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00EE934"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7152F94" w14:textId="77777777" w:rsidR="00010074" w:rsidRDefault="00010074">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02CF29BF" w14:textId="77777777" w:rsidR="00010074" w:rsidRDefault="00010074">
            <w:pPr>
              <w:pStyle w:val="TAL"/>
            </w:pPr>
            <w:r>
              <w:t>IMS_SBI</w:t>
            </w:r>
          </w:p>
        </w:tc>
      </w:tr>
      <w:tr w:rsidR="00010074" w14:paraId="4FEBD478"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4C4D5C" w14:textId="77777777" w:rsidR="00010074" w:rsidRDefault="00010074">
            <w:pPr>
              <w:pStyle w:val="TAL"/>
            </w:pPr>
            <w:proofErr w:type="spellStart"/>
            <w:r>
              <w:t>rsBw</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B40A27A" w14:textId="77777777" w:rsidR="00010074" w:rsidRDefault="00010074">
            <w:pPr>
              <w:pStyle w:val="TAL"/>
            </w:pPr>
            <w:proofErr w:type="spellStart"/>
            <w: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9A61D48"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4BE097A"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97E819B" w14:textId="77777777" w:rsidR="00010074" w:rsidRDefault="00010074">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353F13EA" w14:textId="77777777" w:rsidR="00010074" w:rsidRDefault="00010074">
            <w:pPr>
              <w:pStyle w:val="TAL"/>
            </w:pPr>
            <w:r>
              <w:t>IMS_SBI</w:t>
            </w:r>
          </w:p>
        </w:tc>
      </w:tr>
      <w:tr w:rsidR="00010074" w14:paraId="3A8D40D2"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542DEFB" w14:textId="77777777" w:rsidR="00010074" w:rsidRDefault="00010074">
            <w:pPr>
              <w:pStyle w:val="TAL"/>
            </w:pPr>
            <w:proofErr w:type="spellStart"/>
            <w:r>
              <w:lastRenderedPageBreak/>
              <w:t>sharingKeyDl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1170FF6E" w14:textId="77777777" w:rsidR="00010074" w:rsidRDefault="00010074">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3703D3F0"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8E661C6"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941BCA0" w14:textId="77777777" w:rsidR="00010074" w:rsidRDefault="00010074">
            <w:pPr>
              <w:pStyle w:val="TAL"/>
            </w:pPr>
            <w:r>
              <w:t>Identifies which media components share resources in the downlink direction.</w:t>
            </w:r>
          </w:p>
          <w:p w14:paraId="59EE1BD7" w14:textId="77777777" w:rsidR="00010074" w:rsidRDefault="00010074">
            <w:pPr>
              <w:pStyle w:val="TAL"/>
            </w:pPr>
            <w:r>
              <w:t>If resource sharing applies between media components across "Individual Application Session Context" resources for the same PDU session, the same value of the "</w:t>
            </w:r>
            <w:proofErr w:type="spellStart"/>
            <w:r>
              <w:t>sharingKeyDl</w:t>
            </w:r>
            <w:proofErr w:type="spellEnd"/>
            <w:r>
              <w:t>" attribute shall be used. If resource sharing does not apply among media components across "Individual Application Session Context" resources for the same PDU session, a different value for the "</w:t>
            </w:r>
            <w:proofErr w:type="spellStart"/>
            <w:r>
              <w:t>sharingKeyDl</w:t>
            </w:r>
            <w:proofErr w:type="spellEnd"/>
            <w:r>
              <w:t>"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1EAEFF85" w14:textId="77777777" w:rsidR="00010074" w:rsidRDefault="00010074">
            <w:pPr>
              <w:pStyle w:val="TAL"/>
            </w:pPr>
            <w:proofErr w:type="spellStart"/>
            <w:r>
              <w:t>ResourceSharing</w:t>
            </w:r>
            <w:proofErr w:type="spellEnd"/>
          </w:p>
        </w:tc>
      </w:tr>
      <w:tr w:rsidR="00010074" w14:paraId="558C26B2"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7FC9845" w14:textId="77777777" w:rsidR="00010074" w:rsidRDefault="00010074">
            <w:pPr>
              <w:pStyle w:val="TAL"/>
            </w:pPr>
            <w:proofErr w:type="spellStart"/>
            <w:r>
              <w:t>sharingKeyUl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106A830F" w14:textId="77777777" w:rsidR="00010074" w:rsidRDefault="00010074">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613290D1"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BEA8EDF"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077DEE6" w14:textId="77777777" w:rsidR="00010074" w:rsidRDefault="00010074">
            <w:pPr>
              <w:pStyle w:val="TAL"/>
            </w:pPr>
            <w:r>
              <w:t>Identifies which media components share resources in the uplink direction.</w:t>
            </w:r>
          </w:p>
          <w:p w14:paraId="31AEE7F6" w14:textId="77777777" w:rsidR="00010074" w:rsidRDefault="00010074">
            <w:pPr>
              <w:pStyle w:val="TAL"/>
            </w:pPr>
            <w:r>
              <w:t>If resource sharing applies between media components across "Individual Application Session Context" resources for the same PDU session, the same value of the "</w:t>
            </w:r>
            <w:proofErr w:type="spellStart"/>
            <w:r>
              <w:t>sharingKeyUl</w:t>
            </w:r>
            <w:proofErr w:type="spellEnd"/>
            <w:r>
              <w:t>" attribute shall be used. If resource sharing does not apply among media components across "Individual Application Session Context" resources for the same PDU session, a different value for the "</w:t>
            </w:r>
            <w:proofErr w:type="spellStart"/>
            <w:r>
              <w:t>sharingKeyUl</w:t>
            </w:r>
            <w:proofErr w:type="spellEnd"/>
            <w:r>
              <w:t>"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1E058A02" w14:textId="77777777" w:rsidR="00010074" w:rsidRDefault="00010074">
            <w:pPr>
              <w:pStyle w:val="TAL"/>
            </w:pPr>
            <w:proofErr w:type="spellStart"/>
            <w:r>
              <w:t>ResourceSharing</w:t>
            </w:r>
            <w:proofErr w:type="spellEnd"/>
          </w:p>
        </w:tc>
      </w:tr>
      <w:tr w:rsidR="00010074" w14:paraId="294A666E"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CB56ECD" w14:textId="77777777" w:rsidR="00010074" w:rsidRDefault="00010074">
            <w:pPr>
              <w:pStyle w:val="TAL"/>
            </w:pPr>
            <w:r>
              <w:t>codecs</w:t>
            </w:r>
          </w:p>
        </w:tc>
        <w:tc>
          <w:tcPr>
            <w:tcW w:w="1800" w:type="dxa"/>
            <w:gridSpan w:val="2"/>
            <w:tcBorders>
              <w:top w:val="single" w:sz="6" w:space="0" w:color="auto"/>
              <w:left w:val="single" w:sz="6" w:space="0" w:color="auto"/>
              <w:bottom w:val="single" w:sz="6" w:space="0" w:color="auto"/>
              <w:right w:val="single" w:sz="6" w:space="0" w:color="auto"/>
            </w:tcBorders>
            <w:hideMark/>
          </w:tcPr>
          <w:p w14:paraId="57689D24" w14:textId="77777777" w:rsidR="00010074" w:rsidRDefault="00010074">
            <w:pPr>
              <w:pStyle w:val="TAL"/>
            </w:pPr>
            <w:proofErr w:type="gramStart"/>
            <w:r>
              <w:t>array(</w:t>
            </w:r>
            <w:proofErr w:type="spellStart"/>
            <w:proofErr w:type="gramEnd"/>
            <w:r>
              <w:t>CodecData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636152DB"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7B4812A" w14:textId="77777777" w:rsidR="00010074" w:rsidRDefault="00010074">
            <w:pPr>
              <w:pStyle w:val="TAC"/>
            </w:pPr>
            <w:r>
              <w:t>1..2</w:t>
            </w:r>
          </w:p>
        </w:tc>
        <w:tc>
          <w:tcPr>
            <w:tcW w:w="3271" w:type="dxa"/>
            <w:gridSpan w:val="2"/>
            <w:tcBorders>
              <w:top w:val="single" w:sz="6" w:space="0" w:color="auto"/>
              <w:left w:val="single" w:sz="6" w:space="0" w:color="auto"/>
              <w:bottom w:val="single" w:sz="6" w:space="0" w:color="auto"/>
              <w:right w:val="single" w:sz="6" w:space="0" w:color="auto"/>
            </w:tcBorders>
            <w:hideMark/>
          </w:tcPr>
          <w:p w14:paraId="52CBE76C" w14:textId="77777777" w:rsidR="00010074" w:rsidRDefault="00010074">
            <w:pPr>
              <w:pStyle w:val="TAL"/>
            </w:pPr>
            <w:r>
              <w:t>Indicates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7379F8CB" w14:textId="77777777" w:rsidR="00010074" w:rsidRDefault="00010074">
            <w:pPr>
              <w:pStyle w:val="TAL"/>
            </w:pPr>
          </w:p>
        </w:tc>
      </w:tr>
      <w:tr w:rsidR="00010074" w14:paraId="5DCDC8D3"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4845FB" w14:textId="77777777" w:rsidR="00010074" w:rsidRDefault="00010074">
            <w:pPr>
              <w:pStyle w:val="TAL"/>
            </w:pPr>
            <w:proofErr w:type="spellStart"/>
            <w:r>
              <w:t>tsnQos</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3DB1749E" w14:textId="77777777" w:rsidR="00010074" w:rsidRDefault="00010074">
            <w:pPr>
              <w:pStyle w:val="TAL"/>
            </w:pPr>
            <w:proofErr w:type="spellStart"/>
            <w:r>
              <w:t>TsnQoSContainer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BD3A158"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0E1A5E7" w14:textId="77777777" w:rsidR="00010074" w:rsidRDefault="00010074">
            <w:pPr>
              <w:pStyle w:val="TAC"/>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BA66F33" w14:textId="77777777" w:rsidR="00010074" w:rsidRDefault="00010074">
            <w:pPr>
              <w:pStyle w:val="TAL"/>
            </w:pPr>
            <w:r>
              <w:t>Transports QoS parameters for TSC traffic.</w:t>
            </w:r>
          </w:p>
        </w:tc>
        <w:tc>
          <w:tcPr>
            <w:tcW w:w="1408" w:type="dxa"/>
            <w:gridSpan w:val="2"/>
            <w:tcBorders>
              <w:top w:val="single" w:sz="6" w:space="0" w:color="auto"/>
              <w:left w:val="single" w:sz="6" w:space="0" w:color="auto"/>
              <w:bottom w:val="single" w:sz="6" w:space="0" w:color="auto"/>
              <w:right w:val="single" w:sz="6" w:space="0" w:color="auto"/>
            </w:tcBorders>
          </w:tcPr>
          <w:p w14:paraId="4B04E107" w14:textId="77777777" w:rsidR="00010074" w:rsidRDefault="00010074">
            <w:pPr>
              <w:pStyle w:val="TAL"/>
            </w:pPr>
            <w:proofErr w:type="spellStart"/>
            <w:r>
              <w:t>TimeSensitiveNetworking</w:t>
            </w:r>
            <w:proofErr w:type="spellEnd"/>
          </w:p>
          <w:p w14:paraId="153999CB" w14:textId="77777777" w:rsidR="00010074" w:rsidRDefault="00010074">
            <w:pPr>
              <w:pStyle w:val="TAL"/>
            </w:pPr>
          </w:p>
        </w:tc>
      </w:tr>
      <w:tr w:rsidR="00010074" w14:paraId="65C44EEF"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A9E3CD1" w14:textId="77777777" w:rsidR="00010074" w:rsidRDefault="00010074">
            <w:pPr>
              <w:pStyle w:val="TAL"/>
            </w:pPr>
            <w:proofErr w:type="spellStart"/>
            <w:r>
              <w:t>tscaiInputUl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38FE28F" w14:textId="77777777" w:rsidR="00010074" w:rsidRDefault="00010074">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1F3707A"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32EBAB6"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2BD890D" w14:textId="77777777" w:rsidR="00010074" w:rsidRDefault="00010074">
            <w:pPr>
              <w:pStyle w:val="TAL"/>
            </w:pPr>
            <w:r>
              <w:t>Transports TSCAI input parameters for TSC traffic at the ingress interface of the DS-TT/UE (uplink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3C3F5C4A" w14:textId="77777777" w:rsidR="00010074" w:rsidRDefault="00010074">
            <w:pPr>
              <w:pStyle w:val="TAL"/>
            </w:pPr>
            <w:proofErr w:type="spellStart"/>
            <w:r>
              <w:t>TimeSensitiveNetworking</w:t>
            </w:r>
            <w:proofErr w:type="spellEnd"/>
          </w:p>
        </w:tc>
      </w:tr>
      <w:tr w:rsidR="00010074" w14:paraId="6FC70525"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71525AE" w14:textId="77777777" w:rsidR="00010074" w:rsidRDefault="00010074">
            <w:pPr>
              <w:pStyle w:val="TAL"/>
            </w:pPr>
            <w:proofErr w:type="spellStart"/>
            <w:r>
              <w:t>tscaiInputDl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1534B8B" w14:textId="77777777" w:rsidR="00010074" w:rsidRDefault="00010074">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385EA57"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37BD317"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05DD7C6" w14:textId="77777777" w:rsidR="00010074" w:rsidRDefault="00010074">
            <w:pPr>
              <w:pStyle w:val="TAL"/>
            </w:pPr>
            <w:r>
              <w:t>Transports TSCAI input parameters for TSC traffic at the ingress of the NW-TT (downlink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1B2B862C" w14:textId="77777777" w:rsidR="00010074" w:rsidRDefault="00010074">
            <w:pPr>
              <w:pStyle w:val="TAL"/>
            </w:pPr>
            <w:proofErr w:type="spellStart"/>
            <w:r>
              <w:t>TimeSensitiveNetworking</w:t>
            </w:r>
            <w:proofErr w:type="spellEnd"/>
          </w:p>
        </w:tc>
      </w:tr>
      <w:tr w:rsidR="00010074" w14:paraId="5B97F3E7"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1D615D" w14:textId="77777777" w:rsidR="00010074" w:rsidRDefault="00010074">
            <w:pPr>
              <w:pStyle w:val="TAL"/>
            </w:pPr>
            <w:proofErr w:type="spellStart"/>
            <w:r>
              <w:t>tscaiTimeDom</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1F2D0F9E" w14:textId="77777777" w:rsidR="00010074" w:rsidRDefault="00010074">
            <w:pPr>
              <w:pStyle w:val="TAL"/>
            </w:pPr>
            <w:proofErr w:type="spellStart"/>
            <w:r>
              <w:rPr>
                <w:lang w:eastAsia="zh-CN"/>
              </w:rPr>
              <w:t>Uinteger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EBCEA48" w14:textId="77777777" w:rsidR="00010074" w:rsidRDefault="00010074">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0748361"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0E0F50F" w14:textId="77777777" w:rsidR="00010074" w:rsidRDefault="00010074">
            <w:pPr>
              <w:pStyle w:val="TAL"/>
            </w:pPr>
            <w:r>
              <w:rPr>
                <w:lang w:eastAsia="zh-CN"/>
              </w:rPr>
              <w:t>Indicates the (g)PTP domain that the (TSN)AF is located in.</w:t>
            </w:r>
          </w:p>
        </w:tc>
        <w:tc>
          <w:tcPr>
            <w:tcW w:w="1408" w:type="dxa"/>
            <w:gridSpan w:val="2"/>
            <w:tcBorders>
              <w:top w:val="single" w:sz="6" w:space="0" w:color="auto"/>
              <w:left w:val="single" w:sz="6" w:space="0" w:color="auto"/>
              <w:bottom w:val="single" w:sz="6" w:space="0" w:color="auto"/>
              <w:right w:val="single" w:sz="6" w:space="0" w:color="auto"/>
            </w:tcBorders>
            <w:hideMark/>
          </w:tcPr>
          <w:p w14:paraId="71260B9A" w14:textId="77777777" w:rsidR="00010074" w:rsidRDefault="00010074">
            <w:pPr>
              <w:pStyle w:val="TAL"/>
            </w:pPr>
            <w:proofErr w:type="spellStart"/>
            <w:r>
              <w:rPr>
                <w:lang w:eastAsia="zh-CN"/>
              </w:rPr>
              <w:t>TimeSensitive</w:t>
            </w:r>
            <w:r>
              <w:t>Communication</w:t>
            </w:r>
            <w:proofErr w:type="spellEnd"/>
          </w:p>
        </w:tc>
      </w:tr>
      <w:tr w:rsidR="00010074" w14:paraId="415245D1"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74C08D" w14:textId="77777777" w:rsidR="00010074" w:rsidRDefault="00010074">
            <w:pPr>
              <w:pStyle w:val="TAL"/>
            </w:pPr>
            <w:proofErr w:type="spellStart"/>
            <w:r>
              <w:t>capBatAdaptation</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D0BE70B" w14:textId="77777777" w:rsidR="00010074" w:rsidRDefault="00010074">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CAB7AB7"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98FCA12"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C47FDA9" w14:textId="77777777" w:rsidR="00010074" w:rsidRDefault="00010074">
            <w:pPr>
              <w:pStyle w:val="TAL"/>
            </w:pPr>
            <w:r>
              <w:t>Indicates the capability for AF to adjust the burst sending time, when it is supported and set to "true".</w:t>
            </w:r>
          </w:p>
          <w:p w14:paraId="70DB3686" w14:textId="77777777" w:rsidR="00010074" w:rsidRDefault="00010074">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4C7B5E2" w14:textId="77777777" w:rsidR="00010074" w:rsidRDefault="00010074">
            <w:pPr>
              <w:pStyle w:val="TAL"/>
              <w:rPr>
                <w:lang w:eastAsia="zh-CN"/>
              </w:rPr>
            </w:pPr>
            <w: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1C9954AE" w14:textId="77777777" w:rsidR="00010074" w:rsidRDefault="00010074">
            <w:pPr>
              <w:pStyle w:val="TAL"/>
              <w:rPr>
                <w:lang w:eastAsia="zh-CN"/>
              </w:rPr>
            </w:pPr>
            <w:proofErr w:type="spellStart"/>
            <w:r>
              <w:t>EnTSCAC</w:t>
            </w:r>
            <w:proofErr w:type="spellEnd"/>
          </w:p>
        </w:tc>
      </w:tr>
      <w:tr w:rsidR="00010074" w14:paraId="3E6661B6"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C4D3C05" w14:textId="77777777" w:rsidR="00010074" w:rsidRDefault="00010074">
            <w:pPr>
              <w:pStyle w:val="TAL"/>
            </w:pPr>
            <w:proofErr w:type="spellStart"/>
            <w:r>
              <w:rPr>
                <w:lang w:eastAsia="zh-CN"/>
              </w:rPr>
              <w:t>rTLatencyInd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0A043E2C" w14:textId="77777777" w:rsidR="00010074" w:rsidRDefault="00010074">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FD1D3DB"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FB96967"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70D5D06" w14:textId="77777777" w:rsidR="00010074" w:rsidRDefault="00010074">
            <w:pPr>
              <w:pStyle w:val="TAL"/>
            </w:pPr>
            <w:r>
              <w:t>Indicates the service data flow needs to meet the Round-Trip (RT) latency requirement of the service, when it is included and set to "true".</w:t>
            </w:r>
          </w:p>
          <w:p w14:paraId="36B68965" w14:textId="77777777" w:rsidR="00010074" w:rsidRDefault="00010074">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13C1B5D8" w14:textId="77777777" w:rsidR="00010074" w:rsidRDefault="00010074">
            <w:pPr>
              <w:pStyle w:val="TAL"/>
            </w:pPr>
            <w:r>
              <w:rPr>
                <w:lang w:eastAsia="zh-CN"/>
              </w:rPr>
              <w:t>(</w:t>
            </w:r>
            <w:r>
              <w:t>NOTE 4, NOTE 5</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0969E442" w14:textId="77777777" w:rsidR="00010074" w:rsidRDefault="00010074">
            <w:pPr>
              <w:pStyle w:val="TAL"/>
            </w:pPr>
            <w:proofErr w:type="spellStart"/>
            <w:r>
              <w:rPr>
                <w:lang w:eastAsia="zh-CN"/>
              </w:rPr>
              <w:t>RTLatency</w:t>
            </w:r>
            <w:proofErr w:type="spellEnd"/>
          </w:p>
        </w:tc>
      </w:tr>
      <w:tr w:rsidR="00010074" w14:paraId="4A2DB129"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8BF639F" w14:textId="77777777" w:rsidR="00010074" w:rsidRDefault="00010074">
            <w:pPr>
              <w:pStyle w:val="TAL"/>
              <w:rPr>
                <w:lang w:eastAsia="zh-CN"/>
              </w:rPr>
            </w:pPr>
            <w:proofErr w:type="spellStart"/>
            <w:r>
              <w:rPr>
                <w:lang w:eastAsia="zh-CN"/>
              </w:rPr>
              <w:t>pdb</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15DC92A" w14:textId="77777777" w:rsidR="00010074" w:rsidRDefault="00010074">
            <w:pPr>
              <w:pStyle w:val="TAL"/>
              <w:rPr>
                <w:lang w:eastAsia="zh-CN"/>
              </w:rPr>
            </w:pPr>
            <w:proofErr w:type="spellStart"/>
            <w:r>
              <w:t>PacketDelBudget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5FB3A94"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203364D"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0470F74" w14:textId="77777777" w:rsidR="00010074" w:rsidRDefault="00010074">
            <w:pPr>
              <w:pStyle w:val="TAL"/>
            </w:pPr>
            <w:r>
              <w:rPr>
                <w:lang w:eastAsia="zh-CN"/>
              </w:rPr>
              <w:t xml:space="preserve">Indicates </w:t>
            </w:r>
            <w:r>
              <w:t>an upper bound for the time that a packet may be delayed between the UE and the PSA UPF</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412882C6" w14:textId="77777777" w:rsidR="00010074" w:rsidRDefault="00010074">
            <w:pPr>
              <w:pStyle w:val="TAL"/>
              <w:rPr>
                <w:lang w:eastAsia="zh-CN"/>
              </w:rPr>
            </w:pPr>
            <w:proofErr w:type="spellStart"/>
            <w:r>
              <w:rPr>
                <w:lang w:eastAsia="zh-CN"/>
              </w:rPr>
              <w:t>RTLatency</w:t>
            </w:r>
            <w:proofErr w:type="spellEnd"/>
          </w:p>
        </w:tc>
      </w:tr>
      <w:tr w:rsidR="00010074" w14:paraId="721A3DFA"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F241D8" w14:textId="77777777" w:rsidR="00010074" w:rsidRDefault="00010074">
            <w:pPr>
              <w:pStyle w:val="TAL"/>
              <w:rPr>
                <w:lang w:eastAsia="zh-CN"/>
              </w:rPr>
            </w:pPr>
            <w:proofErr w:type="spellStart"/>
            <w:r>
              <w:rPr>
                <w:lang w:eastAsia="zh-CN"/>
              </w:rPr>
              <w:t>rTLatencyIndCorreId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9D4CE0A" w14:textId="77777777" w:rsidR="00010074" w:rsidRDefault="00010074">
            <w:pPr>
              <w:pStyle w:val="TAL"/>
              <w:rPr>
                <w:lang w:eastAsia="zh-CN"/>
              </w:rPr>
            </w:pPr>
            <w:proofErr w:type="spellStart"/>
            <w:r>
              <w:t>RttFlowReference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3F135EB"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7AE3B81"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22DBA79" w14:textId="77777777" w:rsidR="00010074" w:rsidRDefault="00010074">
            <w:pPr>
              <w:pStyle w:val="TAL"/>
            </w:pPr>
            <w:r>
              <w:t>Identifies which Media Components contribute to the RT Latency requirement for two service data flows.</w:t>
            </w:r>
          </w:p>
          <w:p w14:paraId="3F57A267" w14:textId="77777777" w:rsidR="00010074" w:rsidRDefault="00010074">
            <w:pPr>
              <w:pStyle w:val="TAL"/>
            </w:pPr>
            <w:r>
              <w:rPr>
                <w:lang w:eastAsia="zh-CN"/>
              </w:rPr>
              <w:t>(</w:t>
            </w:r>
            <w:r>
              <w:t>NOTE 4</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FFE1938" w14:textId="77777777" w:rsidR="00010074" w:rsidRDefault="00010074">
            <w:pPr>
              <w:pStyle w:val="TAL"/>
              <w:rPr>
                <w:lang w:eastAsia="zh-CN"/>
              </w:rPr>
            </w:pPr>
            <w:proofErr w:type="spellStart"/>
            <w:r>
              <w:rPr>
                <w:lang w:eastAsia="zh-CN"/>
              </w:rPr>
              <w:t>RTLatency</w:t>
            </w:r>
            <w:proofErr w:type="spellEnd"/>
          </w:p>
        </w:tc>
      </w:tr>
      <w:tr w:rsidR="00010074" w14:paraId="4C43C280"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C88858" w14:textId="77777777" w:rsidR="00010074" w:rsidRDefault="00010074">
            <w:pPr>
              <w:pStyle w:val="TAL"/>
              <w:rPr>
                <w:lang w:eastAsia="zh-CN"/>
              </w:rPr>
            </w:pPr>
            <w:proofErr w:type="spellStart"/>
            <w:r>
              <w:rPr>
                <w:lang w:eastAsia="zh-CN"/>
              </w:rPr>
              <w:t>pduSet</w:t>
            </w:r>
            <w:r>
              <w:t>Qo</w:t>
            </w:r>
            <w:r>
              <w:rPr>
                <w:lang w:eastAsia="zh-CN"/>
              </w:rPr>
              <w:t>sDl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F2380CA" w14:textId="77777777" w:rsidR="00010074" w:rsidRDefault="00010074">
            <w:pPr>
              <w:pStyle w:val="TAL"/>
              <w:rPr>
                <w:lang w:eastAsia="zh-CN"/>
              </w:rPr>
            </w:pPr>
            <w:proofErr w:type="spellStart"/>
            <w:r>
              <w:rPr>
                <w:lang w:eastAsia="zh-CN"/>
              </w:rPr>
              <w:t>PduSetQosPara</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010CA15" w14:textId="77777777" w:rsidR="00010074" w:rsidRDefault="00010074">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F25557A"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64D1EF5" w14:textId="77777777" w:rsidR="00010074" w:rsidRDefault="00010074">
            <w:pPr>
              <w:pStyle w:val="TAL"/>
              <w:rPr>
                <w:lang w:eastAsia="zh-CN"/>
              </w:rPr>
            </w:pPr>
            <w:r>
              <w:t>PDU Set QoS parameter(s) for the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7A97D96" w14:textId="77777777" w:rsidR="00010074" w:rsidRDefault="00010074">
            <w:pPr>
              <w:pStyle w:val="TAL"/>
            </w:pPr>
            <w:proofErr w:type="spellStart"/>
            <w:r>
              <w:t>PDUSetHandling</w:t>
            </w:r>
            <w:proofErr w:type="spellEnd"/>
          </w:p>
        </w:tc>
      </w:tr>
      <w:tr w:rsidR="00010074" w14:paraId="05A58C3A"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898EA0" w14:textId="77777777" w:rsidR="00010074" w:rsidRDefault="00010074">
            <w:pPr>
              <w:pStyle w:val="TAL"/>
              <w:rPr>
                <w:lang w:eastAsia="zh-CN"/>
              </w:rPr>
            </w:pPr>
            <w:proofErr w:type="spellStart"/>
            <w:r>
              <w:rPr>
                <w:lang w:eastAsia="zh-CN"/>
              </w:rPr>
              <w:t>pduSet</w:t>
            </w:r>
            <w:r>
              <w:t>Qo</w:t>
            </w:r>
            <w:r>
              <w:rPr>
                <w:lang w:eastAsia="zh-CN"/>
              </w:rPr>
              <w:t>sUl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5E318011" w14:textId="77777777" w:rsidR="00010074" w:rsidRDefault="00010074">
            <w:pPr>
              <w:pStyle w:val="TAL"/>
              <w:rPr>
                <w:lang w:eastAsia="zh-CN"/>
              </w:rPr>
            </w:pPr>
            <w:proofErr w:type="spellStart"/>
            <w:r>
              <w:rPr>
                <w:lang w:eastAsia="zh-CN"/>
              </w:rPr>
              <w:t>PduSetQosPara</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C0AF441"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B49208E"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F72B13D" w14:textId="77777777" w:rsidR="00010074" w:rsidRDefault="00010074">
            <w:pPr>
              <w:pStyle w:val="TAL"/>
            </w:pPr>
            <w:r>
              <w:t>PDU Set QoS parameter(s) for the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6E066034" w14:textId="77777777" w:rsidR="00010074" w:rsidRDefault="00010074">
            <w:pPr>
              <w:pStyle w:val="TAL"/>
            </w:pPr>
            <w:proofErr w:type="spellStart"/>
            <w:r>
              <w:t>PDUSetHandling</w:t>
            </w:r>
            <w:proofErr w:type="spellEnd"/>
          </w:p>
        </w:tc>
      </w:tr>
      <w:tr w:rsidR="00010074" w14:paraId="378D4187"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013EC0" w14:textId="77777777" w:rsidR="00010074" w:rsidRDefault="00010074">
            <w:pPr>
              <w:pStyle w:val="TAL"/>
              <w:rPr>
                <w:lang w:eastAsia="zh-CN"/>
              </w:rPr>
            </w:pPr>
            <w:proofErr w:type="spellStart"/>
            <w:r>
              <w:lastRenderedPageBreak/>
              <w:t>protoDescDl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39D10FA3" w14:textId="77777777" w:rsidR="00010074" w:rsidRDefault="00010074">
            <w:pPr>
              <w:pStyle w:val="TAL"/>
              <w:rPr>
                <w:lang w:eastAsia="zh-CN"/>
              </w:rPr>
            </w:pPr>
            <w:proofErr w:type="spellStart"/>
            <w:r>
              <w:t>ProtocolDescription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451A96C" w14:textId="77777777" w:rsidR="00010074" w:rsidRDefault="00010074">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BDD5977"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5BE2424" w14:textId="2F00A181" w:rsidR="00010074" w:rsidRDefault="00010074">
            <w:pPr>
              <w:pStyle w:val="TAL"/>
            </w:pPr>
            <w:r>
              <w:t>Downlink Protocol description for PDU Set identification, the detection of the end of data burst indication, the detection of the Data Burst Size marking indication</w:t>
            </w:r>
            <w:ins w:id="61" w:author="MZ_Ericsson r1" w:date="2025-03-10T14:27:00Z">
              <w:r w:rsidR="000301DA">
                <w:t>,</w:t>
              </w:r>
            </w:ins>
            <w:r>
              <w:t xml:space="preserve"> </w:t>
            </w:r>
            <w:del w:id="62" w:author="MZ_Ericsson r1" w:date="2025-03-10T14:27:00Z">
              <w:r w:rsidDel="000301DA">
                <w:delText xml:space="preserve">and/or </w:delText>
              </w:r>
            </w:del>
            <w:r>
              <w:t>TTNB indication</w:t>
            </w:r>
            <w:ins w:id="63" w:author="MZ_Ericsson r1" w:date="2025-03-10T14:27:00Z">
              <w:r w:rsidR="000301DA">
                <w:t xml:space="preserve"> and/or </w:t>
              </w:r>
            </w:ins>
            <w:ins w:id="64" w:author="MZ_Ericsson r1" w:date="2025-03-10T15:12:00Z">
              <w:r w:rsidR="00C505F8">
                <w:t xml:space="preserve">indication of whether </w:t>
              </w:r>
            </w:ins>
            <w:proofErr w:type="spellStart"/>
            <w:ins w:id="65" w:author="Huawei" w:date="2025-04-10T17:04:00Z">
              <w:r w:rsidR="00C9067F" w:rsidRPr="003964A6">
                <w:t>MoQ</w:t>
              </w:r>
            </w:ins>
            <w:proofErr w:type="spellEnd"/>
            <w:ins w:id="66" w:author="MZ_Ericsson r1" w:date="2025-03-10T15:12:00Z">
              <w:r w:rsidR="0039343A">
                <w:t xml:space="preserve"> or UDP-option is used to carry media related information</w:t>
              </w:r>
            </w:ins>
            <w:r>
              <w:t xml:space="preserve">. </w:t>
            </w:r>
          </w:p>
        </w:tc>
        <w:tc>
          <w:tcPr>
            <w:tcW w:w="1408" w:type="dxa"/>
            <w:gridSpan w:val="2"/>
            <w:tcBorders>
              <w:top w:val="single" w:sz="6" w:space="0" w:color="auto"/>
              <w:left w:val="single" w:sz="6" w:space="0" w:color="auto"/>
              <w:bottom w:val="single" w:sz="6" w:space="0" w:color="auto"/>
              <w:right w:val="single" w:sz="6" w:space="0" w:color="auto"/>
            </w:tcBorders>
            <w:hideMark/>
          </w:tcPr>
          <w:p w14:paraId="0A7D40F0" w14:textId="77777777" w:rsidR="00010074" w:rsidRDefault="00010074">
            <w:pPr>
              <w:pStyle w:val="TAL"/>
            </w:pPr>
            <w:proofErr w:type="spellStart"/>
            <w:r>
              <w:t>PDUSetHandling</w:t>
            </w:r>
            <w:proofErr w:type="spellEnd"/>
          </w:p>
          <w:p w14:paraId="0230F216" w14:textId="77777777" w:rsidR="00010074" w:rsidRDefault="00010074">
            <w:pPr>
              <w:pStyle w:val="TAL"/>
            </w:pPr>
            <w:proofErr w:type="spellStart"/>
            <w:r>
              <w:t>PowerSaving</w:t>
            </w:r>
            <w:proofErr w:type="spellEnd"/>
          </w:p>
          <w:p w14:paraId="24C40248" w14:textId="77777777" w:rsidR="00010074" w:rsidRDefault="00010074">
            <w:pPr>
              <w:pStyle w:val="TAL"/>
              <w:rPr>
                <w:ins w:id="67" w:author="MZ_Ericsson r1" w:date="2025-03-10T14:27:00Z"/>
              </w:rPr>
            </w:pPr>
            <w:proofErr w:type="spellStart"/>
            <w:r>
              <w:rPr>
                <w:lang w:eastAsia="zh-CN"/>
              </w:rPr>
              <w:t>Traffic</w:t>
            </w:r>
            <w:r>
              <w:t>CharChange</w:t>
            </w:r>
            <w:proofErr w:type="spellEnd"/>
          </w:p>
          <w:p w14:paraId="2AC3E0A1" w14:textId="1A102B0C" w:rsidR="000301DA" w:rsidRDefault="00A101A3">
            <w:pPr>
              <w:pStyle w:val="TAL"/>
              <w:rPr>
                <w:lang w:eastAsia="zh-CN"/>
              </w:rPr>
            </w:pPr>
            <w:ins w:id="68" w:author="MZ_Ericsson r1" w:date="2025-04-08T10:54:00Z">
              <w:r w:rsidRPr="00A57C58">
                <w:rPr>
                  <w:lang w:val="en-US" w:eastAsia="zh-CN"/>
                </w:rPr>
                <w:t>OnPathN6MediaInfo</w:t>
              </w:r>
            </w:ins>
          </w:p>
        </w:tc>
      </w:tr>
      <w:tr w:rsidR="00010074" w14:paraId="32065C2B"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17BBFF" w14:textId="77777777" w:rsidR="00010074" w:rsidRDefault="00010074">
            <w:pPr>
              <w:pStyle w:val="TAL"/>
            </w:pPr>
            <w:proofErr w:type="spellStart"/>
            <w:r>
              <w:t>protoDescUl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6940B50" w14:textId="77777777" w:rsidR="00010074" w:rsidRDefault="00010074">
            <w:pPr>
              <w:pStyle w:val="TAL"/>
            </w:pPr>
            <w:proofErr w:type="spellStart"/>
            <w:r>
              <w:t>ProtocolDescription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882E88F"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1209064"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9500906" w14:textId="77777777" w:rsidR="00010074" w:rsidRDefault="00010074">
            <w:pPr>
              <w:pStyle w:val="TAL"/>
            </w:pPr>
            <w:r>
              <w:t xml:space="preserve">Uplink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7E76E399" w14:textId="77777777" w:rsidR="00010074" w:rsidRDefault="00010074">
            <w:pPr>
              <w:pStyle w:val="TAL"/>
            </w:pPr>
            <w:proofErr w:type="spellStart"/>
            <w:r>
              <w:t>PDUSetHandling</w:t>
            </w:r>
            <w:proofErr w:type="spellEnd"/>
          </w:p>
        </w:tc>
      </w:tr>
      <w:tr w:rsidR="00010074" w14:paraId="4B05CABD"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0AB391" w14:textId="77777777" w:rsidR="00010074" w:rsidRDefault="00010074">
            <w:pPr>
              <w:pStyle w:val="TAL"/>
              <w:rPr>
                <w:lang w:eastAsia="zh-CN"/>
              </w:rPr>
            </w:pPr>
            <w:proofErr w:type="spellStart"/>
            <w:r>
              <w:t>periodUl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A978243" w14:textId="77777777" w:rsidR="00010074" w:rsidRDefault="00010074">
            <w:pPr>
              <w:pStyle w:val="TAL"/>
              <w:rPr>
                <w:lang w:eastAsia="zh-CN"/>
              </w:rPr>
            </w:pPr>
            <w:proofErr w:type="spellStart"/>
            <w:r>
              <w:t>DurationMilliSec</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16D3435" w14:textId="77777777" w:rsidR="00010074" w:rsidRDefault="00010074">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578B65C" w14:textId="77777777" w:rsidR="00010074" w:rsidRDefault="00010074">
            <w:pPr>
              <w:pStyle w:val="TAC"/>
              <w:rPr>
                <w:lang w:eastAsia="zh-CN"/>
              </w:rPr>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2F8D0D8" w14:textId="77777777" w:rsidR="00010074" w:rsidRDefault="00010074">
            <w:pPr>
              <w:pStyle w:val="TAL"/>
            </w:pPr>
            <w:r>
              <w:t>Indicates the time period between the start of the two data bursts in units of milliseconds in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7E70DE1C" w14:textId="77777777" w:rsidR="00010074" w:rsidRDefault="00010074">
            <w:pPr>
              <w:pStyle w:val="TAL"/>
            </w:pPr>
            <w:proofErr w:type="spellStart"/>
            <w:r>
              <w:t>PowerSaving</w:t>
            </w:r>
            <w:proofErr w:type="spellEnd"/>
          </w:p>
        </w:tc>
      </w:tr>
      <w:tr w:rsidR="00010074" w14:paraId="006CADA3"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83F8429" w14:textId="77777777" w:rsidR="00010074" w:rsidRDefault="00010074">
            <w:pPr>
              <w:pStyle w:val="TAL"/>
              <w:rPr>
                <w:lang w:eastAsia="zh-CN"/>
              </w:rPr>
            </w:pPr>
            <w:proofErr w:type="spellStart"/>
            <w:r>
              <w:t>periodDl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7BDE804" w14:textId="77777777" w:rsidR="00010074" w:rsidRDefault="00010074">
            <w:pPr>
              <w:pStyle w:val="TAL"/>
              <w:rPr>
                <w:lang w:eastAsia="zh-CN"/>
              </w:rPr>
            </w:pPr>
            <w:proofErr w:type="spellStart"/>
            <w:r>
              <w:t>DurationMilliSec</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B7ADA76" w14:textId="77777777" w:rsidR="00010074" w:rsidRDefault="00010074">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31BC832" w14:textId="77777777" w:rsidR="00010074" w:rsidRDefault="00010074">
            <w:pPr>
              <w:pStyle w:val="TAC"/>
              <w:rPr>
                <w:lang w:eastAsia="zh-CN"/>
              </w:rPr>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BDBEC26" w14:textId="77777777" w:rsidR="00010074" w:rsidRDefault="00010074">
            <w:pPr>
              <w:pStyle w:val="TAL"/>
            </w:pPr>
            <w:r>
              <w:t>Indicates the time period between the start of the two data bursts in units of milliseconds in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EFF3A4E" w14:textId="77777777" w:rsidR="00010074" w:rsidRDefault="00010074">
            <w:pPr>
              <w:pStyle w:val="TAL"/>
            </w:pPr>
            <w:proofErr w:type="spellStart"/>
            <w:r>
              <w:t>PowerSaving</w:t>
            </w:r>
            <w:proofErr w:type="spellEnd"/>
          </w:p>
        </w:tc>
      </w:tr>
      <w:tr w:rsidR="00010074" w14:paraId="066F1875" w14:textId="77777777" w:rsidTr="0001007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44DFDE2" w14:textId="77777777" w:rsidR="00010074" w:rsidRDefault="00010074">
            <w:pPr>
              <w:pStyle w:val="TAL"/>
            </w:pPr>
            <w:r>
              <w:rPr>
                <w:lang w:eastAsia="zh-CN"/>
              </w:rPr>
              <w:t>l4sInd</w:t>
            </w:r>
          </w:p>
        </w:tc>
        <w:tc>
          <w:tcPr>
            <w:tcW w:w="1800" w:type="dxa"/>
            <w:gridSpan w:val="2"/>
            <w:tcBorders>
              <w:top w:val="single" w:sz="6" w:space="0" w:color="auto"/>
              <w:left w:val="single" w:sz="6" w:space="0" w:color="auto"/>
              <w:bottom w:val="single" w:sz="6" w:space="0" w:color="auto"/>
              <w:right w:val="single" w:sz="6" w:space="0" w:color="auto"/>
            </w:tcBorders>
            <w:hideMark/>
          </w:tcPr>
          <w:p w14:paraId="1F11C5BC" w14:textId="77777777" w:rsidR="00010074" w:rsidRDefault="00010074">
            <w:pPr>
              <w:pStyle w:val="TAL"/>
              <w:rPr>
                <w:lang w:eastAsia="zh-CN"/>
              </w:rPr>
            </w:pPr>
            <w:proofErr w:type="spellStart"/>
            <w:r>
              <w:t>UplinkDownlinkSupport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7DB7B31"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A11BBA1" w14:textId="77777777" w:rsidR="00010074" w:rsidRDefault="00010074">
            <w:pPr>
              <w:pStyle w:val="TAL"/>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557C523" w14:textId="77777777" w:rsidR="00010074" w:rsidRDefault="00010074">
            <w:pPr>
              <w:pStyle w:val="TAL"/>
            </w:pPr>
            <w:r>
              <w:t>Indicates whether ECN marking for L4S support is supported for the UL, the DL or both, UL and DL.</w:t>
            </w:r>
          </w:p>
          <w:p w14:paraId="7332ABA6" w14:textId="77777777" w:rsidR="00010074" w:rsidRDefault="00010074">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hideMark/>
          </w:tcPr>
          <w:p w14:paraId="79EFFAA2" w14:textId="77777777" w:rsidR="00010074" w:rsidRDefault="00010074">
            <w:pPr>
              <w:pStyle w:val="TAL"/>
            </w:pPr>
            <w:r>
              <w:t>L4S</w:t>
            </w:r>
          </w:p>
        </w:tc>
      </w:tr>
      <w:tr w:rsidR="00010074" w14:paraId="21EDE544" w14:textId="77777777" w:rsidTr="0001007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0A00DD" w14:textId="77777777" w:rsidR="00010074" w:rsidRDefault="00010074">
            <w:pPr>
              <w:pStyle w:val="TAL"/>
              <w:rPr>
                <w:lang w:eastAsia="zh-CN"/>
              </w:rPr>
            </w:pPr>
            <w:proofErr w:type="spellStart"/>
            <w:r>
              <w:rPr>
                <w:lang w:eastAsia="zh-CN"/>
              </w:rPr>
              <w:t>datBurstSizeInd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DD01F9C" w14:textId="77777777" w:rsidR="00010074" w:rsidRDefault="00010074">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459914A"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B27BA31" w14:textId="77777777" w:rsidR="00010074" w:rsidRDefault="00010074">
            <w:pPr>
              <w:pStyle w:val="TAL"/>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E1EE2BD" w14:textId="77777777" w:rsidR="00010074" w:rsidRDefault="00010074">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8" w:type="dxa"/>
            <w:gridSpan w:val="2"/>
            <w:tcBorders>
              <w:top w:val="single" w:sz="6" w:space="0" w:color="auto"/>
              <w:left w:val="single" w:sz="6" w:space="0" w:color="auto"/>
              <w:bottom w:val="single" w:sz="6" w:space="0" w:color="auto"/>
              <w:right w:val="single" w:sz="6" w:space="0" w:color="auto"/>
            </w:tcBorders>
            <w:hideMark/>
          </w:tcPr>
          <w:p w14:paraId="21ED2695" w14:textId="77777777" w:rsidR="00010074" w:rsidRDefault="00010074">
            <w:pPr>
              <w:pStyle w:val="TAL"/>
            </w:pPr>
            <w:proofErr w:type="spellStart"/>
            <w:r>
              <w:rPr>
                <w:lang w:eastAsia="zh-CN"/>
              </w:rPr>
              <w:t>Traffic</w:t>
            </w:r>
            <w:r>
              <w:t>CharChange</w:t>
            </w:r>
            <w:proofErr w:type="spellEnd"/>
          </w:p>
        </w:tc>
      </w:tr>
      <w:tr w:rsidR="00010074" w14:paraId="72F60540" w14:textId="77777777" w:rsidTr="0001007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E8131F4" w14:textId="77777777" w:rsidR="00010074" w:rsidRDefault="00010074">
            <w:pPr>
              <w:pStyle w:val="TAL"/>
              <w:rPr>
                <w:lang w:eastAsia="zh-CN"/>
              </w:rPr>
            </w:pPr>
            <w:proofErr w:type="spellStart"/>
            <w:r>
              <w:rPr>
                <w:lang w:eastAsia="zh-CN"/>
              </w:rPr>
              <w:t>timetoNextBurstInd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D6625B8" w14:textId="77777777" w:rsidR="00010074" w:rsidRDefault="00010074">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2C1FA01"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6A0E36F" w14:textId="77777777" w:rsidR="00010074" w:rsidRDefault="00010074">
            <w:pPr>
              <w:pStyle w:val="TAL"/>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54208D2" w14:textId="77777777" w:rsidR="00010074" w:rsidRDefault="00010074">
            <w:pPr>
              <w:pStyle w:val="TAL"/>
            </w:pPr>
            <w:r>
              <w:t>Indicates the Time to Next Burst for the DL service data flow is supported, when it is included and set to "true". The default value is "false" if omitted.</w:t>
            </w:r>
          </w:p>
        </w:tc>
        <w:tc>
          <w:tcPr>
            <w:tcW w:w="1408" w:type="dxa"/>
            <w:gridSpan w:val="2"/>
            <w:tcBorders>
              <w:top w:val="single" w:sz="6" w:space="0" w:color="auto"/>
              <w:left w:val="single" w:sz="6" w:space="0" w:color="auto"/>
              <w:bottom w:val="single" w:sz="6" w:space="0" w:color="auto"/>
              <w:right w:val="single" w:sz="6" w:space="0" w:color="auto"/>
            </w:tcBorders>
            <w:hideMark/>
          </w:tcPr>
          <w:p w14:paraId="21591E8F" w14:textId="77777777" w:rsidR="00010074" w:rsidRDefault="00010074">
            <w:pPr>
              <w:pStyle w:val="TAL"/>
              <w:rPr>
                <w:lang w:eastAsia="zh-CN"/>
              </w:rPr>
            </w:pPr>
            <w:proofErr w:type="spellStart"/>
            <w:r>
              <w:t>TrafficCharChange</w:t>
            </w:r>
            <w:proofErr w:type="spellEnd"/>
          </w:p>
        </w:tc>
      </w:tr>
      <w:tr w:rsidR="00010074" w14:paraId="27892F7C" w14:textId="77777777" w:rsidTr="0001007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45605" w14:textId="77777777" w:rsidR="00010074" w:rsidRDefault="00010074">
            <w:pPr>
              <w:pStyle w:val="TAL"/>
              <w:rPr>
                <w:lang w:eastAsia="zh-CN"/>
              </w:rPr>
            </w:pPr>
            <w:r>
              <w:rPr>
                <w:lang w:eastAsia="zh-CN"/>
              </w:rPr>
              <w:t>onPathN6SigInfo</w:t>
            </w:r>
          </w:p>
        </w:tc>
        <w:tc>
          <w:tcPr>
            <w:tcW w:w="1800" w:type="dxa"/>
            <w:gridSpan w:val="2"/>
            <w:tcBorders>
              <w:top w:val="single" w:sz="6" w:space="0" w:color="auto"/>
              <w:left w:val="single" w:sz="6" w:space="0" w:color="auto"/>
              <w:bottom w:val="single" w:sz="6" w:space="0" w:color="auto"/>
              <w:right w:val="single" w:sz="6" w:space="0" w:color="auto"/>
            </w:tcBorders>
            <w:hideMark/>
          </w:tcPr>
          <w:p w14:paraId="69D4DBB3" w14:textId="77777777" w:rsidR="00010074" w:rsidRDefault="00010074">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5FD52B9"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25B3DE1" w14:textId="77777777" w:rsidR="00010074" w:rsidRDefault="00010074">
            <w:pPr>
              <w:pStyle w:val="TAL"/>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1619CD6" w14:textId="77777777" w:rsidR="00010074" w:rsidRDefault="00010074">
            <w:pPr>
              <w:pStyle w:val="TAL"/>
            </w:pPr>
            <w:r>
              <w:t xml:space="preserve">Contains the on-path N6 </w:t>
            </w:r>
            <w:proofErr w:type="spellStart"/>
            <w:r>
              <w:t>signaling</w:t>
            </w:r>
            <w:proofErr w:type="spellEnd"/>
            <w:r>
              <w:t xml:space="preserve"> information for delivering media related information.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8CA64C9" w14:textId="37E71461" w:rsidR="00010074" w:rsidRDefault="00A101A3">
            <w:pPr>
              <w:pStyle w:val="TAL"/>
            </w:pPr>
            <w:ins w:id="69" w:author="MZ_Ericsson r1" w:date="2025-04-08T10:54:00Z">
              <w:r w:rsidRPr="00A57C58">
                <w:rPr>
                  <w:lang w:val="en-US" w:eastAsia="zh-CN"/>
                </w:rPr>
                <w:t>OnPathN6MediaInfo</w:t>
              </w:r>
            </w:ins>
            <w:del w:id="70" w:author="MZ_Ericsson r1" w:date="2025-04-08T10:54:00Z">
              <w:r w:rsidR="00010074" w:rsidDel="00A101A3">
                <w:delText>MediaInfoDeliver</w:delText>
              </w:r>
            </w:del>
          </w:p>
        </w:tc>
      </w:tr>
      <w:tr w:rsidR="00010074" w14:paraId="3EEFF0B6" w14:textId="77777777" w:rsidTr="00010074">
        <w:trPr>
          <w:gridAfter w:val="1"/>
          <w:wAfter w:w="36" w:type="dxa"/>
          <w:cantSplit/>
          <w:jc w:val="center"/>
        </w:trPr>
        <w:tc>
          <w:tcPr>
            <w:tcW w:w="9619" w:type="dxa"/>
            <w:gridSpan w:val="12"/>
            <w:tcBorders>
              <w:top w:val="single" w:sz="6" w:space="0" w:color="auto"/>
              <w:left w:val="single" w:sz="6" w:space="0" w:color="auto"/>
              <w:bottom w:val="single" w:sz="6" w:space="0" w:color="auto"/>
              <w:right w:val="single" w:sz="6" w:space="0" w:color="auto"/>
            </w:tcBorders>
            <w:hideMark/>
          </w:tcPr>
          <w:p w14:paraId="54EF5ECD" w14:textId="77777777" w:rsidR="00010074" w:rsidRDefault="00010074">
            <w:pPr>
              <w:pStyle w:val="TAN"/>
            </w:pPr>
            <w:r>
              <w:t>NOTE 1:</w:t>
            </w:r>
            <w:r>
              <w:tab/>
              <w:t>The attributes "</w:t>
            </w:r>
            <w:proofErr w:type="spellStart"/>
            <w:r>
              <w:t>altSerReqs</w:t>
            </w:r>
            <w:proofErr w:type="spellEnd"/>
            <w:r>
              <w:t>" and "</w:t>
            </w:r>
            <w:proofErr w:type="spellStart"/>
            <w:r>
              <w:t>altSerReqsData</w:t>
            </w:r>
            <w:proofErr w:type="spellEnd"/>
            <w:r>
              <w:t>" are mutually exclusive.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7E14B7B5" w14:textId="77777777" w:rsidR="00010074" w:rsidRDefault="00010074">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xml:space="preserve"> attribute are mutually exclusive.</w:t>
            </w:r>
          </w:p>
          <w:p w14:paraId="7BD8A7C4" w14:textId="77777777" w:rsidR="00010074" w:rsidRDefault="00010074">
            <w:pPr>
              <w:pStyle w:val="TAN"/>
            </w:pPr>
            <w:r>
              <w:t>NOTE 3:</w:t>
            </w:r>
            <w:r>
              <w:tab/>
              <w:t xml:space="preserve">Within the </w:t>
            </w:r>
            <w:proofErr w:type="spellStart"/>
            <w:r>
              <w:t>MediaComponent</w:t>
            </w:r>
            <w:proofErr w:type="spellEnd"/>
            <w:r>
              <w:t xml:space="preserve"> entry, the NF service consumer may include either the indication of L4S support within the "l4sInd" attribute or the request for congestion measurements within the "</w:t>
            </w:r>
            <w:proofErr w:type="spellStart"/>
            <w:r>
              <w:t>evSubsc</w:t>
            </w:r>
            <w:proofErr w:type="spellEnd"/>
            <w:r>
              <w:t>" attribute included in one or more entries of the "</w:t>
            </w:r>
            <w:proofErr w:type="spellStart"/>
            <w:r>
              <w:t>medSubComps</w:t>
            </w:r>
            <w:proofErr w:type="spellEnd"/>
            <w:r>
              <w:t>" attribute, but the indication of L4S and the subscription to congestion monitoring shall not be provided simultaneously.</w:t>
            </w:r>
          </w:p>
          <w:p w14:paraId="41A904B6" w14:textId="77777777" w:rsidR="00010074" w:rsidRDefault="00010074">
            <w:pPr>
              <w:pStyle w:val="TAN"/>
            </w:pPr>
            <w:r>
              <w:t>NOTE 4:</w:t>
            </w:r>
            <w:r>
              <w:tab/>
              <w:t>The "</w:t>
            </w:r>
            <w:proofErr w:type="spellStart"/>
            <w:r>
              <w:t>rTLatencyInd</w:t>
            </w:r>
            <w:proofErr w:type="spellEnd"/>
            <w:r>
              <w:t>" attribute and the "</w:t>
            </w:r>
            <w:proofErr w:type="spellStart"/>
            <w:r>
              <w:t>rTLatencyIndCorreId</w:t>
            </w:r>
            <w:proofErr w:type="spellEnd"/>
            <w:r>
              <w:t>" attribute are mutually exclusive.</w:t>
            </w:r>
          </w:p>
          <w:p w14:paraId="0C26935C" w14:textId="77777777" w:rsidR="00010074" w:rsidRDefault="00010074">
            <w:pPr>
              <w:pStyle w:val="TAN"/>
            </w:pPr>
            <w:r>
              <w:t>NOTE 5:</w:t>
            </w:r>
            <w:r>
              <w:tab/>
              <w:t>If more than one "</w:t>
            </w:r>
            <w:proofErr w:type="spellStart"/>
            <w:r>
              <w:t>medSubComps</w:t>
            </w:r>
            <w:proofErr w:type="spellEnd"/>
            <w:r>
              <w:t>" attributes are present, the PCF selects the media subcomponent and derive the PCC rule for RT latency control.</w:t>
            </w:r>
          </w:p>
        </w:tc>
      </w:tr>
    </w:tbl>
    <w:p w14:paraId="15F24A1D" w14:textId="77777777" w:rsidR="00010074" w:rsidRDefault="00010074" w:rsidP="00010074"/>
    <w:p w14:paraId="0B1205C4" w14:textId="7C020661" w:rsidR="00010074" w:rsidDel="000301DA" w:rsidRDefault="00010074" w:rsidP="00010074">
      <w:pPr>
        <w:pStyle w:val="EditorsNote"/>
        <w:overflowPunct w:val="0"/>
        <w:autoSpaceDE w:val="0"/>
        <w:autoSpaceDN w:val="0"/>
        <w:adjustRightInd w:val="0"/>
        <w:ind w:left="1559" w:hanging="1276"/>
        <w:textAlignment w:val="baseline"/>
        <w:rPr>
          <w:del w:id="71" w:author="MZ_Ericsson r1" w:date="2025-03-10T14:27:00Z"/>
        </w:rPr>
      </w:pPr>
      <w:del w:id="72" w:author="MZ_Ericsson r1" w:date="2025-03-10T14:27:00Z">
        <w:r w:rsidDel="000301DA">
          <w:rPr>
            <w:rStyle w:val="EditorsNoteCharChar"/>
          </w:rPr>
          <w:delText>Editor's note:</w:delText>
        </w:r>
        <w:r w:rsidDel="000301DA">
          <w:rPr>
            <w:rStyle w:val="EditorsNoteCharChar"/>
          </w:rPr>
          <w:tab/>
          <w:delText>How the Protocol Description indicates the method</w:delText>
        </w:r>
        <w:r w:rsidDel="000301DA">
          <w:delText>s to deliver the media related information is for FFS</w:delText>
        </w:r>
        <w:r w:rsidDel="000301DA">
          <w:rPr>
            <w:rStyle w:val="EditorsNoteCharChar"/>
          </w:rPr>
          <w:delText>.</w:delText>
        </w:r>
      </w:del>
    </w:p>
    <w:p w14:paraId="4D73F1C4" w14:textId="77777777" w:rsidR="00010074" w:rsidRDefault="00010074" w:rsidP="00010074">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740EC391" w14:textId="77777777" w:rsidR="00010074" w:rsidRDefault="00010074" w:rsidP="00010074">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clause 7.3.3.</w:t>
      </w:r>
    </w:p>
    <w:p w14:paraId="3F2ACCA4" w14:textId="77777777" w:rsidR="007A5BB6" w:rsidRDefault="007A5BB6" w:rsidP="001F2EE9"/>
    <w:p w14:paraId="218DAB7A" w14:textId="77777777" w:rsidR="007A5BB6" w:rsidRPr="00B61815" w:rsidRDefault="007A5BB6" w:rsidP="007A5B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63D5831" w14:textId="77777777" w:rsidR="00664139" w:rsidRDefault="00664139" w:rsidP="00664139">
      <w:pPr>
        <w:pStyle w:val="Heading4"/>
      </w:pPr>
      <w:bookmarkStart w:id="73" w:name="_Toc28012480"/>
      <w:bookmarkStart w:id="74" w:name="_Toc36038438"/>
      <w:bookmarkStart w:id="75" w:name="_Toc45133708"/>
      <w:bookmarkStart w:id="76" w:name="_Toc51762462"/>
      <w:bookmarkStart w:id="77" w:name="_Toc59017034"/>
      <w:bookmarkStart w:id="78" w:name="_Toc129338954"/>
      <w:bookmarkStart w:id="79" w:name="_Toc191627159"/>
      <w:r>
        <w:lastRenderedPageBreak/>
        <w:t>5.6.2.26</w:t>
      </w:r>
      <w:r>
        <w:tab/>
        <w:t xml:space="preserve">Type </w:t>
      </w:r>
      <w:proofErr w:type="spellStart"/>
      <w:r>
        <w:t>MediaComponentRm</w:t>
      </w:r>
      <w:bookmarkEnd w:id="73"/>
      <w:bookmarkEnd w:id="74"/>
      <w:bookmarkEnd w:id="75"/>
      <w:bookmarkEnd w:id="76"/>
      <w:bookmarkEnd w:id="77"/>
      <w:bookmarkEnd w:id="78"/>
      <w:bookmarkEnd w:id="79"/>
      <w:proofErr w:type="spellEnd"/>
    </w:p>
    <w:p w14:paraId="7A6CF8A2" w14:textId="77777777" w:rsidR="00664139" w:rsidRDefault="00664139" w:rsidP="00664139">
      <w:r>
        <w:t>This data type is defined in the same way as the "</w:t>
      </w:r>
      <w:proofErr w:type="spellStart"/>
      <w:r>
        <w:t>MediaComponent</w:t>
      </w:r>
      <w:proofErr w:type="spellEnd"/>
      <w:r>
        <w:t>" data type, but:</w:t>
      </w:r>
    </w:p>
    <w:p w14:paraId="418B5ED4" w14:textId="77777777" w:rsidR="00664139" w:rsidRDefault="00664139" w:rsidP="00664139">
      <w:pPr>
        <w:pStyle w:val="B10"/>
      </w:pPr>
      <w:r>
        <w:t>-</w:t>
      </w:r>
      <w:r>
        <w:tab/>
        <w:t xml:space="preserve">with the </w:t>
      </w:r>
      <w:proofErr w:type="spellStart"/>
      <w:r>
        <w:t>OpenAPI</w:t>
      </w:r>
      <w:proofErr w:type="spellEnd"/>
      <w:r>
        <w:t xml:space="preserve"> "nullable: true" property; and</w:t>
      </w:r>
    </w:p>
    <w:p w14:paraId="1AC1CE26" w14:textId="17870578" w:rsidR="00664139" w:rsidRDefault="00664139" w:rsidP="00664139">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and "</w:t>
      </w:r>
      <w:proofErr w:type="spellStart"/>
      <w:r>
        <w:t>sharingKeyUl</w:t>
      </w:r>
      <w:proofErr w:type="spellEnd"/>
      <w:r>
        <w:t>"</w:t>
      </w:r>
      <w:r>
        <w:rPr>
          <w:lang w:eastAsia="zh-CN"/>
        </w:rPr>
        <w:t xml:space="preserve"> </w:t>
      </w:r>
      <w:r>
        <w:t>are defined with the removable data types "Uint32Rm"</w:t>
      </w:r>
      <w:r>
        <w:rPr>
          <w:lang w:eastAsia="zh-CN"/>
        </w:rPr>
        <w:t>,</w:t>
      </w:r>
      <w:r>
        <w:t xml:space="preserve"> "</w:t>
      </w:r>
      <w:proofErr w:type="spellStart"/>
      <w:r>
        <w:t>tsnQos</w:t>
      </w:r>
      <w:proofErr w:type="spellEnd"/>
      <w:r>
        <w:t>"</w:t>
      </w:r>
      <w:r>
        <w:rPr>
          <w:lang w:eastAsia="zh-CN"/>
        </w:rPr>
        <w:t xml:space="preserve"> </w:t>
      </w:r>
      <w:r>
        <w:t>is defined with the removable data type "</w:t>
      </w:r>
      <w:proofErr w:type="spellStart"/>
      <w:r>
        <w:t>TsnQosContainerRm</w:t>
      </w:r>
      <w:proofErr w:type="spellEnd"/>
      <w:r>
        <w:t>"; "</w:t>
      </w:r>
      <w:proofErr w:type="spellStart"/>
      <w:r>
        <w:rPr>
          <w:lang w:eastAsia="zh-CN"/>
        </w:rPr>
        <w:t>pduSet</w:t>
      </w:r>
      <w:r>
        <w:t>QosDl</w:t>
      </w:r>
      <w:proofErr w:type="spellEnd"/>
      <w:r>
        <w:t>" and "</w:t>
      </w:r>
      <w:proofErr w:type="spellStart"/>
      <w:r>
        <w:rPr>
          <w:lang w:eastAsia="zh-CN"/>
        </w:rPr>
        <w:t>pduSet</w:t>
      </w:r>
      <w:r>
        <w:t>QosUl</w:t>
      </w:r>
      <w:proofErr w:type="spellEnd"/>
      <w:r>
        <w:t>" are defined with the removable data type</w:t>
      </w:r>
      <w:r>
        <w:rPr>
          <w:lang w:eastAsia="zh-CN"/>
        </w:rPr>
        <w:t xml:space="preserve"> </w:t>
      </w:r>
      <w:r>
        <w:t>"</w:t>
      </w:r>
      <w:proofErr w:type="spellStart"/>
      <w:r>
        <w:rPr>
          <w:lang w:eastAsia="zh-CN"/>
        </w:rPr>
        <w:t>pduSetQosParaRm</w:t>
      </w:r>
      <w:proofErr w:type="spellEnd"/>
      <w:r>
        <w:t>"; "</w:t>
      </w:r>
      <w:proofErr w:type="spellStart"/>
      <w:r>
        <w:t>desMaxLatency</w:t>
      </w:r>
      <w:proofErr w:type="spellEnd"/>
      <w:r>
        <w:t>" and "</w:t>
      </w:r>
      <w:proofErr w:type="spellStart"/>
      <w:r>
        <w:t>desMaxLoss</w:t>
      </w:r>
      <w:proofErr w:type="spellEnd"/>
      <w:r>
        <w:t>" are defined with the removable data type "</w:t>
      </w:r>
      <w:proofErr w:type="spellStart"/>
      <w:r>
        <w:t>FloatRm</w:t>
      </w:r>
      <w:proofErr w:type="spellEnd"/>
      <w:r>
        <w:t>"; "</w:t>
      </w:r>
      <w:proofErr w:type="spellStart"/>
      <w:r>
        <w:t>protoDescDl</w:t>
      </w:r>
      <w:proofErr w:type="spellEnd"/>
      <w:r>
        <w:t>" and "</w:t>
      </w:r>
      <w:proofErr w:type="spellStart"/>
      <w:r>
        <w:t>protoDescUl</w:t>
      </w:r>
      <w:proofErr w:type="spellEnd"/>
      <w:r>
        <w:t>" are defined with the removable data type "</w:t>
      </w:r>
      <w:proofErr w:type="spellStart"/>
      <w:r>
        <w:t>ProtocolDescriptionRm</w:t>
      </w:r>
      <w:proofErr w:type="spellEnd"/>
      <w:r>
        <w:t>"; the "</w:t>
      </w:r>
      <w:proofErr w:type="spellStart"/>
      <w:r>
        <w:t>afSfcReq</w:t>
      </w:r>
      <w:proofErr w:type="spellEnd"/>
      <w:r>
        <w:t xml:space="preserve">" </w:t>
      </w:r>
      <w:proofErr w:type="spellStart"/>
      <w:r>
        <w:t>attributo</w:t>
      </w:r>
      <w:proofErr w:type="spellEnd"/>
      <w:r>
        <w:t xml:space="preserve"> with the removable data type "</w:t>
      </w:r>
      <w:proofErr w:type="spellStart"/>
      <w:r>
        <w:t>AfSfcRequirement</w:t>
      </w:r>
      <w:proofErr w:type="spellEnd"/>
      <w:r>
        <w:t>", the removable attribute "</w:t>
      </w:r>
      <w:proofErr w:type="spellStart"/>
      <w:r>
        <w:t>pdb</w:t>
      </w:r>
      <w:proofErr w:type="spellEnd"/>
      <w:r>
        <w:t>" with the removable data type "</w:t>
      </w:r>
      <w:proofErr w:type="spellStart"/>
      <w:r>
        <w:t>PacketDelBudgetRm</w:t>
      </w:r>
      <w:proofErr w:type="spellEnd"/>
      <w:r>
        <w:t>", the removable attribute "</w:t>
      </w:r>
      <w:proofErr w:type="spellStart"/>
      <w:r>
        <w:t>rTLatencyIndCorreId</w:t>
      </w:r>
      <w:proofErr w:type="spellEnd"/>
      <w:r>
        <w:t>" with the removable data type "</w:t>
      </w:r>
      <w:proofErr w:type="spellStart"/>
      <w:r>
        <w:t>RttFlowReferenceRm</w:t>
      </w:r>
      <w:proofErr w:type="spellEnd"/>
      <w:r>
        <w:t>", the removable attribute "</w:t>
      </w:r>
      <w:proofErr w:type="spellStart"/>
      <w:r>
        <w:t>afHdrReq</w:t>
      </w:r>
      <w:proofErr w:type="spellEnd"/>
      <w:r>
        <w:t>" with the removable data type "</w:t>
      </w:r>
      <w:proofErr w:type="spellStart"/>
      <w:r>
        <w:t>AfHeaderHandlingControlInfo</w:t>
      </w:r>
      <w:proofErr w:type="spellEnd"/>
      <w:r>
        <w:t>"; the removable attributes "</w:t>
      </w:r>
      <w:proofErr w:type="spellStart"/>
      <w:r>
        <w:t>periodUl</w:t>
      </w:r>
      <w:proofErr w:type="spellEnd"/>
      <w:r>
        <w:t>" and "</w:t>
      </w:r>
      <w:proofErr w:type="spellStart"/>
      <w:r>
        <w:t>periodDl</w:t>
      </w:r>
      <w:proofErr w:type="spellEnd"/>
      <w:r>
        <w:t>" are defined with the removable data type</w:t>
      </w:r>
      <w:r>
        <w:rPr>
          <w:lang w:eastAsia="zh-CN"/>
        </w:rPr>
        <w:t xml:space="preserve"> </w:t>
      </w:r>
      <w:r>
        <w:t>"</w:t>
      </w:r>
      <w:proofErr w:type="spellStart"/>
      <w:r>
        <w:rPr>
          <w:lang w:eastAsia="zh-CN"/>
        </w:rPr>
        <w:t>DurationMilliSecRm</w:t>
      </w:r>
      <w:proofErr w:type="spellEnd"/>
      <w:r>
        <w:t xml:space="preserve">"; </w:t>
      </w:r>
      <w:ins w:id="80" w:author="MZ_Ericsson r1" w:date="2025-03-24T13:48:00Z">
        <w:r w:rsidR="005C45E1" w:rsidRPr="00F9618C">
          <w:t>the removable attribute "</w:t>
        </w:r>
        <w:r w:rsidR="005C45E1">
          <w:rPr>
            <w:lang w:eastAsia="zh-CN"/>
          </w:rPr>
          <w:t>onPathN6SigInfo</w:t>
        </w:r>
        <w:r w:rsidR="005C45E1" w:rsidRPr="00F9618C">
          <w:t>" with the removable data type "</w:t>
        </w:r>
        <w:r w:rsidR="005C45E1">
          <w:rPr>
            <w:lang w:eastAsia="zh-CN"/>
          </w:rPr>
          <w:t>OnPathN6SigInfo</w:t>
        </w:r>
        <w:r w:rsidR="005C45E1" w:rsidRPr="00F9618C">
          <w:t>"</w:t>
        </w:r>
        <w:r w:rsidR="009C71B8">
          <w:t xml:space="preserve">; </w:t>
        </w:r>
      </w:ins>
      <w:r>
        <w:t xml:space="preserve">and </w:t>
      </w:r>
    </w:p>
    <w:p w14:paraId="180E4732" w14:textId="77777777" w:rsidR="00664139" w:rsidRDefault="00664139" w:rsidP="00664139">
      <w:pPr>
        <w:pStyle w:val="B10"/>
      </w:pPr>
      <w:r>
        <w:t>-</w:t>
      </w:r>
      <w:r>
        <w:tab/>
        <w:t xml:space="preserve">the removable attributes </w:t>
      </w:r>
      <w:r>
        <w:rPr>
          <w:lang w:eastAsia="zh-CN"/>
        </w:rPr>
        <w:t>"</w:t>
      </w:r>
      <w:proofErr w:type="spellStart"/>
      <w:r>
        <w:t>flusId</w:t>
      </w:r>
      <w:proofErr w:type="spellEnd"/>
      <w:r>
        <w:rPr>
          <w:lang w:eastAsia="zh-CN"/>
        </w:rPr>
        <w:t xml:space="preserve">", </w:t>
      </w:r>
      <w:r>
        <w:t>"</w:t>
      </w:r>
      <w:proofErr w:type="spellStart"/>
      <w:r>
        <w:t>qosReference</w:t>
      </w:r>
      <w:proofErr w:type="spellEnd"/>
      <w:r>
        <w:t>", "</w:t>
      </w:r>
      <w:proofErr w:type="spellStart"/>
      <w:r>
        <w:t>altSerReqs</w:t>
      </w:r>
      <w:proofErr w:type="spellEnd"/>
      <w:r>
        <w:t>", "</w:t>
      </w:r>
      <w:proofErr w:type="spellStart"/>
      <w:r>
        <w:rPr>
          <w:lang w:eastAsia="zh-CN"/>
        </w:rPr>
        <w:t>altSerReqsData</w:t>
      </w:r>
      <w:proofErr w:type="spellEnd"/>
      <w:r>
        <w:rPr>
          <w:lang w:eastAsia="zh-CN"/>
        </w:rPr>
        <w:t>", and "</w:t>
      </w:r>
      <w:proofErr w:type="spellStart"/>
      <w:r>
        <w:rPr>
          <w:lang w:eastAsia="zh-CN"/>
        </w:rPr>
        <w:t>rTLatencyInd</w:t>
      </w:r>
      <w:proofErr w:type="spellEnd"/>
      <w:r>
        <w:rPr>
          <w:lang w:eastAsia="zh-CN"/>
        </w:rPr>
        <w:t>"</w:t>
      </w:r>
      <w:r>
        <w:t xml:space="preserve"> </w:t>
      </w:r>
      <w:r>
        <w:rPr>
          <w:lang w:eastAsia="zh-CN"/>
        </w:rPr>
        <w:t>are</w:t>
      </w:r>
      <w:r>
        <w:t xml:space="preserve"> defined with the property "nullable: true" in the </w:t>
      </w:r>
      <w:proofErr w:type="spellStart"/>
      <w:r>
        <w:t>OpenAPI</w:t>
      </w:r>
      <w:proofErr w:type="spellEnd"/>
      <w:r>
        <w:t>.</w:t>
      </w:r>
    </w:p>
    <w:p w14:paraId="76CE1643" w14:textId="77777777" w:rsidR="00664139" w:rsidRDefault="00664139" w:rsidP="00664139">
      <w:pPr>
        <w:pStyle w:val="TH"/>
      </w:pPr>
      <w:r>
        <w:lastRenderedPageBreak/>
        <w:t xml:space="preserve">Table 5.6.2.26-1: Definition of type </w:t>
      </w:r>
      <w:proofErr w:type="spellStart"/>
      <w:r>
        <w:t>MediaComponentRm</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664139" w14:paraId="06BD8690" w14:textId="77777777" w:rsidTr="00664139">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B390505" w14:textId="77777777" w:rsidR="00664139" w:rsidRDefault="00664139">
            <w:pPr>
              <w:pStyle w:val="TAH"/>
            </w:pPr>
            <w:r>
              <w:lastRenderedPageBreak/>
              <w:t>Attribute name</w:t>
            </w:r>
          </w:p>
        </w:tc>
        <w:tc>
          <w:tcPr>
            <w:tcW w:w="18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582743F" w14:textId="77777777" w:rsidR="00664139" w:rsidRDefault="00664139">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8B27026" w14:textId="77777777" w:rsidR="00664139" w:rsidRDefault="00664139">
            <w:pPr>
              <w:pStyle w:val="TAH"/>
            </w:pPr>
            <w: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08544CA" w14:textId="77777777" w:rsidR="00664139" w:rsidRDefault="00664139">
            <w:pPr>
              <w:pStyle w:val="TAH"/>
            </w:pPr>
            <w:r>
              <w:t>Cardinality</w:t>
            </w:r>
          </w:p>
        </w:tc>
        <w:tc>
          <w:tcPr>
            <w:tcW w:w="33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3ACAAD6" w14:textId="77777777" w:rsidR="00664139" w:rsidRDefault="00664139">
            <w:pPr>
              <w:pStyle w:val="TAH"/>
            </w:pPr>
            <w:r>
              <w:t>Description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222A917" w14:textId="77777777" w:rsidR="00664139" w:rsidRDefault="00664139">
            <w:pPr>
              <w:pStyle w:val="TAH"/>
            </w:pPr>
            <w:r>
              <w:t>Applicability</w:t>
            </w:r>
          </w:p>
        </w:tc>
      </w:tr>
      <w:tr w:rsidR="00664139" w14:paraId="02668234"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E0066D" w14:textId="77777777" w:rsidR="00664139" w:rsidRDefault="00664139">
            <w:pPr>
              <w:pStyle w:val="TAL"/>
            </w:pPr>
            <w:proofErr w:type="spellStart"/>
            <w:r>
              <w:t>afAppId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0635257" w14:textId="77777777" w:rsidR="00664139" w:rsidRDefault="00664139">
            <w:pPr>
              <w:pStyle w:val="TAL"/>
            </w:pPr>
            <w:proofErr w:type="spellStart"/>
            <w:r>
              <w:t>AfAppId</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D5A9A87"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7E6F0C7"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1AFE3EC" w14:textId="77777777" w:rsidR="00664139" w:rsidRDefault="00664139">
            <w:pPr>
              <w:pStyle w:val="TAL"/>
            </w:pPr>
            <w:r>
              <w:t>Contains information that identifies the particular service the AF session belongs to.</w:t>
            </w:r>
          </w:p>
        </w:tc>
        <w:tc>
          <w:tcPr>
            <w:tcW w:w="1350" w:type="dxa"/>
            <w:gridSpan w:val="2"/>
            <w:tcBorders>
              <w:top w:val="single" w:sz="6" w:space="0" w:color="auto"/>
              <w:left w:val="single" w:sz="6" w:space="0" w:color="auto"/>
              <w:bottom w:val="single" w:sz="6" w:space="0" w:color="auto"/>
              <w:right w:val="single" w:sz="6" w:space="0" w:color="auto"/>
            </w:tcBorders>
          </w:tcPr>
          <w:p w14:paraId="63C7C892" w14:textId="77777777" w:rsidR="00664139" w:rsidRDefault="00664139">
            <w:pPr>
              <w:pStyle w:val="TAL"/>
            </w:pPr>
          </w:p>
        </w:tc>
      </w:tr>
      <w:tr w:rsidR="00664139" w14:paraId="20D47002"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19DAD5A" w14:textId="77777777" w:rsidR="00664139" w:rsidRDefault="00664139">
            <w:pPr>
              <w:pStyle w:val="TAL"/>
            </w:pPr>
            <w:proofErr w:type="spellStart"/>
            <w:r>
              <w:t>afRoutReq</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091032D6" w14:textId="77777777" w:rsidR="00664139" w:rsidRDefault="00664139">
            <w:pPr>
              <w:pStyle w:val="TAL"/>
            </w:pPr>
            <w:proofErr w:type="spellStart"/>
            <w:r>
              <w:t>AfRoutingRequirementRm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D7AFDC1"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265AFEE"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21AF6A2" w14:textId="77777777" w:rsidR="00664139" w:rsidRDefault="00664139">
            <w:pPr>
              <w:pStyle w:val="TAL"/>
            </w:pPr>
            <w:r>
              <w:t>Indicates the AF traffic routing requirements.</w:t>
            </w:r>
          </w:p>
        </w:tc>
        <w:tc>
          <w:tcPr>
            <w:tcW w:w="1350" w:type="dxa"/>
            <w:gridSpan w:val="2"/>
            <w:tcBorders>
              <w:top w:val="single" w:sz="6" w:space="0" w:color="auto"/>
              <w:left w:val="single" w:sz="6" w:space="0" w:color="auto"/>
              <w:bottom w:val="single" w:sz="6" w:space="0" w:color="auto"/>
              <w:right w:val="single" w:sz="6" w:space="0" w:color="auto"/>
            </w:tcBorders>
            <w:hideMark/>
          </w:tcPr>
          <w:p w14:paraId="2F746F09" w14:textId="77777777" w:rsidR="00664139" w:rsidRDefault="00664139">
            <w:pPr>
              <w:pStyle w:val="TAL"/>
            </w:pPr>
            <w:proofErr w:type="spellStart"/>
            <w:r>
              <w:t>InfluenceOnTrafficRouting</w:t>
            </w:r>
            <w:proofErr w:type="spellEnd"/>
          </w:p>
        </w:tc>
      </w:tr>
      <w:tr w:rsidR="00664139" w14:paraId="2BB18D64"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D9B800" w14:textId="77777777" w:rsidR="00664139" w:rsidRDefault="00664139">
            <w:pPr>
              <w:pStyle w:val="TAL"/>
            </w:pPr>
            <w:proofErr w:type="spellStart"/>
            <w:r>
              <w:t>afSfcReq</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0B747F1E" w14:textId="77777777" w:rsidR="00664139" w:rsidRDefault="00664139">
            <w:pPr>
              <w:pStyle w:val="TAL"/>
            </w:pPr>
            <w:proofErr w:type="spellStart"/>
            <w:r>
              <w:t>AfSfcRequirement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F3D4E56"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DF2E1B4"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9C99387" w14:textId="77777777" w:rsidR="00664139" w:rsidRDefault="00664139">
            <w:pPr>
              <w:pStyle w:val="TAL"/>
            </w:pPr>
            <w:r>
              <w:t>Indicates the AF requirements on steering traffic to a pre-configured chain of service functions on N6-LAN.</w:t>
            </w:r>
          </w:p>
        </w:tc>
        <w:tc>
          <w:tcPr>
            <w:tcW w:w="1350" w:type="dxa"/>
            <w:gridSpan w:val="2"/>
            <w:tcBorders>
              <w:top w:val="single" w:sz="6" w:space="0" w:color="auto"/>
              <w:left w:val="single" w:sz="6" w:space="0" w:color="auto"/>
              <w:bottom w:val="single" w:sz="6" w:space="0" w:color="auto"/>
              <w:right w:val="single" w:sz="6" w:space="0" w:color="auto"/>
            </w:tcBorders>
            <w:hideMark/>
          </w:tcPr>
          <w:p w14:paraId="352D736B" w14:textId="77777777" w:rsidR="00664139" w:rsidRDefault="00664139">
            <w:pPr>
              <w:pStyle w:val="TAL"/>
            </w:pPr>
            <w:r>
              <w:t>SFC</w:t>
            </w:r>
          </w:p>
        </w:tc>
      </w:tr>
      <w:tr w:rsidR="00664139" w14:paraId="6EBCEE7A"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89EDAC" w14:textId="77777777" w:rsidR="00664139" w:rsidRDefault="00664139">
            <w:pPr>
              <w:pStyle w:val="TAL"/>
            </w:pPr>
            <w:proofErr w:type="spellStart"/>
            <w:r>
              <w:t>afHdrReq</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276FD01A" w14:textId="77777777" w:rsidR="00664139" w:rsidRDefault="00664139">
            <w:pPr>
              <w:pStyle w:val="TAL"/>
            </w:pPr>
            <w:proofErr w:type="spellStart"/>
            <w:r>
              <w:t>AfHeaderHandlingControlInfo</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78F4F83"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FEA14CE"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22CEFDC" w14:textId="77777777" w:rsidR="00664139" w:rsidRDefault="00664139">
            <w:pPr>
              <w:pStyle w:val="TAL"/>
            </w:pPr>
            <w:r>
              <w:t>Indicates the AF handling of payload headers requirements.</w:t>
            </w:r>
          </w:p>
        </w:tc>
        <w:tc>
          <w:tcPr>
            <w:tcW w:w="1350" w:type="dxa"/>
            <w:gridSpan w:val="2"/>
            <w:tcBorders>
              <w:top w:val="single" w:sz="6" w:space="0" w:color="auto"/>
              <w:left w:val="single" w:sz="6" w:space="0" w:color="auto"/>
              <w:bottom w:val="single" w:sz="6" w:space="0" w:color="auto"/>
              <w:right w:val="single" w:sz="6" w:space="0" w:color="auto"/>
            </w:tcBorders>
            <w:hideMark/>
          </w:tcPr>
          <w:p w14:paraId="40FAC0A2" w14:textId="77777777" w:rsidR="00664139" w:rsidRDefault="00664139">
            <w:pPr>
              <w:pStyle w:val="TAL"/>
            </w:pPr>
            <w:proofErr w:type="spellStart"/>
            <w:r>
              <w:t>HeaderHandling</w:t>
            </w:r>
            <w:proofErr w:type="spellEnd"/>
          </w:p>
        </w:tc>
      </w:tr>
      <w:tr w:rsidR="00664139" w14:paraId="5C9C747A"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115A02D" w14:textId="77777777" w:rsidR="00664139" w:rsidRDefault="00664139">
            <w:pPr>
              <w:pStyle w:val="TAL"/>
            </w:pPr>
            <w:proofErr w:type="spellStart"/>
            <w:r>
              <w:rPr>
                <w:lang w:eastAsia="zh-CN"/>
              </w:rPr>
              <w:t>qosReference</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15AEC0E2" w14:textId="77777777" w:rsidR="00664139" w:rsidRDefault="00664139">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6C2A4C1B"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DB695E1"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0A0AC22" w14:textId="77777777" w:rsidR="00664139" w:rsidRDefault="00664139">
            <w:pPr>
              <w:pStyle w:val="TAL"/>
            </w:pPr>
            <w:r>
              <w:rPr>
                <w:lang w:eastAsia="zh-CN"/>
              </w:rPr>
              <w:t>Identifies a pre-defined QoS information</w:t>
            </w:r>
            <w: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3EF8748F" w14:textId="77777777" w:rsidR="00664139" w:rsidRDefault="00664139">
            <w:pPr>
              <w:pStyle w:val="TAL"/>
            </w:pPr>
            <w:proofErr w:type="spellStart"/>
            <w:r>
              <w:t>AuthorizationWithRequiredQoS</w:t>
            </w:r>
            <w:proofErr w:type="spellEnd"/>
          </w:p>
        </w:tc>
      </w:tr>
      <w:tr w:rsidR="00664139" w14:paraId="00C66D4D"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92D670D" w14:textId="77777777" w:rsidR="00664139" w:rsidRDefault="00664139">
            <w:pPr>
              <w:pStyle w:val="TAL"/>
            </w:pPr>
            <w:proofErr w:type="spellStart"/>
            <w:r>
              <w:rPr>
                <w:lang w:eastAsia="zh-CN"/>
              </w:rPr>
              <w:t>altSerReqs</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5DD74BCA" w14:textId="77777777" w:rsidR="00664139" w:rsidRDefault="00664139">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7837E25" w14:textId="77777777" w:rsidR="00664139" w:rsidRDefault="00664139">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A8B0B48" w14:textId="77777777" w:rsidR="00664139" w:rsidRDefault="00664139">
            <w:pPr>
              <w:pStyle w:val="TAC"/>
            </w:pPr>
            <w:proofErr w:type="gramStart"/>
            <w:r>
              <w:t>1..N</w:t>
            </w:r>
            <w:proofErr w:type="gramEnd"/>
          </w:p>
        </w:tc>
        <w:tc>
          <w:tcPr>
            <w:tcW w:w="3329" w:type="dxa"/>
            <w:gridSpan w:val="2"/>
            <w:tcBorders>
              <w:top w:val="single" w:sz="6" w:space="0" w:color="auto"/>
              <w:left w:val="single" w:sz="6" w:space="0" w:color="auto"/>
              <w:bottom w:val="single" w:sz="6" w:space="0" w:color="auto"/>
              <w:right w:val="single" w:sz="6" w:space="0" w:color="auto"/>
            </w:tcBorders>
            <w:hideMark/>
          </w:tcPr>
          <w:p w14:paraId="433CD20D" w14:textId="77777777" w:rsidR="00664139" w:rsidRDefault="00664139">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0" w:type="dxa"/>
            <w:gridSpan w:val="2"/>
            <w:tcBorders>
              <w:top w:val="single" w:sz="6" w:space="0" w:color="auto"/>
              <w:left w:val="single" w:sz="6" w:space="0" w:color="auto"/>
              <w:bottom w:val="single" w:sz="6" w:space="0" w:color="auto"/>
              <w:right w:val="single" w:sz="6" w:space="0" w:color="auto"/>
            </w:tcBorders>
            <w:hideMark/>
          </w:tcPr>
          <w:p w14:paraId="0F53112C" w14:textId="77777777" w:rsidR="00664139" w:rsidRDefault="00664139">
            <w:pPr>
              <w:pStyle w:val="TAL"/>
            </w:pPr>
            <w:proofErr w:type="spellStart"/>
            <w:r>
              <w:t>AuthorizationWithRequiredQoS</w:t>
            </w:r>
            <w:proofErr w:type="spellEnd"/>
          </w:p>
        </w:tc>
      </w:tr>
      <w:tr w:rsidR="00664139" w14:paraId="10658B14"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75BCBCF" w14:textId="77777777" w:rsidR="00664139" w:rsidRDefault="00664139">
            <w:pPr>
              <w:pStyle w:val="TAL"/>
              <w:rPr>
                <w:lang w:eastAsia="zh-CN"/>
              </w:rPr>
            </w:pPr>
            <w:proofErr w:type="spellStart"/>
            <w:r>
              <w:rPr>
                <w:lang w:eastAsia="zh-CN"/>
              </w:rPr>
              <w:t>altSerReqsData</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7A69DD0" w14:textId="77777777" w:rsidR="00664139" w:rsidRDefault="00664139">
            <w:pPr>
              <w:pStyle w:val="TAL"/>
            </w:pPr>
            <w:proofErr w:type="gramStart"/>
            <w:r>
              <w:t>array(</w:t>
            </w:r>
            <w:proofErr w:type="spellStart"/>
            <w:proofErr w:type="gramEnd"/>
            <w:r>
              <w:t>AlternativeServiceRequirementsData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4E012328"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CAE9345" w14:textId="77777777" w:rsidR="00664139" w:rsidRDefault="00664139">
            <w:pPr>
              <w:pStyle w:val="TAC"/>
            </w:pPr>
            <w:proofErr w:type="gramStart"/>
            <w:r>
              <w:t>1..N</w:t>
            </w:r>
            <w:proofErr w:type="gramEnd"/>
          </w:p>
        </w:tc>
        <w:tc>
          <w:tcPr>
            <w:tcW w:w="3329" w:type="dxa"/>
            <w:gridSpan w:val="2"/>
            <w:tcBorders>
              <w:top w:val="single" w:sz="6" w:space="0" w:color="auto"/>
              <w:left w:val="single" w:sz="6" w:space="0" w:color="auto"/>
              <w:bottom w:val="single" w:sz="6" w:space="0" w:color="auto"/>
              <w:right w:val="single" w:sz="6" w:space="0" w:color="auto"/>
            </w:tcBorders>
            <w:hideMark/>
          </w:tcPr>
          <w:p w14:paraId="70547A75" w14:textId="77777777" w:rsidR="00664139" w:rsidRDefault="00664139">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0" w:type="dxa"/>
            <w:gridSpan w:val="2"/>
            <w:tcBorders>
              <w:top w:val="single" w:sz="6" w:space="0" w:color="auto"/>
              <w:left w:val="single" w:sz="6" w:space="0" w:color="auto"/>
              <w:bottom w:val="single" w:sz="6" w:space="0" w:color="auto"/>
              <w:right w:val="single" w:sz="6" w:space="0" w:color="auto"/>
            </w:tcBorders>
            <w:hideMark/>
          </w:tcPr>
          <w:p w14:paraId="73EAC3C6" w14:textId="77777777" w:rsidR="00664139" w:rsidRDefault="00664139">
            <w:pPr>
              <w:pStyle w:val="TAL"/>
            </w:pPr>
            <w:proofErr w:type="spellStart"/>
            <w:r>
              <w:rPr>
                <w:rFonts w:eastAsia="Times New Roman"/>
              </w:rPr>
              <w:t>AltSerReqsWithIndQoS</w:t>
            </w:r>
            <w:proofErr w:type="spellEnd"/>
          </w:p>
        </w:tc>
      </w:tr>
      <w:tr w:rsidR="00664139" w14:paraId="74DA9AFA"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953364" w14:textId="77777777" w:rsidR="00664139" w:rsidRDefault="00664139">
            <w:pPr>
              <w:pStyle w:val="TAL"/>
              <w:rPr>
                <w:lang w:eastAsia="zh-CN"/>
              </w:rPr>
            </w:pPr>
            <w:proofErr w:type="spellStart"/>
            <w:r>
              <w:rPr>
                <w:lang w:eastAsia="zh-CN"/>
              </w:rPr>
              <w:t>disUeNotif</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50E154D9" w14:textId="77777777" w:rsidR="00664139" w:rsidRDefault="00664139">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F80FAA5"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21C88C6" w14:textId="77777777" w:rsidR="00664139" w:rsidRDefault="00664139">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BB7DF15" w14:textId="77777777" w:rsidR="00664139" w:rsidRDefault="00664139">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2"/>
            <w:tcBorders>
              <w:top w:val="single" w:sz="6" w:space="0" w:color="auto"/>
              <w:left w:val="single" w:sz="6" w:space="0" w:color="auto"/>
              <w:bottom w:val="single" w:sz="6" w:space="0" w:color="auto"/>
              <w:right w:val="single" w:sz="6" w:space="0" w:color="auto"/>
            </w:tcBorders>
            <w:hideMark/>
          </w:tcPr>
          <w:p w14:paraId="37F60996" w14:textId="77777777" w:rsidR="00664139" w:rsidRDefault="00664139">
            <w:pPr>
              <w:pStyle w:val="TAL"/>
            </w:pPr>
            <w:proofErr w:type="spellStart"/>
            <w:r>
              <w:rPr>
                <w:lang w:eastAsia="zh-CN"/>
              </w:rPr>
              <w:t>DisableUENotification</w:t>
            </w:r>
            <w:proofErr w:type="spellEnd"/>
          </w:p>
        </w:tc>
      </w:tr>
      <w:tr w:rsidR="00664139" w14:paraId="29A264A2"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7860B6" w14:textId="77777777" w:rsidR="00664139" w:rsidRDefault="00664139">
            <w:pPr>
              <w:pStyle w:val="TAL"/>
            </w:pPr>
            <w:proofErr w:type="spellStart"/>
            <w:r>
              <w:t>contVer</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0222CB36" w14:textId="77777777" w:rsidR="00664139" w:rsidRDefault="00664139">
            <w:pPr>
              <w:pStyle w:val="TAL"/>
            </w:pPr>
            <w:proofErr w:type="spellStart"/>
            <w:r>
              <w:t>ContentVersion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BDA86BA"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96F3DB5"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B9F39CC" w14:textId="77777777" w:rsidR="00664139" w:rsidRDefault="00664139">
            <w:pPr>
              <w:pStyle w:val="TAL"/>
            </w:pPr>
            <w:r>
              <w:t>Represents the content version of a media component.</w:t>
            </w:r>
          </w:p>
        </w:tc>
        <w:tc>
          <w:tcPr>
            <w:tcW w:w="1350" w:type="dxa"/>
            <w:gridSpan w:val="2"/>
            <w:tcBorders>
              <w:top w:val="single" w:sz="6" w:space="0" w:color="auto"/>
              <w:left w:val="single" w:sz="6" w:space="0" w:color="auto"/>
              <w:bottom w:val="single" w:sz="6" w:space="0" w:color="auto"/>
              <w:right w:val="single" w:sz="6" w:space="0" w:color="auto"/>
            </w:tcBorders>
            <w:hideMark/>
          </w:tcPr>
          <w:p w14:paraId="4678F6D7" w14:textId="77777777" w:rsidR="00664139" w:rsidRDefault="00664139">
            <w:pPr>
              <w:pStyle w:val="TAL"/>
            </w:pPr>
            <w:proofErr w:type="spellStart"/>
            <w:r>
              <w:t>MediaComponentVersioning</w:t>
            </w:r>
            <w:proofErr w:type="spellEnd"/>
          </w:p>
        </w:tc>
      </w:tr>
      <w:tr w:rsidR="00664139" w14:paraId="59900ADE"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FB5C1D" w14:textId="77777777" w:rsidR="00664139" w:rsidRDefault="00664139">
            <w:pPr>
              <w:pStyle w:val="TAL"/>
            </w:pPr>
            <w:proofErr w:type="spellStart"/>
            <w:r>
              <w:t>desMaxLatency</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2709A665" w14:textId="77777777" w:rsidR="00664139" w:rsidRDefault="00664139">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8412CB6"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75D088D"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71DD92D" w14:textId="77777777" w:rsidR="00664139" w:rsidRDefault="00664139">
            <w:pPr>
              <w:pStyle w:val="TAL"/>
            </w:pPr>
            <w:r>
              <w:t>Indicates</w:t>
            </w:r>
            <w:r>
              <w:rPr>
                <w:lang w:eastAsia="zh-CN"/>
              </w:rPr>
              <w:t xml:space="preserve"> a </w:t>
            </w:r>
            <w:r>
              <w:t>maximum desirable transport level packet latency in milliseconds.</w:t>
            </w:r>
          </w:p>
        </w:tc>
        <w:tc>
          <w:tcPr>
            <w:tcW w:w="1350" w:type="dxa"/>
            <w:gridSpan w:val="2"/>
            <w:tcBorders>
              <w:top w:val="single" w:sz="6" w:space="0" w:color="auto"/>
              <w:left w:val="single" w:sz="6" w:space="0" w:color="auto"/>
              <w:bottom w:val="single" w:sz="6" w:space="0" w:color="auto"/>
              <w:right w:val="single" w:sz="6" w:space="0" w:color="auto"/>
            </w:tcBorders>
            <w:hideMark/>
          </w:tcPr>
          <w:p w14:paraId="1F213F8F" w14:textId="77777777" w:rsidR="00664139" w:rsidRDefault="00664139">
            <w:pPr>
              <w:pStyle w:val="TAL"/>
            </w:pPr>
            <w:r>
              <w:t xml:space="preserve">FLUS, </w:t>
            </w:r>
            <w:proofErr w:type="spellStart"/>
            <w:r>
              <w:t>QoSHint</w:t>
            </w:r>
            <w:proofErr w:type="spellEnd"/>
          </w:p>
        </w:tc>
      </w:tr>
      <w:tr w:rsidR="00664139" w14:paraId="7BC14F07"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FDD027" w14:textId="77777777" w:rsidR="00664139" w:rsidRDefault="00664139">
            <w:pPr>
              <w:pStyle w:val="TAL"/>
            </w:pPr>
            <w:proofErr w:type="spellStart"/>
            <w:r>
              <w:t>desMaxLoss</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527120D" w14:textId="77777777" w:rsidR="00664139" w:rsidRDefault="00664139">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6EC6B2A"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6D82091"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C6653B0" w14:textId="77777777" w:rsidR="00664139" w:rsidRDefault="00664139">
            <w:pPr>
              <w:pStyle w:val="TAL"/>
            </w:pPr>
            <w:r>
              <w:t>Indicates the maximum desirable transport level packet loss rate in percent (without "%" sign).</w:t>
            </w:r>
          </w:p>
        </w:tc>
        <w:tc>
          <w:tcPr>
            <w:tcW w:w="1350" w:type="dxa"/>
            <w:gridSpan w:val="2"/>
            <w:tcBorders>
              <w:top w:val="single" w:sz="6" w:space="0" w:color="auto"/>
              <w:left w:val="single" w:sz="6" w:space="0" w:color="auto"/>
              <w:bottom w:val="single" w:sz="6" w:space="0" w:color="auto"/>
              <w:right w:val="single" w:sz="6" w:space="0" w:color="auto"/>
            </w:tcBorders>
            <w:hideMark/>
          </w:tcPr>
          <w:p w14:paraId="4CA547D3" w14:textId="77777777" w:rsidR="00664139" w:rsidRDefault="00664139">
            <w:pPr>
              <w:pStyle w:val="TAL"/>
            </w:pPr>
            <w:r>
              <w:t xml:space="preserve">FLUS, </w:t>
            </w:r>
            <w:proofErr w:type="spellStart"/>
            <w:r>
              <w:t>QoSHint</w:t>
            </w:r>
            <w:proofErr w:type="spellEnd"/>
          </w:p>
        </w:tc>
      </w:tr>
      <w:tr w:rsidR="00664139" w14:paraId="3438C388"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01B687" w14:textId="77777777" w:rsidR="00664139" w:rsidRDefault="00664139">
            <w:pPr>
              <w:pStyle w:val="TAL"/>
            </w:pPr>
            <w:proofErr w:type="spellStart"/>
            <w:r>
              <w:t>flusId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56C443F7" w14:textId="77777777" w:rsidR="00664139" w:rsidRDefault="00664139">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42703C4A"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6C5A963"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800383F" w14:textId="77777777" w:rsidR="00664139" w:rsidRDefault="00664139">
            <w:pPr>
              <w:pStyle w:val="TAL"/>
            </w:pPr>
            <w:r>
              <w:t>Indicates that the media component is used for FLUS media.</w:t>
            </w:r>
          </w:p>
          <w:p w14:paraId="4B7A9756" w14:textId="77777777" w:rsidR="00664139" w:rsidRDefault="00664139">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Borders>
              <w:top w:val="single" w:sz="6" w:space="0" w:color="auto"/>
              <w:left w:val="single" w:sz="6" w:space="0" w:color="auto"/>
              <w:bottom w:val="single" w:sz="6" w:space="0" w:color="auto"/>
              <w:right w:val="single" w:sz="6" w:space="0" w:color="auto"/>
            </w:tcBorders>
            <w:hideMark/>
          </w:tcPr>
          <w:p w14:paraId="390C9EE7" w14:textId="77777777" w:rsidR="00664139" w:rsidRDefault="00664139">
            <w:pPr>
              <w:pStyle w:val="TAL"/>
            </w:pPr>
            <w:r>
              <w:t>FLUS</w:t>
            </w:r>
          </w:p>
        </w:tc>
      </w:tr>
      <w:tr w:rsidR="00664139" w14:paraId="7B36C041"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B21A6B" w14:textId="77777777" w:rsidR="00664139" w:rsidRDefault="00664139">
            <w:pPr>
              <w:pStyle w:val="TAL"/>
            </w:pPr>
            <w:proofErr w:type="spellStart"/>
            <w:r>
              <w:t>maxPacketLossRateDl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BAC1E76" w14:textId="77777777" w:rsidR="00664139" w:rsidRDefault="00664139">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519796D"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D540065"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AA00C90" w14:textId="77777777" w:rsidR="00664139" w:rsidRDefault="00664139">
            <w:pPr>
              <w:pStyle w:val="TAL"/>
            </w:pPr>
            <w:r>
              <w:t>Indicates the downlink maximum rate for lost packets that can be tolerated for the service data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690EE366" w14:textId="77777777" w:rsidR="00664139" w:rsidRDefault="00664139">
            <w:pPr>
              <w:pStyle w:val="TAL"/>
            </w:pPr>
            <w:r>
              <w:t>CHEM</w:t>
            </w:r>
          </w:p>
        </w:tc>
      </w:tr>
      <w:tr w:rsidR="00664139" w14:paraId="25328DE0"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E7A75A5" w14:textId="77777777" w:rsidR="00664139" w:rsidRDefault="00664139">
            <w:pPr>
              <w:pStyle w:val="TAL"/>
            </w:pPr>
            <w:proofErr w:type="spellStart"/>
            <w:r>
              <w:t>maxPacketLossRateUl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3B003AD8" w14:textId="77777777" w:rsidR="00664139" w:rsidRDefault="00664139">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2DE4CB5"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531863B"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7F77468" w14:textId="77777777" w:rsidR="00664139" w:rsidRDefault="00664139">
            <w:pPr>
              <w:pStyle w:val="TAL"/>
            </w:pPr>
            <w:r>
              <w:t>Indicates the uplink maximum rate for lost packets that can be tolerated for the service data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3B396DB5" w14:textId="77777777" w:rsidR="00664139" w:rsidRDefault="00664139">
            <w:pPr>
              <w:pStyle w:val="TAL"/>
            </w:pPr>
            <w:r>
              <w:t>CHEM</w:t>
            </w:r>
          </w:p>
        </w:tc>
      </w:tr>
      <w:tr w:rsidR="00664139" w14:paraId="2D778DB8"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798B0A" w14:textId="77777777" w:rsidR="00664139" w:rsidRDefault="00664139">
            <w:pPr>
              <w:pStyle w:val="TAL"/>
            </w:pPr>
            <w:proofErr w:type="spellStart"/>
            <w:r>
              <w:t>medCompN</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14D7CF1C" w14:textId="77777777" w:rsidR="00664139" w:rsidRDefault="00664139">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36311BCC" w14:textId="77777777" w:rsidR="00664139" w:rsidRDefault="00664139">
            <w:pPr>
              <w:pStyle w:val="TAC"/>
            </w:pPr>
            <w: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1504248C" w14:textId="77777777" w:rsidR="00664139" w:rsidRDefault="00664139">
            <w:pPr>
              <w:pStyle w:val="TAC"/>
            </w:pPr>
            <w:r>
              <w:t>1</w:t>
            </w:r>
          </w:p>
        </w:tc>
        <w:tc>
          <w:tcPr>
            <w:tcW w:w="3329" w:type="dxa"/>
            <w:gridSpan w:val="2"/>
            <w:tcBorders>
              <w:top w:val="single" w:sz="6" w:space="0" w:color="auto"/>
              <w:left w:val="single" w:sz="6" w:space="0" w:color="auto"/>
              <w:bottom w:val="single" w:sz="6" w:space="0" w:color="auto"/>
              <w:right w:val="single" w:sz="6" w:space="0" w:color="auto"/>
            </w:tcBorders>
            <w:hideMark/>
          </w:tcPr>
          <w:p w14:paraId="5AFAD49E" w14:textId="77777777" w:rsidR="00664139" w:rsidRDefault="00664139">
            <w:pPr>
              <w:pStyle w:val="TAL"/>
            </w:pPr>
            <w:r>
              <w:t>Identifies the media component number, and it contains the ordinal number of the media component.</w:t>
            </w:r>
          </w:p>
        </w:tc>
        <w:tc>
          <w:tcPr>
            <w:tcW w:w="1350" w:type="dxa"/>
            <w:gridSpan w:val="2"/>
            <w:tcBorders>
              <w:top w:val="single" w:sz="6" w:space="0" w:color="auto"/>
              <w:left w:val="single" w:sz="6" w:space="0" w:color="auto"/>
              <w:bottom w:val="single" w:sz="6" w:space="0" w:color="auto"/>
              <w:right w:val="single" w:sz="6" w:space="0" w:color="auto"/>
            </w:tcBorders>
          </w:tcPr>
          <w:p w14:paraId="63BB8F5B" w14:textId="77777777" w:rsidR="00664139" w:rsidRDefault="00664139">
            <w:pPr>
              <w:pStyle w:val="TAL"/>
            </w:pPr>
          </w:p>
        </w:tc>
      </w:tr>
      <w:tr w:rsidR="00664139" w14:paraId="6DF577C2"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84A8C1" w14:textId="77777777" w:rsidR="00664139" w:rsidRDefault="00664139">
            <w:pPr>
              <w:pStyle w:val="TAL"/>
            </w:pPr>
            <w:proofErr w:type="spellStart"/>
            <w:r>
              <w:t>medSubComps</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224AD6F2" w14:textId="77777777" w:rsidR="00664139" w:rsidRDefault="00664139">
            <w:pPr>
              <w:pStyle w:val="TAL"/>
            </w:pPr>
            <w:proofErr w:type="gramStart"/>
            <w:r>
              <w:t>map(</w:t>
            </w:r>
            <w:proofErr w:type="spellStart"/>
            <w:proofErr w:type="gramEnd"/>
            <w:r>
              <w:t>MediaSubComponentRm</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2C24CBCB"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AAB0856" w14:textId="77777777" w:rsidR="00664139" w:rsidRDefault="00664139">
            <w:pPr>
              <w:pStyle w:val="TAC"/>
            </w:pPr>
            <w:proofErr w:type="gramStart"/>
            <w:r>
              <w:t>1..N</w:t>
            </w:r>
            <w:proofErr w:type="gramEnd"/>
          </w:p>
        </w:tc>
        <w:tc>
          <w:tcPr>
            <w:tcW w:w="3329" w:type="dxa"/>
            <w:gridSpan w:val="2"/>
            <w:tcBorders>
              <w:top w:val="single" w:sz="6" w:space="0" w:color="auto"/>
              <w:left w:val="single" w:sz="6" w:space="0" w:color="auto"/>
              <w:bottom w:val="single" w:sz="6" w:space="0" w:color="auto"/>
              <w:right w:val="single" w:sz="6" w:space="0" w:color="auto"/>
            </w:tcBorders>
            <w:hideMark/>
          </w:tcPr>
          <w:p w14:paraId="2E6B79B3" w14:textId="77777777" w:rsidR="00664139" w:rsidRDefault="00664139">
            <w:pPr>
              <w:pStyle w:val="TAL"/>
            </w:pPr>
            <w:r>
              <w:t>Contains the requested bitrate and filters for the set of service data flows identified by their common flow identifier. The key of the map is the attribute "</w:t>
            </w:r>
            <w:proofErr w:type="spellStart"/>
            <w:r>
              <w:t>fNum</w:t>
            </w:r>
            <w:proofErr w:type="spellEnd"/>
            <w:r>
              <w:t>".</w:t>
            </w:r>
          </w:p>
          <w:p w14:paraId="6C28932E" w14:textId="77777777" w:rsidR="00664139" w:rsidRDefault="00664139">
            <w:pPr>
              <w:pStyle w:val="TAL"/>
            </w:pPr>
            <w:r>
              <w:t>(NOTE 3)</w:t>
            </w:r>
          </w:p>
        </w:tc>
        <w:tc>
          <w:tcPr>
            <w:tcW w:w="1350" w:type="dxa"/>
            <w:gridSpan w:val="2"/>
            <w:tcBorders>
              <w:top w:val="single" w:sz="6" w:space="0" w:color="auto"/>
              <w:left w:val="single" w:sz="6" w:space="0" w:color="auto"/>
              <w:bottom w:val="single" w:sz="6" w:space="0" w:color="auto"/>
              <w:right w:val="single" w:sz="6" w:space="0" w:color="auto"/>
            </w:tcBorders>
          </w:tcPr>
          <w:p w14:paraId="6BA32CAA" w14:textId="77777777" w:rsidR="00664139" w:rsidRDefault="00664139">
            <w:pPr>
              <w:pStyle w:val="TAL"/>
            </w:pPr>
          </w:p>
        </w:tc>
      </w:tr>
      <w:tr w:rsidR="00664139" w14:paraId="530DEC2C"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002D02" w14:textId="77777777" w:rsidR="00664139" w:rsidRDefault="00664139">
            <w:pPr>
              <w:pStyle w:val="TAL"/>
            </w:pPr>
            <w:proofErr w:type="spellStart"/>
            <w:r>
              <w:t>medType</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0ACB9659" w14:textId="77777777" w:rsidR="00664139" w:rsidRDefault="00664139">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3F53881C"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299615C"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138A8F7" w14:textId="77777777" w:rsidR="00664139" w:rsidRDefault="00664139">
            <w:pPr>
              <w:pStyle w:val="TAL"/>
            </w:pPr>
            <w:r>
              <w:t>Indicates the media type of the service.</w:t>
            </w:r>
          </w:p>
        </w:tc>
        <w:tc>
          <w:tcPr>
            <w:tcW w:w="1350" w:type="dxa"/>
            <w:gridSpan w:val="2"/>
            <w:tcBorders>
              <w:top w:val="single" w:sz="6" w:space="0" w:color="auto"/>
              <w:left w:val="single" w:sz="6" w:space="0" w:color="auto"/>
              <w:bottom w:val="single" w:sz="6" w:space="0" w:color="auto"/>
              <w:right w:val="single" w:sz="6" w:space="0" w:color="auto"/>
            </w:tcBorders>
          </w:tcPr>
          <w:p w14:paraId="05B6DB76" w14:textId="77777777" w:rsidR="00664139" w:rsidRDefault="00664139">
            <w:pPr>
              <w:pStyle w:val="TAL"/>
            </w:pPr>
          </w:p>
        </w:tc>
      </w:tr>
      <w:tr w:rsidR="00664139" w14:paraId="03C7FE3B"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82A3790" w14:textId="77777777" w:rsidR="00664139" w:rsidRDefault="00664139">
            <w:pPr>
              <w:pStyle w:val="TAL"/>
            </w:pPr>
            <w:proofErr w:type="spellStart"/>
            <w:r>
              <w:lastRenderedPageBreak/>
              <w:t>marBwUl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6A27883" w14:textId="77777777" w:rsidR="00664139" w:rsidRDefault="00664139">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1F61455"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876B314"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CC0FAEE" w14:textId="77777777" w:rsidR="00664139" w:rsidRDefault="00664139">
            <w:pPr>
              <w:pStyle w:val="TAL"/>
            </w:pPr>
            <w:r>
              <w:t>Maximum requested bandwidth for the Uplink.</w:t>
            </w:r>
          </w:p>
        </w:tc>
        <w:tc>
          <w:tcPr>
            <w:tcW w:w="1350" w:type="dxa"/>
            <w:gridSpan w:val="2"/>
            <w:tcBorders>
              <w:top w:val="single" w:sz="6" w:space="0" w:color="auto"/>
              <w:left w:val="single" w:sz="6" w:space="0" w:color="auto"/>
              <w:bottom w:val="single" w:sz="6" w:space="0" w:color="auto"/>
              <w:right w:val="single" w:sz="6" w:space="0" w:color="auto"/>
            </w:tcBorders>
          </w:tcPr>
          <w:p w14:paraId="7267662F" w14:textId="77777777" w:rsidR="00664139" w:rsidRDefault="00664139">
            <w:pPr>
              <w:pStyle w:val="TAL"/>
            </w:pPr>
          </w:p>
        </w:tc>
      </w:tr>
      <w:tr w:rsidR="00664139" w14:paraId="08B5D074"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A70D94E" w14:textId="77777777" w:rsidR="00664139" w:rsidRDefault="00664139">
            <w:pPr>
              <w:pStyle w:val="TAL"/>
            </w:pPr>
            <w:proofErr w:type="spellStart"/>
            <w:r>
              <w:t>marBwDl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64D3DD5" w14:textId="77777777" w:rsidR="00664139" w:rsidRDefault="00664139">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C49EC92"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B056EDC"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A7AD53F" w14:textId="77777777" w:rsidR="00664139" w:rsidRDefault="00664139">
            <w:pPr>
              <w:pStyle w:val="TAL"/>
            </w:pPr>
            <w:r>
              <w:t>Maximum requested bandwidth for the Downlink.</w:t>
            </w:r>
          </w:p>
        </w:tc>
        <w:tc>
          <w:tcPr>
            <w:tcW w:w="1350" w:type="dxa"/>
            <w:gridSpan w:val="2"/>
            <w:tcBorders>
              <w:top w:val="single" w:sz="6" w:space="0" w:color="auto"/>
              <w:left w:val="single" w:sz="6" w:space="0" w:color="auto"/>
              <w:bottom w:val="single" w:sz="6" w:space="0" w:color="auto"/>
              <w:right w:val="single" w:sz="6" w:space="0" w:color="auto"/>
            </w:tcBorders>
          </w:tcPr>
          <w:p w14:paraId="5553BE3B" w14:textId="77777777" w:rsidR="00664139" w:rsidRDefault="00664139">
            <w:pPr>
              <w:pStyle w:val="TAL"/>
            </w:pPr>
          </w:p>
        </w:tc>
      </w:tr>
      <w:tr w:rsidR="00664139" w14:paraId="01F9C651"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0A9EA6" w14:textId="77777777" w:rsidR="00664139" w:rsidRDefault="00664139">
            <w:pPr>
              <w:pStyle w:val="TAL"/>
            </w:pPr>
            <w:proofErr w:type="spellStart"/>
            <w:r>
              <w:t>maxSuppBwDl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2C751C19" w14:textId="77777777" w:rsidR="00664139" w:rsidRDefault="00664139">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3C3C419"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846C4D5"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DF9D960" w14:textId="77777777" w:rsidR="00664139" w:rsidRDefault="00664139">
            <w:pPr>
              <w:pStyle w:val="TAL"/>
            </w:pPr>
            <w:r>
              <w:t>Maximum supported bandwidth for the Downlink.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351501FB" w14:textId="77777777" w:rsidR="00664139" w:rsidRDefault="00664139">
            <w:pPr>
              <w:pStyle w:val="TAL"/>
            </w:pPr>
            <w:r>
              <w:t>IMS_SBI</w:t>
            </w:r>
          </w:p>
        </w:tc>
      </w:tr>
      <w:tr w:rsidR="00664139" w14:paraId="5F8A1540"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639B384" w14:textId="77777777" w:rsidR="00664139" w:rsidRDefault="00664139">
            <w:pPr>
              <w:pStyle w:val="TAL"/>
            </w:pPr>
            <w:proofErr w:type="spellStart"/>
            <w:r>
              <w:t>maxSuppBwUl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EA8C198" w14:textId="77777777" w:rsidR="00664139" w:rsidRDefault="00664139">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B17D19D"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BD1555F"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8C4CF1D" w14:textId="77777777" w:rsidR="00664139" w:rsidRDefault="00664139">
            <w:pPr>
              <w:pStyle w:val="TAL"/>
            </w:pPr>
            <w:r>
              <w:t>Maximum supported bandwidth for the Uplink.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414A6ED1" w14:textId="77777777" w:rsidR="00664139" w:rsidRDefault="00664139">
            <w:pPr>
              <w:pStyle w:val="TAL"/>
            </w:pPr>
            <w:r>
              <w:t>IMS_SBI</w:t>
            </w:r>
          </w:p>
        </w:tc>
      </w:tr>
      <w:tr w:rsidR="00664139" w14:paraId="1F76A054"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5E2379" w14:textId="77777777" w:rsidR="00664139" w:rsidRDefault="00664139">
            <w:pPr>
              <w:pStyle w:val="TAL"/>
            </w:pPr>
            <w:proofErr w:type="spellStart"/>
            <w:r>
              <w:t>minDesBwDl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983B006" w14:textId="77777777" w:rsidR="00664139" w:rsidRDefault="00664139">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C04B290"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B433D17"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D8B8215" w14:textId="77777777" w:rsidR="00664139" w:rsidRDefault="00664139">
            <w:pPr>
              <w:pStyle w:val="TAL"/>
            </w:pPr>
            <w:r>
              <w:t>Minimum desired bandwidth for the Downlink.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2C0A3A98" w14:textId="77777777" w:rsidR="00664139" w:rsidRDefault="00664139">
            <w:pPr>
              <w:pStyle w:val="TAL"/>
            </w:pPr>
            <w:r>
              <w:t>IMS_SBI</w:t>
            </w:r>
          </w:p>
        </w:tc>
      </w:tr>
      <w:tr w:rsidR="00664139" w14:paraId="311F9FF0"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4F17874" w14:textId="77777777" w:rsidR="00664139" w:rsidRDefault="00664139">
            <w:pPr>
              <w:pStyle w:val="TAL"/>
            </w:pPr>
            <w:proofErr w:type="spellStart"/>
            <w:r>
              <w:t>minDesBwUl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5EA6CDFC" w14:textId="77777777" w:rsidR="00664139" w:rsidRDefault="00664139">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0392034"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A9534B1"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9136747" w14:textId="77777777" w:rsidR="00664139" w:rsidRDefault="00664139">
            <w:pPr>
              <w:pStyle w:val="TAL"/>
            </w:pPr>
            <w:r>
              <w:t>Minimum desired bandwidth for the Uplink.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786E0E18" w14:textId="77777777" w:rsidR="00664139" w:rsidRDefault="00664139">
            <w:pPr>
              <w:pStyle w:val="TAL"/>
            </w:pPr>
            <w:r>
              <w:t>IMS_SBI</w:t>
            </w:r>
          </w:p>
        </w:tc>
      </w:tr>
      <w:tr w:rsidR="00664139" w14:paraId="415A024D"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5477F59" w14:textId="77777777" w:rsidR="00664139" w:rsidRDefault="00664139">
            <w:pPr>
              <w:pStyle w:val="TAL"/>
            </w:pPr>
            <w:proofErr w:type="spellStart"/>
            <w:r>
              <w:t>mirBwUl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2ED45E9" w14:textId="77777777" w:rsidR="00664139" w:rsidRDefault="00664139">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39FC78D"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3B71FC6"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34AC791" w14:textId="77777777" w:rsidR="00664139" w:rsidRDefault="00664139">
            <w:pPr>
              <w:pStyle w:val="TAL"/>
            </w:pPr>
            <w:r>
              <w:t>Minimum requested bandwidth for the Uplink.</w:t>
            </w:r>
          </w:p>
        </w:tc>
        <w:tc>
          <w:tcPr>
            <w:tcW w:w="1350" w:type="dxa"/>
            <w:gridSpan w:val="2"/>
            <w:tcBorders>
              <w:top w:val="single" w:sz="6" w:space="0" w:color="auto"/>
              <w:left w:val="single" w:sz="6" w:space="0" w:color="auto"/>
              <w:bottom w:val="single" w:sz="6" w:space="0" w:color="auto"/>
              <w:right w:val="single" w:sz="6" w:space="0" w:color="auto"/>
            </w:tcBorders>
          </w:tcPr>
          <w:p w14:paraId="46D7014F" w14:textId="77777777" w:rsidR="00664139" w:rsidRDefault="00664139">
            <w:pPr>
              <w:pStyle w:val="TAL"/>
            </w:pPr>
          </w:p>
        </w:tc>
      </w:tr>
      <w:tr w:rsidR="00664139" w14:paraId="64518D42"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170C34" w14:textId="77777777" w:rsidR="00664139" w:rsidRDefault="00664139">
            <w:pPr>
              <w:pStyle w:val="TAL"/>
            </w:pPr>
            <w:proofErr w:type="spellStart"/>
            <w:r>
              <w:t>mirBwDl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503C04A0" w14:textId="77777777" w:rsidR="00664139" w:rsidRDefault="00664139">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98A50E2"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A4DB103"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18CA1CC" w14:textId="77777777" w:rsidR="00664139" w:rsidRDefault="00664139">
            <w:pPr>
              <w:pStyle w:val="TAL"/>
            </w:pPr>
            <w:r>
              <w:t>Minimum requested bandwidth for the Downlink.</w:t>
            </w:r>
          </w:p>
        </w:tc>
        <w:tc>
          <w:tcPr>
            <w:tcW w:w="1350" w:type="dxa"/>
            <w:gridSpan w:val="2"/>
            <w:tcBorders>
              <w:top w:val="single" w:sz="6" w:space="0" w:color="auto"/>
              <w:left w:val="single" w:sz="6" w:space="0" w:color="auto"/>
              <w:bottom w:val="single" w:sz="6" w:space="0" w:color="auto"/>
              <w:right w:val="single" w:sz="6" w:space="0" w:color="auto"/>
            </w:tcBorders>
          </w:tcPr>
          <w:p w14:paraId="1B27E38E" w14:textId="77777777" w:rsidR="00664139" w:rsidRDefault="00664139">
            <w:pPr>
              <w:pStyle w:val="TAL"/>
            </w:pPr>
          </w:p>
        </w:tc>
      </w:tr>
      <w:tr w:rsidR="00664139" w14:paraId="7C7CA83C"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A5128A" w14:textId="77777777" w:rsidR="00664139" w:rsidRDefault="00664139">
            <w:pPr>
              <w:pStyle w:val="TAL"/>
            </w:pPr>
            <w:proofErr w:type="spellStart"/>
            <w:r>
              <w:t>fStatus</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02C511C0" w14:textId="77777777" w:rsidR="00664139" w:rsidRDefault="00664139">
            <w:pPr>
              <w:pStyle w:val="TAL"/>
            </w:pPr>
            <w:proofErr w:type="spellStart"/>
            <w:r>
              <w:t>FlowStatus</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D46AF84"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BC840B4"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C6743DC" w14:textId="77777777" w:rsidR="00664139" w:rsidRDefault="00664139">
            <w:pPr>
              <w:pStyle w:val="TAL"/>
            </w:pPr>
            <w:r>
              <w:t>Indicates whether the status of the service data flows is enabled, or disabled.</w:t>
            </w:r>
          </w:p>
        </w:tc>
        <w:tc>
          <w:tcPr>
            <w:tcW w:w="1350" w:type="dxa"/>
            <w:gridSpan w:val="2"/>
            <w:tcBorders>
              <w:top w:val="single" w:sz="6" w:space="0" w:color="auto"/>
              <w:left w:val="single" w:sz="6" w:space="0" w:color="auto"/>
              <w:bottom w:val="single" w:sz="6" w:space="0" w:color="auto"/>
              <w:right w:val="single" w:sz="6" w:space="0" w:color="auto"/>
            </w:tcBorders>
          </w:tcPr>
          <w:p w14:paraId="30A31C2D" w14:textId="77777777" w:rsidR="00664139" w:rsidRDefault="00664139">
            <w:pPr>
              <w:pStyle w:val="TAL"/>
            </w:pPr>
          </w:p>
        </w:tc>
      </w:tr>
      <w:tr w:rsidR="00664139" w14:paraId="434663EF"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4F0759" w14:textId="77777777" w:rsidR="00664139" w:rsidRDefault="00664139">
            <w:pPr>
              <w:pStyle w:val="TAL"/>
            </w:pPr>
            <w:proofErr w:type="spellStart"/>
            <w:r>
              <w:t>preemptCap</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53D9BD6B" w14:textId="77777777" w:rsidR="00664139" w:rsidRDefault="00664139">
            <w:pPr>
              <w:pStyle w:val="TAL"/>
            </w:pPr>
            <w:proofErr w:type="spellStart"/>
            <w:r>
              <w:t>PreemptionCapabilityRm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34494C6"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90C6724"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BDDA98B" w14:textId="77777777" w:rsidR="00664139" w:rsidRDefault="00664139">
            <w:pPr>
              <w:pStyle w:val="TAL"/>
            </w:pPr>
            <w:r>
              <w:t>Defines whether the media flow may get resources that were already assigned to another media flow with a lower priority level.</w:t>
            </w:r>
          </w:p>
        </w:tc>
        <w:tc>
          <w:tcPr>
            <w:tcW w:w="1350" w:type="dxa"/>
            <w:gridSpan w:val="2"/>
            <w:tcBorders>
              <w:top w:val="single" w:sz="6" w:space="0" w:color="auto"/>
              <w:left w:val="single" w:sz="6" w:space="0" w:color="auto"/>
              <w:bottom w:val="single" w:sz="6" w:space="0" w:color="auto"/>
              <w:right w:val="single" w:sz="6" w:space="0" w:color="auto"/>
            </w:tcBorders>
            <w:hideMark/>
          </w:tcPr>
          <w:p w14:paraId="11BE0EB1" w14:textId="77777777" w:rsidR="00664139" w:rsidRDefault="00664139">
            <w:pPr>
              <w:pStyle w:val="TAL"/>
            </w:pPr>
            <w:r>
              <w:t>MCPTT-</w:t>
            </w:r>
            <w:proofErr w:type="spellStart"/>
            <w:r>
              <w:t>Preemption</w:t>
            </w:r>
            <w:proofErr w:type="spellEnd"/>
          </w:p>
        </w:tc>
      </w:tr>
      <w:tr w:rsidR="00664139" w14:paraId="408D84C8"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E74942C" w14:textId="77777777" w:rsidR="00664139" w:rsidRDefault="00664139">
            <w:pPr>
              <w:pStyle w:val="TAL"/>
            </w:pPr>
            <w:proofErr w:type="spellStart"/>
            <w:r>
              <w:t>preemptVuln</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59655FB5" w14:textId="77777777" w:rsidR="00664139" w:rsidRDefault="00664139">
            <w:pPr>
              <w:pStyle w:val="TAL"/>
            </w:pPr>
            <w:proofErr w:type="spellStart"/>
            <w:r>
              <w:t>PreemptionVulnerabilityRm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115892F"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23C8F2A"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84D15D9" w14:textId="77777777" w:rsidR="00664139" w:rsidRDefault="00664139">
            <w:pPr>
              <w:pStyle w:val="TAL"/>
            </w:pPr>
            <w:r>
              <w:t>Defines whether the media flow may lose the resources assigned to it in order to admit a media flow with higher priority level.</w:t>
            </w:r>
          </w:p>
        </w:tc>
        <w:tc>
          <w:tcPr>
            <w:tcW w:w="1350" w:type="dxa"/>
            <w:gridSpan w:val="2"/>
            <w:tcBorders>
              <w:top w:val="single" w:sz="6" w:space="0" w:color="auto"/>
              <w:left w:val="single" w:sz="6" w:space="0" w:color="auto"/>
              <w:bottom w:val="single" w:sz="6" w:space="0" w:color="auto"/>
              <w:right w:val="single" w:sz="6" w:space="0" w:color="auto"/>
            </w:tcBorders>
            <w:hideMark/>
          </w:tcPr>
          <w:p w14:paraId="404C0CA2" w14:textId="77777777" w:rsidR="00664139" w:rsidRDefault="00664139">
            <w:pPr>
              <w:pStyle w:val="TAL"/>
            </w:pPr>
            <w:r>
              <w:t>MCPTT-</w:t>
            </w:r>
            <w:proofErr w:type="spellStart"/>
            <w:r>
              <w:t>Preemption</w:t>
            </w:r>
            <w:proofErr w:type="spellEnd"/>
          </w:p>
        </w:tc>
      </w:tr>
      <w:tr w:rsidR="00664139" w14:paraId="2B22FA9F"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2BD602" w14:textId="77777777" w:rsidR="00664139" w:rsidRDefault="00664139">
            <w:pPr>
              <w:pStyle w:val="TAL"/>
            </w:pPr>
            <w:proofErr w:type="spellStart"/>
            <w:r>
              <w:t>prioSharingInd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CBDCD09" w14:textId="77777777" w:rsidR="00664139" w:rsidRDefault="00664139">
            <w:pPr>
              <w:pStyle w:val="TAL"/>
            </w:pPr>
            <w:proofErr w:type="spellStart"/>
            <w:r>
              <w:t>PrioritySharingIndicator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86FC8F5"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37D2E0E"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45C9AC3" w14:textId="77777777" w:rsidR="00664139" w:rsidRDefault="00664139">
            <w:pPr>
              <w:pStyle w:val="TAL"/>
            </w:pPr>
            <w:r>
              <w:t>Indicates that the media flow is allowed to use the same ARP as media flows belonging to other "Individual Application Session Context" resources bound to the same PDU session.</w:t>
            </w:r>
          </w:p>
        </w:tc>
        <w:tc>
          <w:tcPr>
            <w:tcW w:w="1350" w:type="dxa"/>
            <w:gridSpan w:val="2"/>
            <w:tcBorders>
              <w:top w:val="single" w:sz="6" w:space="0" w:color="auto"/>
              <w:left w:val="single" w:sz="6" w:space="0" w:color="auto"/>
              <w:bottom w:val="single" w:sz="6" w:space="0" w:color="auto"/>
              <w:right w:val="single" w:sz="6" w:space="0" w:color="auto"/>
            </w:tcBorders>
            <w:hideMark/>
          </w:tcPr>
          <w:p w14:paraId="2FAA1637" w14:textId="77777777" w:rsidR="00664139" w:rsidRDefault="00664139">
            <w:pPr>
              <w:pStyle w:val="TAL"/>
            </w:pPr>
            <w:proofErr w:type="spellStart"/>
            <w:r>
              <w:t>PrioritySharing</w:t>
            </w:r>
            <w:proofErr w:type="spellEnd"/>
          </w:p>
        </w:tc>
      </w:tr>
      <w:tr w:rsidR="00664139" w14:paraId="60944148"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7F579E7" w14:textId="77777777" w:rsidR="00664139" w:rsidRDefault="00664139">
            <w:pPr>
              <w:pStyle w:val="TAL"/>
            </w:pPr>
            <w:proofErr w:type="spellStart"/>
            <w:r>
              <w:t>resPrio</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1F529273" w14:textId="77777777" w:rsidR="00664139" w:rsidRDefault="00664139">
            <w:pPr>
              <w:pStyle w:val="TAL"/>
            </w:pPr>
            <w:proofErr w:type="spellStart"/>
            <w:r>
              <w:t>ReservPriority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DC8FF3F"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2F4F9F0"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B255529" w14:textId="77777777" w:rsidR="00664139" w:rsidRDefault="00664139">
            <w:pPr>
              <w:pStyle w:val="TAL"/>
            </w:pPr>
            <w:r>
              <w:t>Indicates the reservation priority.</w:t>
            </w:r>
          </w:p>
        </w:tc>
        <w:tc>
          <w:tcPr>
            <w:tcW w:w="1350" w:type="dxa"/>
            <w:gridSpan w:val="2"/>
            <w:tcBorders>
              <w:top w:val="single" w:sz="6" w:space="0" w:color="auto"/>
              <w:left w:val="single" w:sz="6" w:space="0" w:color="auto"/>
              <w:bottom w:val="single" w:sz="6" w:space="0" w:color="auto"/>
              <w:right w:val="single" w:sz="6" w:space="0" w:color="auto"/>
            </w:tcBorders>
          </w:tcPr>
          <w:p w14:paraId="1240F218" w14:textId="77777777" w:rsidR="00664139" w:rsidRDefault="00664139">
            <w:pPr>
              <w:pStyle w:val="TAL"/>
            </w:pPr>
          </w:p>
        </w:tc>
      </w:tr>
      <w:tr w:rsidR="00664139" w14:paraId="712B4FE3"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2995AB2" w14:textId="77777777" w:rsidR="00664139" w:rsidRDefault="00664139">
            <w:pPr>
              <w:pStyle w:val="TAL"/>
            </w:pPr>
            <w:proofErr w:type="spellStart"/>
            <w:r>
              <w:t>rrBw</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0393BF3" w14:textId="77777777" w:rsidR="00664139" w:rsidRDefault="00664139">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EBDB895"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F5F2E20"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1798787" w14:textId="77777777" w:rsidR="00664139" w:rsidRDefault="00664139">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Borders>
              <w:top w:val="single" w:sz="6" w:space="0" w:color="auto"/>
              <w:left w:val="single" w:sz="6" w:space="0" w:color="auto"/>
              <w:bottom w:val="single" w:sz="6" w:space="0" w:color="auto"/>
              <w:right w:val="single" w:sz="6" w:space="0" w:color="auto"/>
            </w:tcBorders>
            <w:hideMark/>
          </w:tcPr>
          <w:p w14:paraId="2E50E9EF" w14:textId="77777777" w:rsidR="00664139" w:rsidRDefault="00664139">
            <w:pPr>
              <w:pStyle w:val="TAL"/>
            </w:pPr>
            <w:r>
              <w:t>IMS_SBI</w:t>
            </w:r>
          </w:p>
        </w:tc>
      </w:tr>
      <w:tr w:rsidR="00664139" w14:paraId="29CCCF31"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5A4A98C" w14:textId="77777777" w:rsidR="00664139" w:rsidRDefault="00664139">
            <w:pPr>
              <w:pStyle w:val="TAL"/>
            </w:pPr>
            <w:proofErr w:type="spellStart"/>
            <w:r>
              <w:t>rsBw</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39091549" w14:textId="77777777" w:rsidR="00664139" w:rsidRDefault="00664139">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C82588E"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F8BFA8F"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817F18D" w14:textId="77777777" w:rsidR="00664139" w:rsidRDefault="00664139">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Borders>
              <w:top w:val="single" w:sz="6" w:space="0" w:color="auto"/>
              <w:left w:val="single" w:sz="6" w:space="0" w:color="auto"/>
              <w:bottom w:val="single" w:sz="6" w:space="0" w:color="auto"/>
              <w:right w:val="single" w:sz="6" w:space="0" w:color="auto"/>
            </w:tcBorders>
            <w:hideMark/>
          </w:tcPr>
          <w:p w14:paraId="299A9181" w14:textId="77777777" w:rsidR="00664139" w:rsidRDefault="00664139">
            <w:pPr>
              <w:pStyle w:val="TAL"/>
            </w:pPr>
            <w:r>
              <w:t>IMS_SBI</w:t>
            </w:r>
          </w:p>
        </w:tc>
      </w:tr>
      <w:tr w:rsidR="00664139" w14:paraId="3650F104"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1354FA9" w14:textId="77777777" w:rsidR="00664139" w:rsidRDefault="00664139">
            <w:pPr>
              <w:pStyle w:val="TAL"/>
            </w:pPr>
            <w:r>
              <w:t>codecs</w:t>
            </w:r>
          </w:p>
        </w:tc>
        <w:tc>
          <w:tcPr>
            <w:tcW w:w="1800" w:type="dxa"/>
            <w:gridSpan w:val="2"/>
            <w:tcBorders>
              <w:top w:val="single" w:sz="6" w:space="0" w:color="auto"/>
              <w:left w:val="single" w:sz="6" w:space="0" w:color="auto"/>
              <w:bottom w:val="single" w:sz="6" w:space="0" w:color="auto"/>
              <w:right w:val="single" w:sz="6" w:space="0" w:color="auto"/>
            </w:tcBorders>
            <w:hideMark/>
          </w:tcPr>
          <w:p w14:paraId="653DDD76" w14:textId="77777777" w:rsidR="00664139" w:rsidRDefault="00664139">
            <w:pPr>
              <w:pStyle w:val="TAL"/>
            </w:pPr>
            <w:proofErr w:type="gramStart"/>
            <w:r>
              <w:t>array(</w:t>
            </w:r>
            <w:proofErr w:type="spellStart"/>
            <w:proofErr w:type="gramEnd"/>
            <w:r>
              <w:t>CodecData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1165D442"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A8C9A08" w14:textId="77777777" w:rsidR="00664139" w:rsidRDefault="00664139">
            <w:pPr>
              <w:pStyle w:val="TAC"/>
            </w:pPr>
            <w:r>
              <w:t>1..2</w:t>
            </w:r>
          </w:p>
        </w:tc>
        <w:tc>
          <w:tcPr>
            <w:tcW w:w="3329" w:type="dxa"/>
            <w:gridSpan w:val="2"/>
            <w:tcBorders>
              <w:top w:val="single" w:sz="6" w:space="0" w:color="auto"/>
              <w:left w:val="single" w:sz="6" w:space="0" w:color="auto"/>
              <w:bottom w:val="single" w:sz="6" w:space="0" w:color="auto"/>
              <w:right w:val="single" w:sz="6" w:space="0" w:color="auto"/>
            </w:tcBorders>
            <w:hideMark/>
          </w:tcPr>
          <w:p w14:paraId="4EFDE545" w14:textId="77777777" w:rsidR="00664139" w:rsidRDefault="00664139">
            <w:pPr>
              <w:pStyle w:val="TAL"/>
            </w:pPr>
            <w:r>
              <w:t>Indicates the codec data.</w:t>
            </w:r>
          </w:p>
        </w:tc>
        <w:tc>
          <w:tcPr>
            <w:tcW w:w="1350" w:type="dxa"/>
            <w:gridSpan w:val="2"/>
            <w:tcBorders>
              <w:top w:val="single" w:sz="6" w:space="0" w:color="auto"/>
              <w:left w:val="single" w:sz="6" w:space="0" w:color="auto"/>
              <w:bottom w:val="single" w:sz="6" w:space="0" w:color="auto"/>
              <w:right w:val="single" w:sz="6" w:space="0" w:color="auto"/>
            </w:tcBorders>
          </w:tcPr>
          <w:p w14:paraId="7D516307" w14:textId="77777777" w:rsidR="00664139" w:rsidRDefault="00664139">
            <w:pPr>
              <w:pStyle w:val="TAL"/>
            </w:pPr>
          </w:p>
        </w:tc>
      </w:tr>
      <w:tr w:rsidR="00664139" w14:paraId="71C692E7"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3AE877" w14:textId="77777777" w:rsidR="00664139" w:rsidRDefault="00664139">
            <w:pPr>
              <w:pStyle w:val="TAL"/>
            </w:pPr>
            <w:proofErr w:type="spellStart"/>
            <w:r>
              <w:lastRenderedPageBreak/>
              <w:t>sharingKeyDl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20F4F80C" w14:textId="77777777" w:rsidR="00664139" w:rsidRDefault="00664139">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70DC9D87"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A943495"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2B231BE" w14:textId="77777777" w:rsidR="00664139" w:rsidRDefault="00664139">
            <w:pPr>
              <w:pStyle w:val="TAL"/>
            </w:pPr>
            <w:r>
              <w:t>Identifies which media components share resources in the downlink direction.</w:t>
            </w:r>
          </w:p>
          <w:p w14:paraId="092AF1EF" w14:textId="77777777" w:rsidR="00664139" w:rsidRDefault="00664139">
            <w:pPr>
              <w:pStyle w:val="TAL"/>
            </w:pPr>
            <w:r>
              <w:t>If resource sharing applies between media components across "Individual Application Session Context" resources for the same PDU session, the same value of the "</w:t>
            </w:r>
            <w:proofErr w:type="spellStart"/>
            <w:r>
              <w:t>sharingKeyDl</w:t>
            </w:r>
            <w:proofErr w:type="spellEnd"/>
            <w:r>
              <w:t>" attribute shall be used. If resource sharing does not apply among media components across "Individual Application Session Context" resources for the same PDU session, a different value for the "</w:t>
            </w:r>
            <w:proofErr w:type="spellStart"/>
            <w:r>
              <w:t>sharingKeyDl</w:t>
            </w:r>
            <w:proofErr w:type="spellEnd"/>
            <w:r>
              <w:t>" attribute shall be used.</w:t>
            </w:r>
          </w:p>
          <w:p w14:paraId="4F90223C" w14:textId="77777777" w:rsidR="00664139" w:rsidRDefault="00664139">
            <w:pPr>
              <w:pStyle w:val="TAL"/>
            </w:pPr>
            <w:r>
              <w:t>If resource sharing does no longer apply for this media component, the "</w:t>
            </w:r>
            <w:proofErr w:type="spellStart"/>
            <w:r>
              <w:t>sharingKeyDl</w:t>
            </w:r>
            <w:proofErr w:type="spellEnd"/>
            <w:r>
              <w:t>" attribute shall be set to "null".</w:t>
            </w:r>
          </w:p>
        </w:tc>
        <w:tc>
          <w:tcPr>
            <w:tcW w:w="1350" w:type="dxa"/>
            <w:gridSpan w:val="2"/>
            <w:tcBorders>
              <w:top w:val="single" w:sz="6" w:space="0" w:color="auto"/>
              <w:left w:val="single" w:sz="6" w:space="0" w:color="auto"/>
              <w:bottom w:val="single" w:sz="6" w:space="0" w:color="auto"/>
              <w:right w:val="single" w:sz="6" w:space="0" w:color="auto"/>
            </w:tcBorders>
            <w:hideMark/>
          </w:tcPr>
          <w:p w14:paraId="677E4269" w14:textId="77777777" w:rsidR="00664139" w:rsidRDefault="00664139">
            <w:pPr>
              <w:pStyle w:val="TAL"/>
            </w:pPr>
            <w:proofErr w:type="spellStart"/>
            <w:r>
              <w:t>ResourceSharing</w:t>
            </w:r>
            <w:proofErr w:type="spellEnd"/>
          </w:p>
        </w:tc>
      </w:tr>
      <w:tr w:rsidR="00664139" w14:paraId="3288CD96"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9FEA32C" w14:textId="77777777" w:rsidR="00664139" w:rsidRDefault="00664139">
            <w:pPr>
              <w:pStyle w:val="TAL"/>
            </w:pPr>
            <w:proofErr w:type="spellStart"/>
            <w:r>
              <w:t>sharingKeyUl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8C6C78B" w14:textId="77777777" w:rsidR="00664139" w:rsidRDefault="00664139">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CE2034D"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5A578B6"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814D2DA" w14:textId="77777777" w:rsidR="00664139" w:rsidRDefault="00664139">
            <w:pPr>
              <w:pStyle w:val="TAL"/>
            </w:pPr>
            <w:r>
              <w:t>Identifies which media components share resources in the uplink direction.</w:t>
            </w:r>
          </w:p>
          <w:p w14:paraId="01E9F567" w14:textId="77777777" w:rsidR="00664139" w:rsidRDefault="00664139">
            <w:pPr>
              <w:pStyle w:val="TAL"/>
            </w:pPr>
            <w:r>
              <w:t>If resource sharing applies between media components across "Individual Application Session Context" resources for the same PDU session, the same value of the "</w:t>
            </w:r>
            <w:proofErr w:type="spellStart"/>
            <w:r>
              <w:t>sharingKeyUl</w:t>
            </w:r>
            <w:proofErr w:type="spellEnd"/>
            <w:r>
              <w:t>" attribute shall be used. If resource sharing does not apply among media components across "Individual Application Session Context" resources for the same PDU session, a different value for the "</w:t>
            </w:r>
            <w:proofErr w:type="spellStart"/>
            <w:r>
              <w:t>sharingKeyUl</w:t>
            </w:r>
            <w:proofErr w:type="spellEnd"/>
            <w:r>
              <w:t>" attribute shall be used.</w:t>
            </w:r>
          </w:p>
          <w:p w14:paraId="07781BBB" w14:textId="77777777" w:rsidR="00664139" w:rsidRDefault="00664139">
            <w:pPr>
              <w:pStyle w:val="TAL"/>
            </w:pPr>
            <w:r>
              <w:t>If resource sharing does no longer apply for this media component, the "</w:t>
            </w:r>
            <w:proofErr w:type="spellStart"/>
            <w:r>
              <w:t>sharingKeyUl</w:t>
            </w:r>
            <w:proofErr w:type="spellEnd"/>
            <w:r>
              <w:t>" attribute shall be set to "null".</w:t>
            </w:r>
          </w:p>
        </w:tc>
        <w:tc>
          <w:tcPr>
            <w:tcW w:w="1350" w:type="dxa"/>
            <w:gridSpan w:val="2"/>
            <w:tcBorders>
              <w:top w:val="single" w:sz="6" w:space="0" w:color="auto"/>
              <w:left w:val="single" w:sz="6" w:space="0" w:color="auto"/>
              <w:bottom w:val="single" w:sz="6" w:space="0" w:color="auto"/>
              <w:right w:val="single" w:sz="6" w:space="0" w:color="auto"/>
            </w:tcBorders>
            <w:hideMark/>
          </w:tcPr>
          <w:p w14:paraId="25CC87F7" w14:textId="77777777" w:rsidR="00664139" w:rsidRDefault="00664139">
            <w:pPr>
              <w:pStyle w:val="TAL"/>
            </w:pPr>
            <w:proofErr w:type="spellStart"/>
            <w:r>
              <w:t>ResourceSharing</w:t>
            </w:r>
            <w:proofErr w:type="spellEnd"/>
          </w:p>
        </w:tc>
      </w:tr>
      <w:tr w:rsidR="00664139" w14:paraId="35EE98AB"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543CD4B" w14:textId="77777777" w:rsidR="00664139" w:rsidRDefault="00664139">
            <w:pPr>
              <w:pStyle w:val="TAL"/>
            </w:pPr>
            <w:proofErr w:type="spellStart"/>
            <w:r>
              <w:t>tsnQos</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5527979D" w14:textId="77777777" w:rsidR="00664139" w:rsidRDefault="00664139">
            <w:pPr>
              <w:pStyle w:val="TAL"/>
            </w:pPr>
            <w:proofErr w:type="spellStart"/>
            <w:r>
              <w:t>TsnQoSContainerRm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AF050A1"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0520E3A" w14:textId="77777777" w:rsidR="00664139" w:rsidRDefault="00664139">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6F8838B" w14:textId="77777777" w:rsidR="00664139" w:rsidRDefault="00664139">
            <w:pPr>
              <w:pStyle w:val="TAL"/>
            </w:pPr>
            <w:r>
              <w:t>Transports QoS parameters for TSC traffic.</w:t>
            </w:r>
          </w:p>
        </w:tc>
        <w:tc>
          <w:tcPr>
            <w:tcW w:w="1350" w:type="dxa"/>
            <w:gridSpan w:val="2"/>
            <w:tcBorders>
              <w:top w:val="single" w:sz="6" w:space="0" w:color="auto"/>
              <w:left w:val="single" w:sz="6" w:space="0" w:color="auto"/>
              <w:bottom w:val="single" w:sz="6" w:space="0" w:color="auto"/>
              <w:right w:val="single" w:sz="6" w:space="0" w:color="auto"/>
            </w:tcBorders>
          </w:tcPr>
          <w:p w14:paraId="06DB0F04" w14:textId="77777777" w:rsidR="00664139" w:rsidRDefault="00664139">
            <w:pPr>
              <w:pStyle w:val="TAL"/>
            </w:pPr>
            <w:proofErr w:type="spellStart"/>
            <w:r>
              <w:t>TimeSensitiveNetworking</w:t>
            </w:r>
            <w:proofErr w:type="spellEnd"/>
          </w:p>
          <w:p w14:paraId="1CDBC3AE" w14:textId="77777777" w:rsidR="00664139" w:rsidRDefault="00664139">
            <w:pPr>
              <w:pStyle w:val="TAL"/>
            </w:pPr>
          </w:p>
        </w:tc>
      </w:tr>
      <w:tr w:rsidR="00664139" w14:paraId="4C150AF1"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63A347" w14:textId="77777777" w:rsidR="00664139" w:rsidRDefault="00664139">
            <w:pPr>
              <w:pStyle w:val="TAL"/>
            </w:pPr>
            <w:proofErr w:type="spellStart"/>
            <w:r>
              <w:t>tscaiInputUl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127B9564" w14:textId="77777777" w:rsidR="00664139" w:rsidRDefault="00664139">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A1ED274"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B7C7DA9" w14:textId="77777777" w:rsidR="00664139" w:rsidRDefault="00664139">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1EDAE35" w14:textId="77777777" w:rsidR="00664139" w:rsidRDefault="00664139">
            <w:pPr>
              <w:pStyle w:val="TAL"/>
            </w:pPr>
            <w:r>
              <w:t>Transports TSCAI input parameters for TSC traffic at the ingress interface of the DS-TT/UE (uplink flow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46412429" w14:textId="77777777" w:rsidR="00664139" w:rsidRDefault="00664139">
            <w:pPr>
              <w:pStyle w:val="TAL"/>
            </w:pPr>
            <w:proofErr w:type="spellStart"/>
            <w:r>
              <w:t>TimeSensitiveNetworking</w:t>
            </w:r>
            <w:proofErr w:type="spellEnd"/>
          </w:p>
        </w:tc>
      </w:tr>
      <w:tr w:rsidR="00664139" w14:paraId="14147AD4"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51956B" w14:textId="77777777" w:rsidR="00664139" w:rsidRDefault="00664139">
            <w:pPr>
              <w:pStyle w:val="TAL"/>
            </w:pPr>
            <w:proofErr w:type="spellStart"/>
            <w:r>
              <w:t>tscaiInputDl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ADE09DA" w14:textId="77777777" w:rsidR="00664139" w:rsidRDefault="00664139">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32CE42F"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C3ABFCE" w14:textId="77777777" w:rsidR="00664139" w:rsidRDefault="00664139">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4DD2EC8" w14:textId="77777777" w:rsidR="00664139" w:rsidRDefault="00664139">
            <w:pPr>
              <w:pStyle w:val="TAL"/>
            </w:pPr>
            <w:r>
              <w:t>Transports TSCAI input parameters for TSC traffic at the ingress of the NW-TT (downlink flow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44588C8B" w14:textId="77777777" w:rsidR="00664139" w:rsidRDefault="00664139">
            <w:pPr>
              <w:pStyle w:val="TAL"/>
            </w:pPr>
            <w:proofErr w:type="spellStart"/>
            <w:r>
              <w:t>TimeSensitiveNetworking</w:t>
            </w:r>
            <w:proofErr w:type="spellEnd"/>
          </w:p>
        </w:tc>
      </w:tr>
      <w:tr w:rsidR="00664139" w14:paraId="2636FC10"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B8D1AF" w14:textId="77777777" w:rsidR="00664139" w:rsidRDefault="00664139">
            <w:pPr>
              <w:pStyle w:val="TAL"/>
            </w:pPr>
            <w:proofErr w:type="spellStart"/>
            <w:r>
              <w:t>tscaiTimeDom</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D510907" w14:textId="77777777" w:rsidR="00664139" w:rsidRDefault="00664139">
            <w:pPr>
              <w:pStyle w:val="TAL"/>
            </w:pPr>
            <w:proofErr w:type="spellStart"/>
            <w:r>
              <w:rPr>
                <w:lang w:eastAsia="zh-CN"/>
              </w:rPr>
              <w:t>Uinteger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8D44575" w14:textId="77777777" w:rsidR="00664139" w:rsidRDefault="00664139">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2797357"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84AC8A4" w14:textId="77777777" w:rsidR="00664139" w:rsidRDefault="00664139">
            <w:pPr>
              <w:pStyle w:val="TAL"/>
            </w:pPr>
            <w:r>
              <w:rPr>
                <w:lang w:eastAsia="zh-CN"/>
              </w:rPr>
              <w:t>Indicates the (g)PTP domain that the (TSN)AF is located in.</w:t>
            </w:r>
          </w:p>
        </w:tc>
        <w:tc>
          <w:tcPr>
            <w:tcW w:w="1350" w:type="dxa"/>
            <w:gridSpan w:val="2"/>
            <w:tcBorders>
              <w:top w:val="single" w:sz="6" w:space="0" w:color="auto"/>
              <w:left w:val="single" w:sz="6" w:space="0" w:color="auto"/>
              <w:bottom w:val="single" w:sz="6" w:space="0" w:color="auto"/>
              <w:right w:val="single" w:sz="6" w:space="0" w:color="auto"/>
            </w:tcBorders>
            <w:hideMark/>
          </w:tcPr>
          <w:p w14:paraId="2800151F" w14:textId="77777777" w:rsidR="00664139" w:rsidRDefault="00664139">
            <w:pPr>
              <w:pStyle w:val="TAL"/>
            </w:pPr>
            <w:proofErr w:type="spellStart"/>
            <w:r>
              <w:rPr>
                <w:lang w:eastAsia="zh-CN"/>
              </w:rPr>
              <w:t>TimeSensitive</w:t>
            </w:r>
            <w:r>
              <w:t>Communication</w:t>
            </w:r>
            <w:proofErr w:type="spellEnd"/>
          </w:p>
        </w:tc>
      </w:tr>
      <w:tr w:rsidR="00664139" w14:paraId="024A2006"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70B553" w14:textId="77777777" w:rsidR="00664139" w:rsidRDefault="00664139">
            <w:pPr>
              <w:pStyle w:val="TAL"/>
            </w:pPr>
            <w:proofErr w:type="spellStart"/>
            <w:r>
              <w:t>capBatAdaptation</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CE8FDE1" w14:textId="77777777" w:rsidR="00664139" w:rsidRDefault="00664139">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1607A94"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D4B5171"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D800F14" w14:textId="77777777" w:rsidR="00664139" w:rsidRDefault="00664139">
            <w:pPr>
              <w:pStyle w:val="TAL"/>
              <w:rPr>
                <w:lang w:eastAsia="zh-CN"/>
              </w:rPr>
            </w:pPr>
            <w:r>
              <w:t>Indicates the capability for AF to adjust the burst sending time, when it is supported and set to "true".</w:t>
            </w:r>
          </w:p>
          <w:p w14:paraId="54CF407D" w14:textId="77777777" w:rsidR="00664139" w:rsidRDefault="00664139">
            <w:pPr>
              <w:pStyle w:val="TAL"/>
            </w:pPr>
            <w:r>
              <w:t>(NOTE 2)</w:t>
            </w:r>
          </w:p>
        </w:tc>
        <w:tc>
          <w:tcPr>
            <w:tcW w:w="1350" w:type="dxa"/>
            <w:gridSpan w:val="2"/>
            <w:tcBorders>
              <w:top w:val="single" w:sz="6" w:space="0" w:color="auto"/>
              <w:left w:val="single" w:sz="6" w:space="0" w:color="auto"/>
              <w:bottom w:val="single" w:sz="6" w:space="0" w:color="auto"/>
              <w:right w:val="single" w:sz="6" w:space="0" w:color="auto"/>
            </w:tcBorders>
            <w:hideMark/>
          </w:tcPr>
          <w:p w14:paraId="2DE9ED87" w14:textId="77777777" w:rsidR="00664139" w:rsidRDefault="00664139">
            <w:pPr>
              <w:pStyle w:val="TAL"/>
            </w:pPr>
            <w:proofErr w:type="spellStart"/>
            <w:r>
              <w:t>EnTSCAC</w:t>
            </w:r>
            <w:proofErr w:type="spellEnd"/>
          </w:p>
        </w:tc>
      </w:tr>
      <w:tr w:rsidR="00664139" w14:paraId="4C60B5B1"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BB40B2" w14:textId="77777777" w:rsidR="00664139" w:rsidRDefault="00664139">
            <w:pPr>
              <w:pStyle w:val="TAL"/>
            </w:pPr>
            <w:proofErr w:type="spellStart"/>
            <w:r>
              <w:rPr>
                <w:lang w:eastAsia="zh-CN"/>
              </w:rPr>
              <w:t>rTLatencyInd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5AADE78C" w14:textId="77777777" w:rsidR="00664139" w:rsidRDefault="00664139">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C98D294"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DD3671B"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22773DD" w14:textId="77777777" w:rsidR="00664139" w:rsidRDefault="00664139">
            <w:pPr>
              <w:pStyle w:val="TAL"/>
            </w:pPr>
            <w:r>
              <w:t>Indicates the service data flow needs to meet the Round-Trip (RT) latency requirement of the service, when it is included and set to "true".</w:t>
            </w:r>
          </w:p>
        </w:tc>
        <w:tc>
          <w:tcPr>
            <w:tcW w:w="1350" w:type="dxa"/>
            <w:gridSpan w:val="2"/>
            <w:tcBorders>
              <w:top w:val="single" w:sz="6" w:space="0" w:color="auto"/>
              <w:left w:val="single" w:sz="6" w:space="0" w:color="auto"/>
              <w:bottom w:val="single" w:sz="6" w:space="0" w:color="auto"/>
              <w:right w:val="single" w:sz="6" w:space="0" w:color="auto"/>
            </w:tcBorders>
            <w:hideMark/>
          </w:tcPr>
          <w:p w14:paraId="1E94C545" w14:textId="77777777" w:rsidR="00664139" w:rsidRDefault="00664139">
            <w:pPr>
              <w:pStyle w:val="TAL"/>
            </w:pPr>
            <w:proofErr w:type="spellStart"/>
            <w:r>
              <w:rPr>
                <w:lang w:eastAsia="zh-CN"/>
              </w:rPr>
              <w:t>RTLatency</w:t>
            </w:r>
            <w:proofErr w:type="spellEnd"/>
          </w:p>
        </w:tc>
      </w:tr>
      <w:tr w:rsidR="00664139" w14:paraId="4ABB92F9"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272809" w14:textId="77777777" w:rsidR="00664139" w:rsidRDefault="00664139">
            <w:pPr>
              <w:pStyle w:val="TAL"/>
              <w:rPr>
                <w:lang w:eastAsia="zh-CN"/>
              </w:rPr>
            </w:pPr>
            <w:proofErr w:type="spellStart"/>
            <w:r>
              <w:rPr>
                <w:lang w:eastAsia="zh-CN"/>
              </w:rPr>
              <w:t>pdb</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3A37A7DA" w14:textId="77777777" w:rsidR="00664139" w:rsidRDefault="00664139">
            <w:pPr>
              <w:pStyle w:val="TAL"/>
              <w:rPr>
                <w:lang w:eastAsia="zh-CN"/>
              </w:rPr>
            </w:pPr>
            <w:proofErr w:type="spellStart"/>
            <w:r>
              <w:t>PacketDelBudgetRm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42F3416"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1EDD3F6"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BE93F09" w14:textId="77777777" w:rsidR="00664139" w:rsidRDefault="00664139">
            <w:pPr>
              <w:pStyle w:val="TAL"/>
            </w:pPr>
            <w:r>
              <w:rPr>
                <w:lang w:eastAsia="zh-CN"/>
              </w:rPr>
              <w:t xml:space="preserve">Indicates </w:t>
            </w:r>
            <w:r>
              <w:t>an upper bound for the time that a packet may be delayed between the UE and the PSA UPF</w:t>
            </w:r>
            <w:r>
              <w:rPr>
                <w:lang w:eastAsia="zh-CN"/>
              </w:rP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7E241EB9" w14:textId="77777777" w:rsidR="00664139" w:rsidRDefault="00664139">
            <w:pPr>
              <w:pStyle w:val="TAL"/>
              <w:rPr>
                <w:lang w:eastAsia="zh-CN"/>
              </w:rPr>
            </w:pPr>
            <w:proofErr w:type="spellStart"/>
            <w:r>
              <w:rPr>
                <w:lang w:eastAsia="zh-CN"/>
              </w:rPr>
              <w:t>RTLatency</w:t>
            </w:r>
            <w:proofErr w:type="spellEnd"/>
          </w:p>
        </w:tc>
      </w:tr>
      <w:tr w:rsidR="00664139" w14:paraId="62A7AD43"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02265D" w14:textId="77777777" w:rsidR="00664139" w:rsidRDefault="00664139">
            <w:pPr>
              <w:pStyle w:val="TAL"/>
              <w:rPr>
                <w:lang w:eastAsia="zh-CN"/>
              </w:rPr>
            </w:pPr>
            <w:proofErr w:type="spellStart"/>
            <w:r>
              <w:rPr>
                <w:lang w:eastAsia="zh-CN"/>
              </w:rPr>
              <w:t>rTLatencyIndCorreId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02867157" w14:textId="77777777" w:rsidR="00664139" w:rsidRDefault="00664139">
            <w:pPr>
              <w:pStyle w:val="TAL"/>
              <w:rPr>
                <w:lang w:eastAsia="zh-CN"/>
              </w:rPr>
            </w:pPr>
            <w:proofErr w:type="spellStart"/>
            <w:r>
              <w:t>RttFlowReferenceRm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AB6C8E1"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1455B5F"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CCF3130" w14:textId="77777777" w:rsidR="00664139" w:rsidRDefault="00664139">
            <w:pPr>
              <w:pStyle w:val="TAL"/>
            </w:pPr>
            <w:r>
              <w:t>Identifies which Media Components contribute to the RT Latency requirement for two service data flows.</w:t>
            </w:r>
          </w:p>
        </w:tc>
        <w:tc>
          <w:tcPr>
            <w:tcW w:w="1350" w:type="dxa"/>
            <w:gridSpan w:val="2"/>
            <w:tcBorders>
              <w:top w:val="single" w:sz="6" w:space="0" w:color="auto"/>
              <w:left w:val="single" w:sz="6" w:space="0" w:color="auto"/>
              <w:bottom w:val="single" w:sz="6" w:space="0" w:color="auto"/>
              <w:right w:val="single" w:sz="6" w:space="0" w:color="auto"/>
            </w:tcBorders>
            <w:hideMark/>
          </w:tcPr>
          <w:p w14:paraId="639EEAEF" w14:textId="77777777" w:rsidR="00664139" w:rsidRDefault="00664139">
            <w:pPr>
              <w:pStyle w:val="TAL"/>
              <w:rPr>
                <w:lang w:eastAsia="zh-CN"/>
              </w:rPr>
            </w:pPr>
            <w:proofErr w:type="spellStart"/>
            <w:r>
              <w:rPr>
                <w:lang w:eastAsia="zh-CN"/>
              </w:rPr>
              <w:t>RTLatency</w:t>
            </w:r>
            <w:proofErr w:type="spellEnd"/>
          </w:p>
        </w:tc>
      </w:tr>
      <w:tr w:rsidR="00664139" w14:paraId="177734BD"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AEC665" w14:textId="77777777" w:rsidR="00664139" w:rsidRDefault="00664139">
            <w:pPr>
              <w:pStyle w:val="TAL"/>
              <w:rPr>
                <w:lang w:eastAsia="zh-CN"/>
              </w:rPr>
            </w:pPr>
            <w:proofErr w:type="spellStart"/>
            <w:r>
              <w:rPr>
                <w:lang w:eastAsia="zh-CN"/>
              </w:rPr>
              <w:t>pduSet</w:t>
            </w:r>
            <w:r>
              <w:t>Qo</w:t>
            </w:r>
            <w:r>
              <w:rPr>
                <w:lang w:eastAsia="zh-CN"/>
              </w:rPr>
              <w:t>sDl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2CFDEF7A" w14:textId="77777777" w:rsidR="00664139" w:rsidRDefault="00664139">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4D8EC8B" w14:textId="77777777" w:rsidR="00664139" w:rsidRDefault="00664139">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0F76671"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E21BDA4" w14:textId="77777777" w:rsidR="00664139" w:rsidRDefault="00664139">
            <w:pPr>
              <w:pStyle w:val="TAL"/>
              <w:rPr>
                <w:lang w:eastAsia="zh-CN"/>
              </w:rPr>
            </w:pPr>
            <w:r>
              <w:t>PDU Set QoS parameter(s) for the downlink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0F750616" w14:textId="77777777" w:rsidR="00664139" w:rsidRDefault="00664139">
            <w:pPr>
              <w:pStyle w:val="TAL"/>
            </w:pPr>
            <w:proofErr w:type="spellStart"/>
            <w:r>
              <w:t>PDUSetHandling</w:t>
            </w:r>
            <w:proofErr w:type="spellEnd"/>
          </w:p>
        </w:tc>
      </w:tr>
      <w:tr w:rsidR="00664139" w14:paraId="72AF75CA"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32EF9B8" w14:textId="77777777" w:rsidR="00664139" w:rsidRDefault="00664139">
            <w:pPr>
              <w:pStyle w:val="TAL"/>
              <w:rPr>
                <w:lang w:eastAsia="zh-CN"/>
              </w:rPr>
            </w:pPr>
            <w:proofErr w:type="spellStart"/>
            <w:r>
              <w:rPr>
                <w:lang w:eastAsia="zh-CN"/>
              </w:rPr>
              <w:t>pduSet</w:t>
            </w:r>
            <w:r>
              <w:t>Qo</w:t>
            </w:r>
            <w:r>
              <w:rPr>
                <w:lang w:eastAsia="zh-CN"/>
              </w:rPr>
              <w:t>sUl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C2EF77D" w14:textId="77777777" w:rsidR="00664139" w:rsidRDefault="00664139">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0D9429D"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9DD5075"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A648705" w14:textId="77777777" w:rsidR="00664139" w:rsidRDefault="00664139">
            <w:pPr>
              <w:pStyle w:val="TAL"/>
            </w:pPr>
            <w:r>
              <w:t>PDU Set QoS parameter(s) for the uplink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2D9CC7F3" w14:textId="77777777" w:rsidR="00664139" w:rsidRDefault="00664139">
            <w:pPr>
              <w:pStyle w:val="TAL"/>
            </w:pPr>
            <w:proofErr w:type="spellStart"/>
            <w:r>
              <w:t>PDUSetHandling</w:t>
            </w:r>
            <w:proofErr w:type="spellEnd"/>
          </w:p>
        </w:tc>
      </w:tr>
      <w:tr w:rsidR="00664139" w14:paraId="3D670DA3"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046AF48" w14:textId="77777777" w:rsidR="00664139" w:rsidRDefault="00664139">
            <w:pPr>
              <w:pStyle w:val="TAL"/>
              <w:rPr>
                <w:lang w:eastAsia="zh-CN"/>
              </w:rPr>
            </w:pPr>
            <w:proofErr w:type="spellStart"/>
            <w:r>
              <w:lastRenderedPageBreak/>
              <w:t>protoDescDl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2BF4262" w14:textId="77777777" w:rsidR="00664139" w:rsidRDefault="00664139">
            <w:pPr>
              <w:pStyle w:val="TAL"/>
              <w:rPr>
                <w:lang w:eastAsia="zh-CN"/>
              </w:rPr>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E6292A7" w14:textId="77777777" w:rsidR="00664139" w:rsidRDefault="00664139">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6A0DD78" w14:textId="77777777" w:rsidR="00664139" w:rsidRDefault="00664139">
            <w:pPr>
              <w:pStyle w:val="TAC"/>
              <w:rPr>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45D2567" w14:textId="555C5CA9" w:rsidR="00664139" w:rsidRDefault="00664139">
            <w:pPr>
              <w:pStyle w:val="TAL"/>
            </w:pPr>
            <w:r>
              <w:t>Downlink Protocol description for PDU Set identification, the detection of the end of data burst indication, the detection of the Data Burst Size marking indication</w:t>
            </w:r>
            <w:ins w:id="81" w:author="MZ_Ericsson r1" w:date="2025-03-10T14:28:00Z">
              <w:r w:rsidR="003204F5">
                <w:t>,</w:t>
              </w:r>
            </w:ins>
            <w:r>
              <w:t xml:space="preserve"> </w:t>
            </w:r>
            <w:del w:id="82" w:author="MZ_Ericsson r1" w:date="2025-03-10T14:28:00Z">
              <w:r w:rsidDel="003204F5">
                <w:delText xml:space="preserve">and/or </w:delText>
              </w:r>
            </w:del>
            <w:r>
              <w:t>TTNB indication</w:t>
            </w:r>
            <w:ins w:id="83" w:author="MZ_Ericsson r1" w:date="2025-03-10T14:28:00Z">
              <w:r w:rsidR="003204F5">
                <w:t xml:space="preserve">, and/or </w:t>
              </w:r>
            </w:ins>
            <w:ins w:id="84" w:author="MZ_Ericsson r1" w:date="2025-03-10T15:13:00Z">
              <w:r w:rsidR="00973E3E">
                <w:t xml:space="preserve">indication of whether </w:t>
              </w:r>
            </w:ins>
            <w:proofErr w:type="spellStart"/>
            <w:ins w:id="85" w:author="Huawei" w:date="2025-04-10T17:04:00Z">
              <w:r w:rsidR="00C9067F" w:rsidRPr="003964A6">
                <w:t>MoQ</w:t>
              </w:r>
            </w:ins>
            <w:proofErr w:type="spellEnd"/>
            <w:ins w:id="86" w:author="MZ_Ericsson r1" w:date="2025-03-10T15:13:00Z">
              <w:r w:rsidR="00973E3E">
                <w:t xml:space="preserve"> or UDP-option is used to carry media related information</w:t>
              </w:r>
            </w:ins>
            <w: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4470ADF8" w14:textId="77777777" w:rsidR="00664139" w:rsidRDefault="00664139">
            <w:pPr>
              <w:pStyle w:val="TAL"/>
            </w:pPr>
            <w:proofErr w:type="spellStart"/>
            <w:r>
              <w:t>PDUSetHandling</w:t>
            </w:r>
            <w:proofErr w:type="spellEnd"/>
          </w:p>
          <w:p w14:paraId="31CEDCDC" w14:textId="77777777" w:rsidR="00664139" w:rsidRDefault="00664139">
            <w:pPr>
              <w:pStyle w:val="TAL"/>
            </w:pPr>
            <w:proofErr w:type="spellStart"/>
            <w:r>
              <w:t>PowerSaving</w:t>
            </w:r>
            <w:proofErr w:type="spellEnd"/>
          </w:p>
          <w:p w14:paraId="3029AFB9" w14:textId="77777777" w:rsidR="00664139" w:rsidRDefault="00664139">
            <w:pPr>
              <w:pStyle w:val="TAL"/>
              <w:rPr>
                <w:ins w:id="87" w:author="MZ_Ericsson r1" w:date="2025-03-10T14:28:00Z"/>
              </w:rPr>
            </w:pPr>
            <w:proofErr w:type="spellStart"/>
            <w:r>
              <w:rPr>
                <w:lang w:eastAsia="zh-CN"/>
              </w:rPr>
              <w:t>Traffic</w:t>
            </w:r>
            <w:r>
              <w:t>CharChange</w:t>
            </w:r>
            <w:proofErr w:type="spellEnd"/>
          </w:p>
          <w:p w14:paraId="67FBAEA0" w14:textId="55F6D88F" w:rsidR="000301DA" w:rsidRDefault="00A101A3">
            <w:pPr>
              <w:pStyle w:val="TAL"/>
              <w:rPr>
                <w:lang w:eastAsia="zh-CN"/>
              </w:rPr>
            </w:pPr>
            <w:ins w:id="88" w:author="MZ_Ericsson r1" w:date="2025-04-08T10:54:00Z">
              <w:r w:rsidRPr="00A57C58">
                <w:rPr>
                  <w:lang w:val="en-US" w:eastAsia="zh-CN"/>
                </w:rPr>
                <w:t>OnPathN6MediaInfo</w:t>
              </w:r>
            </w:ins>
          </w:p>
        </w:tc>
      </w:tr>
      <w:tr w:rsidR="00664139" w14:paraId="098A0AFF"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82F411" w14:textId="77777777" w:rsidR="00664139" w:rsidRDefault="00664139">
            <w:pPr>
              <w:pStyle w:val="TAL"/>
            </w:pPr>
            <w:proofErr w:type="spellStart"/>
            <w:r>
              <w:t>protoDescUl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BD9FF72" w14:textId="77777777" w:rsidR="00664139" w:rsidRDefault="00664139">
            <w:pPr>
              <w:pStyle w:val="TAL"/>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529BF5B"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D9F0B81" w14:textId="77777777" w:rsidR="00664139" w:rsidRDefault="00664139">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9894109" w14:textId="77777777" w:rsidR="00664139" w:rsidRDefault="00664139">
            <w:pPr>
              <w:pStyle w:val="TAL"/>
            </w:pPr>
            <w:r>
              <w:t xml:space="preserve">Uplink Protocol description for PDU Set identification in UE. </w:t>
            </w:r>
          </w:p>
        </w:tc>
        <w:tc>
          <w:tcPr>
            <w:tcW w:w="1350" w:type="dxa"/>
            <w:gridSpan w:val="2"/>
            <w:tcBorders>
              <w:top w:val="single" w:sz="6" w:space="0" w:color="auto"/>
              <w:left w:val="single" w:sz="6" w:space="0" w:color="auto"/>
              <w:bottom w:val="single" w:sz="6" w:space="0" w:color="auto"/>
              <w:right w:val="single" w:sz="6" w:space="0" w:color="auto"/>
            </w:tcBorders>
            <w:hideMark/>
          </w:tcPr>
          <w:p w14:paraId="6190C2B2" w14:textId="77777777" w:rsidR="00664139" w:rsidRDefault="00664139">
            <w:pPr>
              <w:pStyle w:val="TAL"/>
            </w:pPr>
            <w:proofErr w:type="spellStart"/>
            <w:r>
              <w:t>PDUSetHandling</w:t>
            </w:r>
            <w:proofErr w:type="spellEnd"/>
          </w:p>
        </w:tc>
      </w:tr>
      <w:tr w:rsidR="00664139" w14:paraId="2E8257F7"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D4946F" w14:textId="77777777" w:rsidR="00664139" w:rsidRDefault="00664139">
            <w:pPr>
              <w:pStyle w:val="TAL"/>
              <w:rPr>
                <w:lang w:eastAsia="zh-CN"/>
              </w:rPr>
            </w:pPr>
            <w:proofErr w:type="spellStart"/>
            <w:r>
              <w:t>periodUl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94F17DA" w14:textId="77777777" w:rsidR="00664139" w:rsidRDefault="00664139">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A52E282" w14:textId="77777777" w:rsidR="00664139" w:rsidRDefault="00664139">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8C866AC" w14:textId="77777777" w:rsidR="00664139" w:rsidRDefault="00664139">
            <w:pPr>
              <w:pStyle w:val="TAC"/>
              <w:rPr>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B17BF55" w14:textId="77777777" w:rsidR="00664139" w:rsidRDefault="00664139">
            <w:pPr>
              <w:pStyle w:val="TAL"/>
            </w:pPr>
            <w:r>
              <w:t>Indicates the time period between the start of the two data bursts in units of milliseconds in Uplink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1913FA9F" w14:textId="77777777" w:rsidR="00664139" w:rsidRDefault="00664139">
            <w:pPr>
              <w:pStyle w:val="TAL"/>
            </w:pPr>
            <w:proofErr w:type="spellStart"/>
            <w:r>
              <w:t>PowerSaving</w:t>
            </w:r>
            <w:proofErr w:type="spellEnd"/>
          </w:p>
        </w:tc>
      </w:tr>
      <w:tr w:rsidR="00664139" w14:paraId="4BA0D6B7"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756D08" w14:textId="77777777" w:rsidR="00664139" w:rsidRDefault="00664139">
            <w:pPr>
              <w:pStyle w:val="TAL"/>
              <w:rPr>
                <w:lang w:eastAsia="zh-CN"/>
              </w:rPr>
            </w:pPr>
            <w:proofErr w:type="spellStart"/>
            <w:r>
              <w:t>periodDl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08E49EA1" w14:textId="77777777" w:rsidR="00664139" w:rsidRDefault="00664139">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5A64E58" w14:textId="77777777" w:rsidR="00664139" w:rsidRDefault="00664139">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818673A" w14:textId="77777777" w:rsidR="00664139" w:rsidRDefault="00664139">
            <w:pPr>
              <w:pStyle w:val="TAC"/>
              <w:rPr>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B3CED11" w14:textId="77777777" w:rsidR="00664139" w:rsidRDefault="00664139">
            <w:pPr>
              <w:pStyle w:val="TAL"/>
            </w:pPr>
            <w:r>
              <w:t>Indicates the time period between the start of the two data bursts in units of milliseconds in Downlink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6B5F8C93" w14:textId="77777777" w:rsidR="00664139" w:rsidRDefault="00664139">
            <w:pPr>
              <w:pStyle w:val="TAL"/>
            </w:pPr>
            <w:proofErr w:type="spellStart"/>
            <w:r>
              <w:t>PowerSaving</w:t>
            </w:r>
            <w:proofErr w:type="spellEnd"/>
          </w:p>
        </w:tc>
      </w:tr>
      <w:tr w:rsidR="00664139" w14:paraId="1BDFD3FA"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5A194C" w14:textId="77777777" w:rsidR="00664139" w:rsidRDefault="00664139">
            <w:pPr>
              <w:pStyle w:val="TAL"/>
              <w:rPr>
                <w:lang w:eastAsia="zh-CN"/>
              </w:rPr>
            </w:pPr>
            <w:r>
              <w:rPr>
                <w:lang w:eastAsia="zh-CN"/>
              </w:rPr>
              <w:t>l4sInd</w:t>
            </w:r>
          </w:p>
        </w:tc>
        <w:tc>
          <w:tcPr>
            <w:tcW w:w="1800" w:type="dxa"/>
            <w:gridSpan w:val="2"/>
            <w:tcBorders>
              <w:top w:val="single" w:sz="6" w:space="0" w:color="auto"/>
              <w:left w:val="single" w:sz="6" w:space="0" w:color="auto"/>
              <w:bottom w:val="single" w:sz="6" w:space="0" w:color="auto"/>
              <w:right w:val="single" w:sz="6" w:space="0" w:color="auto"/>
            </w:tcBorders>
            <w:hideMark/>
          </w:tcPr>
          <w:p w14:paraId="3F896B40" w14:textId="77777777" w:rsidR="00664139" w:rsidRDefault="00664139">
            <w:pPr>
              <w:pStyle w:val="TAL"/>
              <w:rPr>
                <w:lang w:eastAsia="zh-CN"/>
              </w:rPr>
            </w:pPr>
            <w:proofErr w:type="spellStart"/>
            <w:r>
              <w:t>UplinkDownlinkSupport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5E44CCC"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262D9B7"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54736BE" w14:textId="77777777" w:rsidR="00664139" w:rsidRDefault="00664139">
            <w:pPr>
              <w:pStyle w:val="TAL"/>
            </w:pPr>
            <w:r>
              <w:t>When provided, it represents an explicit indication of whether ECN marking for L4S support is supported for the UL, the DL or both, UL and DL.</w:t>
            </w:r>
          </w:p>
          <w:p w14:paraId="280BFB34" w14:textId="77777777" w:rsidR="00664139" w:rsidRDefault="00664139">
            <w:pPr>
              <w:pStyle w:val="TAL"/>
            </w:pPr>
            <w:r>
              <w:t>It may be present when the media component is initially provided.</w:t>
            </w:r>
          </w:p>
          <w:p w14:paraId="6EB0CE1C" w14:textId="77777777" w:rsidR="00664139" w:rsidRDefault="00664139">
            <w:pPr>
              <w:pStyle w:val="TAL"/>
            </w:pPr>
            <w:r>
              <w:t>(NOTE 3)</w:t>
            </w:r>
          </w:p>
        </w:tc>
        <w:tc>
          <w:tcPr>
            <w:tcW w:w="1350" w:type="dxa"/>
            <w:gridSpan w:val="2"/>
            <w:tcBorders>
              <w:top w:val="single" w:sz="6" w:space="0" w:color="auto"/>
              <w:left w:val="single" w:sz="6" w:space="0" w:color="auto"/>
              <w:bottom w:val="single" w:sz="6" w:space="0" w:color="auto"/>
              <w:right w:val="single" w:sz="6" w:space="0" w:color="auto"/>
            </w:tcBorders>
            <w:hideMark/>
          </w:tcPr>
          <w:p w14:paraId="0FDFE84F" w14:textId="77777777" w:rsidR="00664139" w:rsidRDefault="00664139">
            <w:pPr>
              <w:pStyle w:val="TAL"/>
            </w:pPr>
            <w:r>
              <w:t>L4S</w:t>
            </w:r>
          </w:p>
        </w:tc>
      </w:tr>
      <w:tr w:rsidR="00664139" w14:paraId="140DABD4"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D3D6EA" w14:textId="77777777" w:rsidR="00664139" w:rsidRDefault="00664139">
            <w:pPr>
              <w:pStyle w:val="TAL"/>
              <w:rPr>
                <w:lang w:eastAsia="zh-CN"/>
              </w:rPr>
            </w:pPr>
            <w:proofErr w:type="spellStart"/>
            <w:r>
              <w:rPr>
                <w:lang w:eastAsia="zh-CN"/>
              </w:rPr>
              <w:t>datBurstSizeInd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DE8B894" w14:textId="77777777" w:rsidR="00664139" w:rsidRDefault="00664139">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3FE036B"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2D6113D"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960242F" w14:textId="77777777" w:rsidR="00664139" w:rsidRDefault="00664139">
            <w:pPr>
              <w:pStyle w:val="TAL"/>
            </w:pPr>
            <w:r>
              <w:t>Indicates the Data Burst Size marking for the DL service data flow is supported when it is included and set to "true".</w:t>
            </w:r>
          </w:p>
        </w:tc>
        <w:tc>
          <w:tcPr>
            <w:tcW w:w="1350" w:type="dxa"/>
            <w:gridSpan w:val="2"/>
            <w:tcBorders>
              <w:top w:val="single" w:sz="6" w:space="0" w:color="auto"/>
              <w:left w:val="single" w:sz="6" w:space="0" w:color="auto"/>
              <w:bottom w:val="single" w:sz="6" w:space="0" w:color="auto"/>
              <w:right w:val="single" w:sz="6" w:space="0" w:color="auto"/>
            </w:tcBorders>
            <w:hideMark/>
          </w:tcPr>
          <w:p w14:paraId="4858DC71" w14:textId="77777777" w:rsidR="00664139" w:rsidRDefault="00664139">
            <w:pPr>
              <w:pStyle w:val="TAL"/>
            </w:pPr>
            <w:proofErr w:type="spellStart"/>
            <w:r>
              <w:rPr>
                <w:lang w:eastAsia="zh-CN"/>
              </w:rPr>
              <w:t>Traffic</w:t>
            </w:r>
            <w:r>
              <w:t>CharChange</w:t>
            </w:r>
            <w:proofErr w:type="spellEnd"/>
          </w:p>
        </w:tc>
      </w:tr>
      <w:tr w:rsidR="00664139" w14:paraId="38C5F49E"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859025" w14:textId="77777777" w:rsidR="00664139" w:rsidRDefault="00664139">
            <w:pPr>
              <w:pStyle w:val="TAL"/>
              <w:rPr>
                <w:lang w:eastAsia="zh-CN"/>
              </w:rPr>
            </w:pPr>
            <w:proofErr w:type="spellStart"/>
            <w:r>
              <w:rPr>
                <w:lang w:eastAsia="zh-CN"/>
              </w:rPr>
              <w:t>timetoNextBurstInd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DF7DB1E" w14:textId="77777777" w:rsidR="00664139" w:rsidRDefault="00664139">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89DFB85"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FC6ED44"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D891C47" w14:textId="77777777" w:rsidR="00664139" w:rsidRDefault="00664139">
            <w:pPr>
              <w:pStyle w:val="TAL"/>
            </w:pPr>
            <w:r>
              <w:t>Indicates the Time to Next Burst for the DL service data flow is supported, when it is included and set to "true".</w:t>
            </w:r>
          </w:p>
        </w:tc>
        <w:tc>
          <w:tcPr>
            <w:tcW w:w="1350" w:type="dxa"/>
            <w:gridSpan w:val="2"/>
            <w:tcBorders>
              <w:top w:val="single" w:sz="6" w:space="0" w:color="auto"/>
              <w:left w:val="single" w:sz="6" w:space="0" w:color="auto"/>
              <w:bottom w:val="single" w:sz="6" w:space="0" w:color="auto"/>
              <w:right w:val="single" w:sz="6" w:space="0" w:color="auto"/>
            </w:tcBorders>
            <w:hideMark/>
          </w:tcPr>
          <w:p w14:paraId="300E89B7" w14:textId="77777777" w:rsidR="00664139" w:rsidRDefault="00664139">
            <w:pPr>
              <w:pStyle w:val="TAL"/>
              <w:rPr>
                <w:lang w:eastAsia="zh-CN"/>
              </w:rPr>
            </w:pPr>
            <w:proofErr w:type="spellStart"/>
            <w:r>
              <w:t>TrafficCharChange</w:t>
            </w:r>
            <w:proofErr w:type="spellEnd"/>
          </w:p>
        </w:tc>
      </w:tr>
      <w:tr w:rsidR="00664139" w14:paraId="131FBD6F"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4621A6" w14:textId="77777777" w:rsidR="00664139" w:rsidRDefault="00664139">
            <w:pPr>
              <w:pStyle w:val="TAL"/>
              <w:rPr>
                <w:lang w:eastAsia="zh-CN"/>
              </w:rPr>
            </w:pPr>
            <w:r>
              <w:rPr>
                <w:lang w:eastAsia="zh-CN"/>
              </w:rPr>
              <w:t>onPathN6SigInfo</w:t>
            </w:r>
          </w:p>
        </w:tc>
        <w:tc>
          <w:tcPr>
            <w:tcW w:w="1800" w:type="dxa"/>
            <w:gridSpan w:val="2"/>
            <w:tcBorders>
              <w:top w:val="single" w:sz="6" w:space="0" w:color="auto"/>
              <w:left w:val="single" w:sz="6" w:space="0" w:color="auto"/>
              <w:bottom w:val="single" w:sz="6" w:space="0" w:color="auto"/>
              <w:right w:val="single" w:sz="6" w:space="0" w:color="auto"/>
            </w:tcBorders>
            <w:hideMark/>
          </w:tcPr>
          <w:p w14:paraId="2685A563" w14:textId="3E6DF1E8" w:rsidR="00664139" w:rsidRDefault="00664139">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702696C3"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372A1D7"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FB77745" w14:textId="77777777" w:rsidR="00664139" w:rsidRDefault="00664139">
            <w:pPr>
              <w:pStyle w:val="TAL"/>
            </w:pPr>
            <w:r>
              <w:t xml:space="preserve">Contains the on-path N6 </w:t>
            </w:r>
            <w:proofErr w:type="spellStart"/>
            <w:r>
              <w:t>signaling</w:t>
            </w:r>
            <w:proofErr w:type="spellEnd"/>
            <w:r>
              <w:t xml:space="preserve"> information for delivering media related information.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2C675474" w14:textId="27FF25C1" w:rsidR="00664139" w:rsidRDefault="00A101A3">
            <w:pPr>
              <w:pStyle w:val="TAL"/>
            </w:pPr>
            <w:ins w:id="89" w:author="MZ_Ericsson r1" w:date="2025-04-08T10:54:00Z">
              <w:r w:rsidRPr="00A57C58">
                <w:rPr>
                  <w:lang w:val="en-US" w:eastAsia="zh-CN"/>
                </w:rPr>
                <w:t>OnPathN6MediaInfo</w:t>
              </w:r>
            </w:ins>
            <w:del w:id="90" w:author="MZ_Ericsson r1" w:date="2025-04-08T10:54:00Z">
              <w:r w:rsidR="00664139" w:rsidDel="00A101A3">
                <w:delText>MediaInfoDeliver</w:delText>
              </w:r>
            </w:del>
          </w:p>
        </w:tc>
      </w:tr>
      <w:tr w:rsidR="00664139" w14:paraId="27016D12" w14:textId="77777777" w:rsidTr="00664139">
        <w:trPr>
          <w:gridAfter w:val="1"/>
          <w:wAfter w:w="36" w:type="dxa"/>
          <w:cantSplit/>
          <w:jc w:val="center"/>
        </w:trPr>
        <w:tc>
          <w:tcPr>
            <w:tcW w:w="9619" w:type="dxa"/>
            <w:gridSpan w:val="12"/>
            <w:tcBorders>
              <w:top w:val="single" w:sz="6" w:space="0" w:color="auto"/>
              <w:left w:val="single" w:sz="6" w:space="0" w:color="auto"/>
              <w:bottom w:val="single" w:sz="6" w:space="0" w:color="auto"/>
              <w:right w:val="single" w:sz="6" w:space="0" w:color="auto"/>
            </w:tcBorders>
            <w:hideMark/>
          </w:tcPr>
          <w:p w14:paraId="43B31641" w14:textId="77777777" w:rsidR="00664139" w:rsidRDefault="00664139">
            <w:pPr>
              <w:pStyle w:val="TAN"/>
            </w:pPr>
            <w:r>
              <w:t>NOTE 1:</w:t>
            </w:r>
            <w:r>
              <w:tab/>
              <w:t>The attributes "</w:t>
            </w:r>
            <w:proofErr w:type="spellStart"/>
            <w:r>
              <w:t>altSerReqs</w:t>
            </w:r>
            <w:proofErr w:type="spellEnd"/>
            <w:r>
              <w:t>" and "</w:t>
            </w:r>
            <w:proofErr w:type="spellStart"/>
            <w:r>
              <w:t>altSerReqsData</w:t>
            </w:r>
            <w:proofErr w:type="spellEnd"/>
            <w:r>
              <w:t>" are mutually exclusive.</w:t>
            </w:r>
          </w:p>
          <w:p w14:paraId="486987AA" w14:textId="77777777" w:rsidR="00664139" w:rsidRDefault="00664139">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attribute are mutually exclusive.</w:t>
            </w:r>
          </w:p>
          <w:p w14:paraId="13866C9D" w14:textId="77777777" w:rsidR="00664139" w:rsidRDefault="00664139">
            <w:pPr>
              <w:pStyle w:val="TAN"/>
            </w:pPr>
            <w:r>
              <w:t>NOTE 3:</w:t>
            </w:r>
            <w:r>
              <w:tab/>
              <w:t xml:space="preserve">Within a </w:t>
            </w:r>
            <w:proofErr w:type="spellStart"/>
            <w:r>
              <w:t>MediaComponentRm</w:t>
            </w:r>
            <w:proofErr w:type="spellEnd"/>
            <w:r>
              <w:t xml:space="preserve"> entry, the NF service consumer may include either the indication of L4S support within the "l4sInd" attribute or the request for congestion measurements within the "</w:t>
            </w:r>
            <w:proofErr w:type="spellStart"/>
            <w:r>
              <w:t>evSubsc</w:t>
            </w:r>
            <w:proofErr w:type="spellEnd"/>
            <w:r>
              <w:t>" attribute included in one or more entries of the "</w:t>
            </w:r>
            <w:proofErr w:type="spellStart"/>
            <w:r>
              <w:t>medSubComps</w:t>
            </w:r>
            <w:proofErr w:type="spellEnd"/>
            <w:r>
              <w:t xml:space="preserve">" attribute. A </w:t>
            </w:r>
            <w:proofErr w:type="spellStart"/>
            <w:r>
              <w:t>MediaComponent</w:t>
            </w:r>
            <w:proofErr w:type="spellEnd"/>
            <w:r>
              <w:t xml:space="preserve"> entry within the Individual Application Session Context resource shall not contain simultaneously both, the indication of L4S support and the subscription to congestion monitoring.</w:t>
            </w:r>
          </w:p>
        </w:tc>
      </w:tr>
    </w:tbl>
    <w:p w14:paraId="7CC2218E" w14:textId="77777777" w:rsidR="00664139" w:rsidRDefault="00664139" w:rsidP="00664139"/>
    <w:p w14:paraId="3E8E3282" w14:textId="75DEED4C" w:rsidR="00664139" w:rsidDel="003204F5" w:rsidRDefault="00664139" w:rsidP="00664139">
      <w:pPr>
        <w:pStyle w:val="EditorsNote"/>
        <w:overflowPunct w:val="0"/>
        <w:autoSpaceDE w:val="0"/>
        <w:autoSpaceDN w:val="0"/>
        <w:adjustRightInd w:val="0"/>
        <w:ind w:left="1559" w:hanging="1276"/>
        <w:textAlignment w:val="baseline"/>
        <w:rPr>
          <w:del w:id="91" w:author="MZ_Ericsson r1" w:date="2025-03-10T14:28:00Z"/>
          <w:rStyle w:val="EditorsNoteCharChar"/>
        </w:rPr>
      </w:pPr>
      <w:del w:id="92" w:author="MZ_Ericsson r1" w:date="2025-03-10T14:28:00Z">
        <w:r w:rsidDel="003204F5">
          <w:rPr>
            <w:rStyle w:val="EditorsNoteCharChar"/>
          </w:rPr>
          <w:delText>Editor's note:</w:delText>
        </w:r>
        <w:r w:rsidDel="003204F5">
          <w:rPr>
            <w:rStyle w:val="EditorsNoteCharChar"/>
          </w:rPr>
          <w:tab/>
          <w:delText>How the Protocol Description indicates the method</w:delText>
        </w:r>
        <w:r w:rsidDel="003204F5">
          <w:delText>s to delivery the media related information is for FFS</w:delText>
        </w:r>
        <w:r w:rsidDel="003204F5">
          <w:rPr>
            <w:rStyle w:val="EditorsNoteCharChar"/>
          </w:rPr>
          <w:delText>.</w:delText>
        </w:r>
      </w:del>
    </w:p>
    <w:p w14:paraId="1BD18B78" w14:textId="77777777" w:rsidR="00480C96" w:rsidRPr="00615543" w:rsidRDefault="00480C96" w:rsidP="00480C96"/>
    <w:p w14:paraId="50E04080" w14:textId="77777777" w:rsidR="00480C96" w:rsidRPr="00B61815" w:rsidRDefault="00480C96" w:rsidP="00480C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7BC0BCF" w14:textId="77777777" w:rsidR="00480C96" w:rsidRDefault="00480C96" w:rsidP="00480C96">
      <w:pPr>
        <w:pStyle w:val="Heading4"/>
      </w:pPr>
      <w:bookmarkStart w:id="93" w:name="_Toc192865223"/>
      <w:r>
        <w:t>5.6.2.64</w:t>
      </w:r>
      <w:r>
        <w:tab/>
        <w:t>Type OnPathN6SigInfo</w:t>
      </w:r>
      <w:bookmarkEnd w:id="93"/>
    </w:p>
    <w:p w14:paraId="041DF425" w14:textId="77777777" w:rsidR="00480C96" w:rsidRDefault="00480C96" w:rsidP="00480C96">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2"/>
        <w:gridCol w:w="1693"/>
        <w:gridCol w:w="358"/>
        <w:gridCol w:w="1160"/>
        <w:gridCol w:w="3297"/>
        <w:gridCol w:w="1337"/>
      </w:tblGrid>
      <w:tr w:rsidR="00480C96" w14:paraId="7C223ED9" w14:textId="77777777" w:rsidTr="00480C96">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0C2BF14F" w14:textId="77777777" w:rsidR="00480C96" w:rsidRDefault="00480C96">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0CD50A37" w14:textId="77777777" w:rsidR="00480C96" w:rsidRDefault="00480C96">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3F5A164" w14:textId="77777777" w:rsidR="00480C96" w:rsidRDefault="00480C96">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13D691F" w14:textId="77777777" w:rsidR="00480C96" w:rsidRDefault="00480C96">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0BF6A467" w14:textId="77777777" w:rsidR="00480C96" w:rsidRDefault="00480C96">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100DCA9A" w14:textId="77777777" w:rsidR="00480C96" w:rsidRDefault="00480C96">
            <w:pPr>
              <w:pStyle w:val="TAH"/>
              <w:rPr>
                <w:rFonts w:cs="Arial"/>
                <w:szCs w:val="18"/>
              </w:rPr>
            </w:pPr>
            <w:r>
              <w:rPr>
                <w:rFonts w:cs="Arial"/>
                <w:szCs w:val="18"/>
              </w:rPr>
              <w:t>Applicability</w:t>
            </w:r>
          </w:p>
        </w:tc>
      </w:tr>
      <w:tr w:rsidR="00480C96" w14:paraId="71091745" w14:textId="77777777" w:rsidTr="00480C96">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48D200EB" w14:textId="77777777" w:rsidR="00480C96" w:rsidRDefault="00480C96">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3B7A1B67" w14:textId="77777777" w:rsidR="00480C96" w:rsidRDefault="00480C96">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567A04B3" w14:textId="7B2643E3" w:rsidR="00480C96" w:rsidRDefault="00480C96">
            <w:pPr>
              <w:pStyle w:val="TAC"/>
            </w:pPr>
            <w:del w:id="94" w:author="MZ_Ericsson r1" w:date="2025-03-26T13:57:00Z">
              <w:r w:rsidDel="008A5C8A">
                <w:delText>O</w:delText>
              </w:r>
            </w:del>
            <w:ins w:id="95" w:author="MZ_Ericsson r1" w:date="2025-03-26T13:57:00Z">
              <w:r w:rsidR="008A5C8A">
                <w:t>M</w:t>
              </w:r>
            </w:ins>
          </w:p>
        </w:tc>
        <w:tc>
          <w:tcPr>
            <w:tcW w:w="1170" w:type="dxa"/>
            <w:tcBorders>
              <w:top w:val="single" w:sz="6" w:space="0" w:color="auto"/>
              <w:left w:val="single" w:sz="6" w:space="0" w:color="auto"/>
              <w:bottom w:val="single" w:sz="6" w:space="0" w:color="auto"/>
              <w:right w:val="single" w:sz="6" w:space="0" w:color="auto"/>
            </w:tcBorders>
            <w:hideMark/>
          </w:tcPr>
          <w:p w14:paraId="22132F68" w14:textId="77777777" w:rsidR="00480C96" w:rsidRDefault="00480C96">
            <w:pPr>
              <w:pStyle w:val="TAC"/>
            </w:pPr>
            <w:del w:id="96" w:author="MZ_Ericsson r1" w:date="2025-03-26T13:57:00Z">
              <w:r w:rsidDel="008A5C8A">
                <w:delText>0..</w:delText>
              </w:r>
            </w:del>
            <w:r>
              <w:t>1</w:t>
            </w:r>
          </w:p>
        </w:tc>
        <w:tc>
          <w:tcPr>
            <w:tcW w:w="3329" w:type="dxa"/>
            <w:tcBorders>
              <w:top w:val="single" w:sz="6" w:space="0" w:color="auto"/>
              <w:left w:val="single" w:sz="6" w:space="0" w:color="auto"/>
              <w:bottom w:val="single" w:sz="6" w:space="0" w:color="auto"/>
              <w:right w:val="single" w:sz="6" w:space="0" w:color="auto"/>
            </w:tcBorders>
            <w:hideMark/>
          </w:tcPr>
          <w:p w14:paraId="550E5D3B" w14:textId="59ABEA21" w:rsidR="00480C96" w:rsidRDefault="00480C96">
            <w:pPr>
              <w:pStyle w:val="TAL"/>
              <w:rPr>
                <w:rFonts w:cs="Arial"/>
                <w:szCs w:val="18"/>
              </w:rPr>
            </w:pPr>
            <w:del w:id="97" w:author="MZ_Ericsson r1" w:date="2025-03-26T13:58:00Z">
              <w:r w:rsidDel="001D18BE">
                <w:delText>i</w:delText>
              </w:r>
            </w:del>
            <w:ins w:id="98" w:author="MZ_Ericsson r1" w:date="2025-03-26T13:58:00Z">
              <w:r w:rsidR="001D18BE">
                <w:t>I</w:t>
              </w:r>
            </w:ins>
            <w:r>
              <w:t xml:space="preserve">ndicates the supported on-path N6 </w:t>
            </w:r>
            <w:proofErr w:type="spellStart"/>
            <w:r>
              <w:t>signaling</w:t>
            </w:r>
            <w:proofErr w:type="spellEnd"/>
            <w:r>
              <w:t xml:space="preserve"> method.</w:t>
            </w:r>
          </w:p>
        </w:tc>
        <w:tc>
          <w:tcPr>
            <w:tcW w:w="1349" w:type="dxa"/>
            <w:tcBorders>
              <w:top w:val="single" w:sz="6" w:space="0" w:color="auto"/>
              <w:left w:val="single" w:sz="6" w:space="0" w:color="auto"/>
              <w:bottom w:val="single" w:sz="6" w:space="0" w:color="auto"/>
              <w:right w:val="single" w:sz="6" w:space="0" w:color="auto"/>
            </w:tcBorders>
          </w:tcPr>
          <w:p w14:paraId="231B7FF8" w14:textId="77777777" w:rsidR="00480C96" w:rsidRDefault="00480C96">
            <w:pPr>
              <w:pStyle w:val="TAL"/>
              <w:rPr>
                <w:rFonts w:cs="Arial"/>
                <w:szCs w:val="18"/>
              </w:rPr>
            </w:pPr>
          </w:p>
        </w:tc>
      </w:tr>
      <w:tr w:rsidR="00480C96" w14:paraId="31CE35FE" w14:textId="77777777" w:rsidTr="00480C96">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04CEAB87" w14:textId="77777777" w:rsidR="00480C96" w:rsidRDefault="00480C96">
            <w:pPr>
              <w:pStyle w:val="TAL"/>
            </w:pPr>
            <w:proofErr w:type="spellStart"/>
            <w:r>
              <w:t>asProxyAddr</w:t>
            </w:r>
            <w:proofErr w:type="spellEnd"/>
          </w:p>
        </w:tc>
        <w:tc>
          <w:tcPr>
            <w:tcW w:w="1709" w:type="dxa"/>
            <w:tcBorders>
              <w:top w:val="single" w:sz="6" w:space="0" w:color="auto"/>
              <w:left w:val="single" w:sz="6" w:space="0" w:color="auto"/>
              <w:bottom w:val="single" w:sz="6" w:space="0" w:color="auto"/>
              <w:right w:val="single" w:sz="6" w:space="0" w:color="auto"/>
            </w:tcBorders>
            <w:hideMark/>
          </w:tcPr>
          <w:p w14:paraId="07971E75" w14:textId="77777777" w:rsidR="00480C96" w:rsidRDefault="00480C96">
            <w:pPr>
              <w:pStyle w:val="TAL"/>
            </w:pPr>
            <w:proofErr w:type="spellStart"/>
            <w:r>
              <w:t>IpAddr</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4B781BC3" w14:textId="77777777" w:rsidR="00480C96" w:rsidRDefault="00480C96">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9CDD697" w14:textId="77777777" w:rsidR="00480C96" w:rsidRDefault="00480C96">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8AE3506" w14:textId="44D4CE23" w:rsidR="00480C96" w:rsidRDefault="00480C96">
            <w:pPr>
              <w:pStyle w:val="TAL"/>
            </w:pPr>
            <w:r>
              <w:t>Represents the AS proxy address.</w:t>
            </w:r>
            <w:ins w:id="99" w:author="MZ_Ericsson r1" w:date="2025-03-25T12:58:00Z">
              <w:r>
                <w:t xml:space="preserve"> The attribute may be present when the attribute </w:t>
              </w:r>
            </w:ins>
            <w:ins w:id="100" w:author="MZ_Ericsson r1" w:date="2025-03-25T12:59:00Z">
              <w:r>
                <w:t>"</w:t>
              </w:r>
            </w:ins>
            <w:ins w:id="101" w:author="MZ_Ericsson r1" w:date="2025-03-25T12:58:00Z">
              <w:r>
                <w:t>onPathN6Method</w:t>
              </w:r>
            </w:ins>
            <w:ins w:id="102" w:author="MZ_Ericsson r1" w:date="2025-03-25T12:59:00Z">
              <w:r>
                <w:t>"</w:t>
              </w:r>
            </w:ins>
            <w:ins w:id="103" w:author="MZ_Ericsson r1" w:date="2025-03-25T12:58:00Z">
              <w:r>
                <w:t xml:space="preserve"> is </w:t>
              </w:r>
            </w:ins>
            <w:ins w:id="104" w:author="MZ_Ericsson r1" w:date="2025-03-26T13:57:00Z">
              <w:r w:rsidR="008A5C8A">
                <w:t>set to "</w:t>
              </w:r>
              <w:r w:rsidR="001D18BE">
                <w:t>CONNEC</w:t>
              </w:r>
            </w:ins>
            <w:ins w:id="105" w:author="MZ_Ericsson r1" w:date="2025-03-26T13:58:00Z">
              <w:r w:rsidR="001D18BE">
                <w:t>T_UDP</w:t>
              </w:r>
            </w:ins>
            <w:ins w:id="106" w:author="MZ_Ericsson r1" w:date="2025-03-26T13:57:00Z">
              <w:r w:rsidR="008A5C8A">
                <w:t>"</w:t>
              </w:r>
            </w:ins>
            <w:ins w:id="107" w:author="MZ_Ericsson r1" w:date="2025-03-25T12:58:00Z">
              <w:r>
                <w:t>.</w:t>
              </w:r>
            </w:ins>
          </w:p>
        </w:tc>
        <w:tc>
          <w:tcPr>
            <w:tcW w:w="1349" w:type="dxa"/>
            <w:tcBorders>
              <w:top w:val="single" w:sz="6" w:space="0" w:color="auto"/>
              <w:left w:val="single" w:sz="6" w:space="0" w:color="auto"/>
              <w:bottom w:val="single" w:sz="6" w:space="0" w:color="auto"/>
              <w:right w:val="single" w:sz="6" w:space="0" w:color="auto"/>
            </w:tcBorders>
          </w:tcPr>
          <w:p w14:paraId="5E34FCAC" w14:textId="77777777" w:rsidR="00480C96" w:rsidRDefault="00480C96">
            <w:pPr>
              <w:pStyle w:val="TAL"/>
              <w:rPr>
                <w:rFonts w:cs="Arial"/>
                <w:szCs w:val="18"/>
              </w:rPr>
            </w:pPr>
          </w:p>
        </w:tc>
      </w:tr>
    </w:tbl>
    <w:p w14:paraId="0C8BA466" w14:textId="77777777" w:rsidR="00480C96" w:rsidRDefault="00480C96"/>
    <w:p w14:paraId="360E5366" w14:textId="77777777" w:rsidR="00A8202E" w:rsidRPr="00B61815" w:rsidRDefault="00A8202E" w:rsidP="00A820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BC35174" w14:textId="77777777" w:rsidR="00A8202E" w:rsidRDefault="00A8202E" w:rsidP="00A8202E">
      <w:pPr>
        <w:pStyle w:val="Heading2"/>
        <w:rPr>
          <w:lang w:eastAsia="zh-CN"/>
        </w:rPr>
      </w:pPr>
      <w:bookmarkStart w:id="108" w:name="_Toc28012517"/>
      <w:bookmarkStart w:id="109" w:name="_Toc36038480"/>
      <w:bookmarkStart w:id="110" w:name="_Toc45133751"/>
      <w:bookmarkStart w:id="111" w:name="_Toc51762505"/>
      <w:bookmarkStart w:id="112" w:name="_Toc59017077"/>
      <w:bookmarkStart w:id="113" w:name="_Toc129339007"/>
      <w:bookmarkStart w:id="114" w:name="_Toc192865261"/>
      <w:r>
        <w:lastRenderedPageBreak/>
        <w:t>5.8</w:t>
      </w:r>
      <w:r>
        <w:rPr>
          <w:lang w:eastAsia="zh-CN"/>
        </w:rPr>
        <w:tab/>
        <w:t>Feature negotiation</w:t>
      </w:r>
      <w:bookmarkEnd w:id="108"/>
      <w:bookmarkEnd w:id="109"/>
      <w:bookmarkEnd w:id="110"/>
      <w:bookmarkEnd w:id="111"/>
      <w:bookmarkEnd w:id="112"/>
      <w:bookmarkEnd w:id="113"/>
      <w:bookmarkEnd w:id="114"/>
    </w:p>
    <w:p w14:paraId="6F18AB00" w14:textId="77777777" w:rsidR="00A8202E" w:rsidRDefault="00A8202E" w:rsidP="00A8202E">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2065135E" w14:textId="77777777" w:rsidR="00A8202E" w:rsidRDefault="00A8202E" w:rsidP="00A8202E">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60A4B412" w14:textId="77777777" w:rsidR="00A8202E" w:rsidRDefault="00A8202E" w:rsidP="00A8202E">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299CF5D9" w14:textId="77777777" w:rsidR="00A8202E" w:rsidRDefault="00A8202E" w:rsidP="00A8202E">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A8202E" w14:paraId="76A8FED3" w14:textId="77777777" w:rsidTr="00A8202E">
        <w:trPr>
          <w:cantSplit/>
          <w:trHeight w:val="284"/>
          <w:tblHeader/>
          <w:jc w:val="center"/>
        </w:trPr>
        <w:tc>
          <w:tcPr>
            <w:tcW w:w="1484" w:type="dxa"/>
            <w:tcBorders>
              <w:top w:val="single" w:sz="6" w:space="0" w:color="auto"/>
              <w:left w:val="single" w:sz="6" w:space="0" w:color="auto"/>
              <w:bottom w:val="single" w:sz="6" w:space="0" w:color="auto"/>
              <w:right w:val="single" w:sz="6" w:space="0" w:color="auto"/>
            </w:tcBorders>
            <w:shd w:val="clear" w:color="auto" w:fill="C0C0C0"/>
            <w:hideMark/>
          </w:tcPr>
          <w:p w14:paraId="05906179" w14:textId="77777777" w:rsidR="00A8202E" w:rsidRDefault="00A8202E">
            <w:pPr>
              <w:pStyle w:val="TAH"/>
            </w:pPr>
            <w:r>
              <w:lastRenderedPageBreak/>
              <w:t>Feature number</w:t>
            </w:r>
          </w:p>
        </w:tc>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0EF8180E" w14:textId="77777777" w:rsidR="00A8202E" w:rsidRDefault="00A8202E">
            <w:pPr>
              <w:pStyle w:val="TAH"/>
            </w:pPr>
            <w:r>
              <w:t>Feature Name</w:t>
            </w:r>
          </w:p>
        </w:tc>
        <w:tc>
          <w:tcPr>
            <w:tcW w:w="5490" w:type="dxa"/>
            <w:tcBorders>
              <w:top w:val="single" w:sz="6" w:space="0" w:color="auto"/>
              <w:left w:val="single" w:sz="6" w:space="0" w:color="auto"/>
              <w:bottom w:val="single" w:sz="6" w:space="0" w:color="auto"/>
              <w:right w:val="single" w:sz="6" w:space="0" w:color="auto"/>
            </w:tcBorders>
            <w:shd w:val="clear" w:color="auto" w:fill="C0C0C0"/>
            <w:hideMark/>
          </w:tcPr>
          <w:p w14:paraId="5EBF944C" w14:textId="77777777" w:rsidR="00A8202E" w:rsidRDefault="00A8202E">
            <w:pPr>
              <w:pStyle w:val="TAH"/>
            </w:pPr>
            <w:r>
              <w:t>Description</w:t>
            </w:r>
          </w:p>
        </w:tc>
      </w:tr>
      <w:tr w:rsidR="00A8202E" w14:paraId="360CBA90"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C44CEFA" w14:textId="77777777" w:rsidR="00A8202E" w:rsidRDefault="00A8202E">
            <w:pPr>
              <w:pStyle w:val="TAL"/>
            </w:pPr>
            <w:r>
              <w:t>1</w:t>
            </w:r>
          </w:p>
        </w:tc>
        <w:tc>
          <w:tcPr>
            <w:tcW w:w="2798" w:type="dxa"/>
            <w:tcBorders>
              <w:top w:val="single" w:sz="6" w:space="0" w:color="auto"/>
              <w:left w:val="single" w:sz="6" w:space="0" w:color="auto"/>
              <w:bottom w:val="single" w:sz="6" w:space="0" w:color="auto"/>
              <w:right w:val="single" w:sz="6" w:space="0" w:color="auto"/>
            </w:tcBorders>
            <w:hideMark/>
          </w:tcPr>
          <w:p w14:paraId="06C51D13" w14:textId="77777777" w:rsidR="00A8202E" w:rsidRDefault="00A8202E">
            <w:pPr>
              <w:pStyle w:val="TAL"/>
            </w:pPr>
            <w:proofErr w:type="spellStart"/>
            <w:r>
              <w:t>InfluenceOnTrafficRouting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2F9039F" w14:textId="77777777" w:rsidR="00A8202E" w:rsidRDefault="00A8202E">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A8202E" w14:paraId="3BEA0AFB"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15DEAF3" w14:textId="77777777" w:rsidR="00A8202E" w:rsidRDefault="00A8202E">
            <w:pPr>
              <w:pStyle w:val="TAL"/>
            </w:pPr>
            <w:r>
              <w:t>2</w:t>
            </w:r>
          </w:p>
        </w:tc>
        <w:tc>
          <w:tcPr>
            <w:tcW w:w="2798" w:type="dxa"/>
            <w:tcBorders>
              <w:top w:val="single" w:sz="6" w:space="0" w:color="auto"/>
              <w:left w:val="single" w:sz="6" w:space="0" w:color="auto"/>
              <w:bottom w:val="single" w:sz="6" w:space="0" w:color="auto"/>
              <w:right w:val="single" w:sz="6" w:space="0" w:color="auto"/>
            </w:tcBorders>
            <w:hideMark/>
          </w:tcPr>
          <w:p w14:paraId="2B0B2E71" w14:textId="77777777" w:rsidR="00A8202E" w:rsidRDefault="00A8202E">
            <w:pPr>
              <w:pStyle w:val="TAL"/>
            </w:pPr>
            <w:proofErr w:type="spellStart"/>
            <w:r>
              <w:t>SponsoredConnectivity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701676F" w14:textId="77777777" w:rsidR="00A8202E" w:rsidRDefault="00A8202E">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A8202E" w14:paraId="70DE105D"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CB40A1D" w14:textId="77777777" w:rsidR="00A8202E" w:rsidRDefault="00A8202E">
            <w:pPr>
              <w:pStyle w:val="TAL"/>
            </w:pPr>
            <w:r>
              <w:t>3</w:t>
            </w:r>
          </w:p>
        </w:tc>
        <w:tc>
          <w:tcPr>
            <w:tcW w:w="2798" w:type="dxa"/>
            <w:tcBorders>
              <w:top w:val="single" w:sz="6" w:space="0" w:color="auto"/>
              <w:left w:val="single" w:sz="6" w:space="0" w:color="auto"/>
              <w:bottom w:val="single" w:sz="6" w:space="0" w:color="auto"/>
              <w:right w:val="single" w:sz="6" w:space="0" w:color="auto"/>
            </w:tcBorders>
            <w:hideMark/>
          </w:tcPr>
          <w:p w14:paraId="41F4C696" w14:textId="77777777" w:rsidR="00A8202E" w:rsidRDefault="00A8202E">
            <w:pPr>
              <w:pStyle w:val="TAL"/>
            </w:pPr>
            <w:proofErr w:type="spellStart"/>
            <w:r>
              <w:t>MediaComponentVersioning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6735057" w14:textId="77777777" w:rsidR="00A8202E" w:rsidRDefault="00A8202E">
            <w:pPr>
              <w:pStyle w:val="TAL"/>
              <w:rPr>
                <w:rFonts w:cs="Arial"/>
                <w:szCs w:val="18"/>
              </w:rPr>
            </w:pPr>
            <w:r>
              <w:rPr>
                <w:rFonts w:cs="Arial"/>
                <w:szCs w:val="18"/>
              </w:rPr>
              <w:t>Indicates the support of the media component versioning.</w:t>
            </w:r>
          </w:p>
        </w:tc>
      </w:tr>
      <w:tr w:rsidR="00A8202E" w14:paraId="683FA959"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226BC2B" w14:textId="77777777" w:rsidR="00A8202E" w:rsidRDefault="00A8202E">
            <w:pPr>
              <w:pStyle w:val="TAL"/>
            </w:pPr>
            <w:r>
              <w:t>4</w:t>
            </w:r>
          </w:p>
        </w:tc>
        <w:tc>
          <w:tcPr>
            <w:tcW w:w="2798" w:type="dxa"/>
            <w:tcBorders>
              <w:top w:val="single" w:sz="6" w:space="0" w:color="auto"/>
              <w:left w:val="single" w:sz="6" w:space="0" w:color="auto"/>
              <w:bottom w:val="single" w:sz="6" w:space="0" w:color="auto"/>
              <w:right w:val="single" w:sz="6" w:space="0" w:color="auto"/>
            </w:tcBorders>
            <w:hideMark/>
          </w:tcPr>
          <w:p w14:paraId="730D852D" w14:textId="77777777" w:rsidR="00A8202E" w:rsidRDefault="00A8202E">
            <w:pPr>
              <w:pStyle w:val="TAL"/>
            </w:pPr>
            <w:r>
              <w:t>URLLC</w:t>
            </w:r>
          </w:p>
        </w:tc>
        <w:tc>
          <w:tcPr>
            <w:tcW w:w="5490" w:type="dxa"/>
            <w:tcBorders>
              <w:top w:val="single" w:sz="6" w:space="0" w:color="auto"/>
              <w:left w:val="single" w:sz="6" w:space="0" w:color="auto"/>
              <w:bottom w:val="single" w:sz="6" w:space="0" w:color="auto"/>
              <w:right w:val="single" w:sz="6" w:space="0" w:color="auto"/>
            </w:tcBorders>
            <w:hideMark/>
          </w:tcPr>
          <w:p w14:paraId="68BAFB18" w14:textId="77777777" w:rsidR="00A8202E" w:rsidRDefault="00A8202E">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A8202E" w14:paraId="69021BB0"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D50AF2B" w14:textId="77777777" w:rsidR="00A8202E" w:rsidRDefault="00A8202E">
            <w:pPr>
              <w:pStyle w:val="TAL"/>
            </w:pPr>
            <w:r>
              <w:t>5</w:t>
            </w:r>
          </w:p>
        </w:tc>
        <w:tc>
          <w:tcPr>
            <w:tcW w:w="2798" w:type="dxa"/>
            <w:tcBorders>
              <w:top w:val="single" w:sz="6" w:space="0" w:color="auto"/>
              <w:left w:val="single" w:sz="6" w:space="0" w:color="auto"/>
              <w:bottom w:val="single" w:sz="6" w:space="0" w:color="auto"/>
              <w:right w:val="single" w:sz="6" w:space="0" w:color="auto"/>
            </w:tcBorders>
            <w:hideMark/>
          </w:tcPr>
          <w:p w14:paraId="4B5CFDC8" w14:textId="77777777" w:rsidR="00A8202E" w:rsidRDefault="00A8202E">
            <w:pPr>
              <w:pStyle w:val="TAL"/>
            </w:pPr>
            <w:r>
              <w:t>IMS_SBI</w:t>
            </w:r>
          </w:p>
        </w:tc>
        <w:tc>
          <w:tcPr>
            <w:tcW w:w="5490" w:type="dxa"/>
            <w:tcBorders>
              <w:top w:val="single" w:sz="6" w:space="0" w:color="auto"/>
              <w:left w:val="single" w:sz="6" w:space="0" w:color="auto"/>
              <w:bottom w:val="single" w:sz="6" w:space="0" w:color="auto"/>
              <w:right w:val="single" w:sz="6" w:space="0" w:color="auto"/>
            </w:tcBorders>
            <w:hideMark/>
          </w:tcPr>
          <w:p w14:paraId="4980B08E" w14:textId="77777777" w:rsidR="00A8202E" w:rsidRDefault="00A8202E">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A8202E" w14:paraId="583AA550"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0ED228E" w14:textId="77777777" w:rsidR="00A8202E" w:rsidRDefault="00A8202E">
            <w:pPr>
              <w:pStyle w:val="TAL"/>
            </w:pPr>
            <w:r>
              <w:t>6</w:t>
            </w:r>
          </w:p>
        </w:tc>
        <w:tc>
          <w:tcPr>
            <w:tcW w:w="2798" w:type="dxa"/>
            <w:tcBorders>
              <w:top w:val="single" w:sz="6" w:space="0" w:color="auto"/>
              <w:left w:val="single" w:sz="6" w:space="0" w:color="auto"/>
              <w:bottom w:val="single" w:sz="6" w:space="0" w:color="auto"/>
              <w:right w:val="single" w:sz="6" w:space="0" w:color="auto"/>
            </w:tcBorders>
            <w:hideMark/>
          </w:tcPr>
          <w:p w14:paraId="74535F79" w14:textId="77777777" w:rsidR="00A8202E" w:rsidRDefault="00A8202E">
            <w:pPr>
              <w:pStyle w:val="TAL"/>
            </w:pPr>
            <w:proofErr w:type="spellStart"/>
            <w:r>
              <w:t>NetLoc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D82A682" w14:textId="77777777" w:rsidR="00A8202E" w:rsidRDefault="00A8202E">
            <w:pPr>
              <w:pStyle w:val="TAL"/>
              <w:rPr>
                <w:lang w:eastAsia="zh-CN"/>
              </w:rPr>
            </w:pPr>
            <w:r>
              <w:rPr>
                <w:rFonts w:cs="Arial"/>
                <w:szCs w:val="18"/>
              </w:rPr>
              <w:t>Indicates the support of access network information reporting.</w:t>
            </w:r>
          </w:p>
        </w:tc>
      </w:tr>
      <w:tr w:rsidR="00A8202E" w14:paraId="0299E842"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CE4D0F7" w14:textId="77777777" w:rsidR="00A8202E" w:rsidRDefault="00A8202E">
            <w:pPr>
              <w:pStyle w:val="TAL"/>
            </w:pPr>
            <w:r>
              <w:t>7</w:t>
            </w:r>
          </w:p>
        </w:tc>
        <w:tc>
          <w:tcPr>
            <w:tcW w:w="2798" w:type="dxa"/>
            <w:tcBorders>
              <w:top w:val="single" w:sz="6" w:space="0" w:color="auto"/>
              <w:left w:val="single" w:sz="6" w:space="0" w:color="auto"/>
              <w:bottom w:val="single" w:sz="6" w:space="0" w:color="auto"/>
              <w:right w:val="single" w:sz="6" w:space="0" w:color="auto"/>
            </w:tcBorders>
            <w:hideMark/>
          </w:tcPr>
          <w:p w14:paraId="51318AF1" w14:textId="77777777" w:rsidR="00A8202E" w:rsidRDefault="00A8202E">
            <w:pPr>
              <w:pStyle w:val="TAL"/>
              <w:rPr>
                <w:rFonts w:cs="Arial"/>
                <w:szCs w:val="18"/>
              </w:rPr>
            </w:pPr>
            <w:proofErr w:type="spellStart"/>
            <w:r>
              <w:rPr>
                <w:rFonts w:cs="Arial"/>
                <w:szCs w:val="18"/>
              </w:rPr>
              <w:t>ProvAFsignalFlow</w:t>
            </w:r>
            <w:proofErr w:type="spellEnd"/>
          </w:p>
        </w:tc>
        <w:tc>
          <w:tcPr>
            <w:tcW w:w="5490" w:type="dxa"/>
            <w:tcBorders>
              <w:top w:val="single" w:sz="6" w:space="0" w:color="auto"/>
              <w:left w:val="single" w:sz="6" w:space="0" w:color="auto"/>
              <w:bottom w:val="single" w:sz="6" w:space="0" w:color="auto"/>
              <w:right w:val="single" w:sz="6" w:space="0" w:color="auto"/>
            </w:tcBorders>
          </w:tcPr>
          <w:p w14:paraId="74AC1903" w14:textId="77777777" w:rsidR="00A8202E" w:rsidRDefault="00A8202E">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094883A6" w14:textId="77777777" w:rsidR="00A8202E" w:rsidRDefault="00A8202E">
            <w:pPr>
              <w:pStyle w:val="TAL"/>
            </w:pPr>
          </w:p>
          <w:p w14:paraId="3DEF3F03" w14:textId="77777777" w:rsidR="00A8202E" w:rsidRDefault="00A8202E" w:rsidP="00A8202E">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E51296A" w14:textId="77777777" w:rsidR="00A8202E" w:rsidRDefault="00A8202E">
            <w:pPr>
              <w:pStyle w:val="TAL"/>
            </w:pPr>
          </w:p>
          <w:p w14:paraId="2AAE7A63" w14:textId="77777777" w:rsidR="00A8202E" w:rsidRDefault="00A8202E">
            <w:pPr>
              <w:pStyle w:val="TAL"/>
            </w:pPr>
            <w:r>
              <w:t>The IMS_SBI feature shall be supported in order to support this feature</w:t>
            </w:r>
            <w:r>
              <w:rPr>
                <w:lang w:eastAsia="zh-CN"/>
              </w:rPr>
              <w:t>.</w:t>
            </w:r>
          </w:p>
        </w:tc>
      </w:tr>
      <w:tr w:rsidR="00A8202E" w14:paraId="56BD4159"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56FD99B" w14:textId="77777777" w:rsidR="00A8202E" w:rsidRDefault="00A8202E">
            <w:pPr>
              <w:pStyle w:val="TAL"/>
            </w:pPr>
            <w:r>
              <w:t>8</w:t>
            </w:r>
          </w:p>
        </w:tc>
        <w:tc>
          <w:tcPr>
            <w:tcW w:w="2798" w:type="dxa"/>
            <w:tcBorders>
              <w:top w:val="single" w:sz="6" w:space="0" w:color="auto"/>
              <w:left w:val="single" w:sz="6" w:space="0" w:color="auto"/>
              <w:bottom w:val="single" w:sz="6" w:space="0" w:color="auto"/>
              <w:right w:val="single" w:sz="6" w:space="0" w:color="auto"/>
            </w:tcBorders>
            <w:hideMark/>
          </w:tcPr>
          <w:p w14:paraId="0EFC00E8" w14:textId="77777777" w:rsidR="00A8202E" w:rsidRDefault="00A8202E">
            <w:pPr>
              <w:pStyle w:val="TAL"/>
              <w:rPr>
                <w:rFonts w:cs="Arial"/>
                <w:szCs w:val="18"/>
              </w:rPr>
            </w:pPr>
            <w:proofErr w:type="spellStart"/>
            <w:r>
              <w:t>ResourceSharing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4BB767B" w14:textId="77777777" w:rsidR="00A8202E" w:rsidRDefault="00A8202E">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A8202E" w14:paraId="773A2A65"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580C621" w14:textId="77777777" w:rsidR="00A8202E" w:rsidRDefault="00A8202E">
            <w:pPr>
              <w:pStyle w:val="TAL"/>
            </w:pPr>
            <w:r>
              <w:t>9</w:t>
            </w:r>
          </w:p>
        </w:tc>
        <w:tc>
          <w:tcPr>
            <w:tcW w:w="2798" w:type="dxa"/>
            <w:tcBorders>
              <w:top w:val="single" w:sz="6" w:space="0" w:color="auto"/>
              <w:left w:val="single" w:sz="6" w:space="0" w:color="auto"/>
              <w:bottom w:val="single" w:sz="6" w:space="0" w:color="auto"/>
              <w:right w:val="single" w:sz="6" w:space="0" w:color="auto"/>
            </w:tcBorders>
            <w:hideMark/>
          </w:tcPr>
          <w:p w14:paraId="283DAED1" w14:textId="77777777" w:rsidR="00A8202E" w:rsidRDefault="00A8202E">
            <w:pPr>
              <w:pStyle w:val="TAL"/>
              <w:rPr>
                <w:rFonts w:cs="Arial"/>
                <w:szCs w:val="18"/>
              </w:rPr>
            </w:pPr>
            <w:r>
              <w:t>MCPTT</w:t>
            </w:r>
          </w:p>
        </w:tc>
        <w:tc>
          <w:tcPr>
            <w:tcW w:w="5490" w:type="dxa"/>
            <w:tcBorders>
              <w:top w:val="single" w:sz="6" w:space="0" w:color="auto"/>
              <w:left w:val="single" w:sz="6" w:space="0" w:color="auto"/>
              <w:bottom w:val="single" w:sz="6" w:space="0" w:color="auto"/>
              <w:right w:val="single" w:sz="6" w:space="0" w:color="auto"/>
            </w:tcBorders>
            <w:hideMark/>
          </w:tcPr>
          <w:p w14:paraId="61683EB2" w14:textId="77777777" w:rsidR="00A8202E" w:rsidRDefault="00A8202E">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A8202E" w14:paraId="7D568121"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D796EF0" w14:textId="77777777" w:rsidR="00A8202E" w:rsidRDefault="00A8202E">
            <w:pPr>
              <w:pStyle w:val="TAL"/>
            </w:pPr>
            <w:r>
              <w:t>10</w:t>
            </w:r>
          </w:p>
        </w:tc>
        <w:tc>
          <w:tcPr>
            <w:tcW w:w="2798" w:type="dxa"/>
            <w:tcBorders>
              <w:top w:val="single" w:sz="6" w:space="0" w:color="auto"/>
              <w:left w:val="single" w:sz="6" w:space="0" w:color="auto"/>
              <w:bottom w:val="single" w:sz="6" w:space="0" w:color="auto"/>
              <w:right w:val="single" w:sz="6" w:space="0" w:color="auto"/>
            </w:tcBorders>
            <w:hideMark/>
          </w:tcPr>
          <w:p w14:paraId="06A1A59D" w14:textId="77777777" w:rsidR="00A8202E" w:rsidRDefault="00A8202E">
            <w:pPr>
              <w:pStyle w:val="TAL"/>
            </w:pPr>
            <w:proofErr w:type="spellStart"/>
            <w:r>
              <w:t>MCVideo</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25B22E6" w14:textId="77777777" w:rsidR="00A8202E" w:rsidRDefault="00A8202E">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A8202E" w14:paraId="7C8BA93C"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AA4DC4D" w14:textId="77777777" w:rsidR="00A8202E" w:rsidRDefault="00A8202E">
            <w:pPr>
              <w:pStyle w:val="TAL"/>
            </w:pPr>
            <w:r>
              <w:t>11</w:t>
            </w:r>
          </w:p>
        </w:tc>
        <w:tc>
          <w:tcPr>
            <w:tcW w:w="2798" w:type="dxa"/>
            <w:tcBorders>
              <w:top w:val="single" w:sz="6" w:space="0" w:color="auto"/>
              <w:left w:val="single" w:sz="6" w:space="0" w:color="auto"/>
              <w:bottom w:val="single" w:sz="6" w:space="0" w:color="auto"/>
              <w:right w:val="single" w:sz="6" w:space="0" w:color="auto"/>
            </w:tcBorders>
            <w:hideMark/>
          </w:tcPr>
          <w:p w14:paraId="21A47CEC" w14:textId="77777777" w:rsidR="00A8202E" w:rsidRDefault="00A8202E">
            <w:pPr>
              <w:pStyle w:val="TAL"/>
            </w:pPr>
            <w:proofErr w:type="spellStart"/>
            <w:r>
              <w:t>PrioritySharing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E592275" w14:textId="77777777" w:rsidR="00A8202E" w:rsidRDefault="00A8202E">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A8202E" w14:paraId="52405D56"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4E84E9F" w14:textId="77777777" w:rsidR="00A8202E" w:rsidRDefault="00A8202E">
            <w:pPr>
              <w:pStyle w:val="TAL"/>
            </w:pPr>
            <w:r>
              <w:t>12</w:t>
            </w:r>
          </w:p>
        </w:tc>
        <w:tc>
          <w:tcPr>
            <w:tcW w:w="2798" w:type="dxa"/>
            <w:tcBorders>
              <w:top w:val="single" w:sz="6" w:space="0" w:color="auto"/>
              <w:left w:val="single" w:sz="6" w:space="0" w:color="auto"/>
              <w:bottom w:val="single" w:sz="6" w:space="0" w:color="auto"/>
              <w:right w:val="single" w:sz="6" w:space="0" w:color="auto"/>
            </w:tcBorders>
            <w:hideMark/>
          </w:tcPr>
          <w:p w14:paraId="2F1CEBED" w14:textId="77777777" w:rsidR="00A8202E" w:rsidRDefault="00A8202E">
            <w:pPr>
              <w:pStyle w:val="TAL"/>
            </w:pPr>
            <w:r>
              <w:t>MCPTT-</w:t>
            </w:r>
            <w:proofErr w:type="spellStart"/>
            <w:r>
              <w:t>Preemption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393A57D" w14:textId="77777777" w:rsidR="00A8202E" w:rsidRDefault="00A8202E">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A8202E" w14:paraId="01FA517B"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A499D8A" w14:textId="77777777" w:rsidR="00A8202E" w:rsidRDefault="00A8202E">
            <w:pPr>
              <w:pStyle w:val="TAL"/>
            </w:pPr>
            <w:r>
              <w:t>13</w:t>
            </w:r>
          </w:p>
        </w:tc>
        <w:tc>
          <w:tcPr>
            <w:tcW w:w="2798" w:type="dxa"/>
            <w:tcBorders>
              <w:top w:val="single" w:sz="6" w:space="0" w:color="auto"/>
              <w:left w:val="single" w:sz="6" w:space="0" w:color="auto"/>
              <w:bottom w:val="single" w:sz="6" w:space="0" w:color="auto"/>
              <w:right w:val="single" w:sz="6" w:space="0" w:color="auto"/>
            </w:tcBorders>
            <w:hideMark/>
          </w:tcPr>
          <w:p w14:paraId="452D5CD2" w14:textId="77777777" w:rsidR="00A8202E" w:rsidRDefault="00A8202E">
            <w:pPr>
              <w:pStyle w:val="TAL"/>
            </w:pPr>
            <w:proofErr w:type="spellStart"/>
            <w:r>
              <w:t>MacAddressRange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84ECC23" w14:textId="77777777" w:rsidR="00A8202E" w:rsidRDefault="00A8202E">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A8202E" w14:paraId="16C4BD6F"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B148B69" w14:textId="77777777" w:rsidR="00A8202E" w:rsidRDefault="00A8202E">
            <w:pPr>
              <w:pStyle w:val="TAL"/>
            </w:pPr>
            <w:r>
              <w:t>14</w:t>
            </w:r>
          </w:p>
        </w:tc>
        <w:tc>
          <w:tcPr>
            <w:tcW w:w="2798" w:type="dxa"/>
            <w:tcBorders>
              <w:top w:val="single" w:sz="6" w:space="0" w:color="auto"/>
              <w:left w:val="single" w:sz="6" w:space="0" w:color="auto"/>
              <w:bottom w:val="single" w:sz="6" w:space="0" w:color="auto"/>
              <w:right w:val="single" w:sz="6" w:space="0" w:color="auto"/>
            </w:tcBorders>
            <w:hideMark/>
          </w:tcPr>
          <w:p w14:paraId="5E353009" w14:textId="77777777" w:rsidR="00A8202E" w:rsidRDefault="00A8202E">
            <w:pPr>
              <w:pStyle w:val="TAL"/>
            </w:pPr>
            <w:r>
              <w:t>RAN-NAS-Cause</w:t>
            </w:r>
          </w:p>
        </w:tc>
        <w:tc>
          <w:tcPr>
            <w:tcW w:w="5490" w:type="dxa"/>
            <w:tcBorders>
              <w:top w:val="single" w:sz="6" w:space="0" w:color="auto"/>
              <w:left w:val="single" w:sz="6" w:space="0" w:color="auto"/>
              <w:bottom w:val="single" w:sz="6" w:space="0" w:color="auto"/>
              <w:right w:val="single" w:sz="6" w:space="0" w:color="auto"/>
            </w:tcBorders>
            <w:hideMark/>
          </w:tcPr>
          <w:p w14:paraId="3980A19C" w14:textId="77777777" w:rsidR="00A8202E" w:rsidRDefault="00A8202E">
            <w:pPr>
              <w:pStyle w:val="TAL"/>
              <w:rPr>
                <w:rFonts w:cs="Arial"/>
                <w:szCs w:val="18"/>
                <w:lang w:eastAsia="es-ES"/>
              </w:rPr>
            </w:pPr>
            <w:r>
              <w:rPr>
                <w:rFonts w:cs="Arial"/>
                <w:szCs w:val="18"/>
                <w:lang w:eastAsia="es-ES"/>
              </w:rPr>
              <w:t>This feature indicates the support for the release cause code information from the access network.</w:t>
            </w:r>
          </w:p>
        </w:tc>
      </w:tr>
      <w:tr w:rsidR="00A8202E" w14:paraId="6F6F7735"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4A4040C" w14:textId="77777777" w:rsidR="00A8202E" w:rsidRDefault="00A8202E">
            <w:pPr>
              <w:pStyle w:val="TAL"/>
            </w:pPr>
            <w:r>
              <w:t>15</w:t>
            </w:r>
          </w:p>
        </w:tc>
        <w:tc>
          <w:tcPr>
            <w:tcW w:w="2798" w:type="dxa"/>
            <w:tcBorders>
              <w:top w:val="single" w:sz="6" w:space="0" w:color="auto"/>
              <w:left w:val="single" w:sz="6" w:space="0" w:color="auto"/>
              <w:bottom w:val="single" w:sz="6" w:space="0" w:color="auto"/>
              <w:right w:val="single" w:sz="6" w:space="0" w:color="auto"/>
            </w:tcBorders>
            <w:hideMark/>
          </w:tcPr>
          <w:p w14:paraId="733C0717" w14:textId="77777777" w:rsidR="00A8202E" w:rsidRDefault="00A8202E">
            <w:pPr>
              <w:pStyle w:val="TAL"/>
            </w:pPr>
            <w:proofErr w:type="spellStart"/>
            <w:r>
              <w:t>EnhancedSubscriptionToNotification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0E8E92D" w14:textId="77777777" w:rsidR="00A8202E" w:rsidRDefault="00A8202E">
            <w:pPr>
              <w:pStyle w:val="TAL"/>
              <w:rPr>
                <w:rFonts w:cs="Arial"/>
                <w:szCs w:val="18"/>
                <w:lang w:eastAsia="es-ES"/>
              </w:rPr>
            </w:pPr>
            <w:r>
              <w:rPr>
                <w:rFonts w:cs="Arial"/>
                <w:szCs w:val="18"/>
                <w:lang w:eastAsia="es-ES"/>
              </w:rPr>
              <w:t>Indicates the support of:</w:t>
            </w:r>
          </w:p>
          <w:p w14:paraId="62464BDF" w14:textId="77777777" w:rsidR="00A8202E" w:rsidRDefault="00A8202E" w:rsidP="00A8202E">
            <w:pPr>
              <w:pStyle w:val="TAL"/>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3DD992C3" w14:textId="77777777" w:rsidR="00A8202E" w:rsidRDefault="00A8202E" w:rsidP="00A8202E">
            <w:pPr>
              <w:pStyle w:val="TAL"/>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EE01A21" w14:textId="77777777" w:rsidR="00A8202E" w:rsidRDefault="00A8202E" w:rsidP="00A8202E">
            <w:pPr>
              <w:pStyle w:val="TAL"/>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56575547" w14:textId="77777777" w:rsidR="00A8202E" w:rsidRDefault="00A8202E">
            <w:pPr>
              <w:pStyle w:val="TAL"/>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A8202E" w14:paraId="193483C5"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3D141B" w14:textId="77777777" w:rsidR="00A8202E" w:rsidRDefault="00A8202E">
            <w:pPr>
              <w:pStyle w:val="TAL"/>
            </w:pPr>
            <w:r>
              <w:t>16</w:t>
            </w:r>
          </w:p>
        </w:tc>
        <w:tc>
          <w:tcPr>
            <w:tcW w:w="2798" w:type="dxa"/>
            <w:tcBorders>
              <w:top w:val="single" w:sz="6" w:space="0" w:color="auto"/>
              <w:left w:val="single" w:sz="6" w:space="0" w:color="auto"/>
              <w:bottom w:val="single" w:sz="6" w:space="0" w:color="auto"/>
              <w:right w:val="single" w:sz="6" w:space="0" w:color="auto"/>
            </w:tcBorders>
            <w:hideMark/>
          </w:tcPr>
          <w:p w14:paraId="1C39205C" w14:textId="77777777" w:rsidR="00A8202E" w:rsidRDefault="00A8202E">
            <w:pPr>
              <w:pStyle w:val="TAL"/>
            </w:pPr>
            <w:proofErr w:type="spellStart"/>
            <w:r>
              <w:t>QoSMonitoring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69B2703" w14:textId="77777777" w:rsidR="00A8202E" w:rsidRDefault="00A8202E">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A8202E" w14:paraId="2C6FE64E"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EAFE2B4" w14:textId="77777777" w:rsidR="00A8202E" w:rsidRDefault="00A8202E">
            <w:pPr>
              <w:pStyle w:val="TAL"/>
            </w:pPr>
            <w:r>
              <w:t>17</w:t>
            </w:r>
          </w:p>
        </w:tc>
        <w:tc>
          <w:tcPr>
            <w:tcW w:w="2798" w:type="dxa"/>
            <w:tcBorders>
              <w:top w:val="single" w:sz="6" w:space="0" w:color="auto"/>
              <w:left w:val="single" w:sz="6" w:space="0" w:color="auto"/>
              <w:bottom w:val="single" w:sz="6" w:space="0" w:color="auto"/>
              <w:right w:val="single" w:sz="6" w:space="0" w:color="auto"/>
            </w:tcBorders>
            <w:hideMark/>
          </w:tcPr>
          <w:p w14:paraId="0C98C778" w14:textId="77777777" w:rsidR="00A8202E" w:rsidRDefault="00A8202E">
            <w:pPr>
              <w:pStyle w:val="TAL"/>
            </w:pPr>
            <w:proofErr w:type="spellStart"/>
            <w:r>
              <w:t>AuthorizationWithRequiredQoS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C290349" w14:textId="77777777" w:rsidR="00A8202E" w:rsidRDefault="00A8202E">
            <w:pPr>
              <w:pStyle w:val="TAL"/>
              <w:rPr>
                <w:rFonts w:cs="Arial"/>
                <w:szCs w:val="18"/>
                <w:lang w:eastAsia="es-ES"/>
              </w:rPr>
            </w:pPr>
            <w:r>
              <w:rPr>
                <w:rFonts w:cs="Arial"/>
                <w:szCs w:val="18"/>
                <w:lang w:eastAsia="es-ES"/>
              </w:rPr>
              <w:t>Indicates support of policy authorization for the AF session with required QoS.</w:t>
            </w:r>
          </w:p>
        </w:tc>
      </w:tr>
      <w:tr w:rsidR="00A8202E" w14:paraId="1A4ED52A"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E30F8F" w14:textId="77777777" w:rsidR="00A8202E" w:rsidRDefault="00A8202E">
            <w:pPr>
              <w:pStyle w:val="TAL"/>
            </w:pPr>
            <w:r>
              <w:t>18</w:t>
            </w:r>
          </w:p>
        </w:tc>
        <w:tc>
          <w:tcPr>
            <w:tcW w:w="2798" w:type="dxa"/>
            <w:tcBorders>
              <w:top w:val="single" w:sz="6" w:space="0" w:color="auto"/>
              <w:left w:val="single" w:sz="6" w:space="0" w:color="auto"/>
              <w:bottom w:val="single" w:sz="6" w:space="0" w:color="auto"/>
              <w:right w:val="single" w:sz="6" w:space="0" w:color="auto"/>
            </w:tcBorders>
            <w:hideMark/>
          </w:tcPr>
          <w:p w14:paraId="30D8B6E5" w14:textId="77777777" w:rsidR="00A8202E" w:rsidRDefault="00A8202E">
            <w:pPr>
              <w:pStyle w:val="TAL"/>
            </w:pPr>
            <w:proofErr w:type="spellStart"/>
            <w:r>
              <w:t>TimeSensitiveNetworking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4ED2FC9" w14:textId="77777777" w:rsidR="00A8202E" w:rsidRDefault="00A8202E">
            <w:pPr>
              <w:pStyle w:val="TAL"/>
              <w:rPr>
                <w:rFonts w:cs="Arial"/>
                <w:szCs w:val="18"/>
                <w:lang w:eastAsia="es-ES"/>
              </w:rPr>
            </w:pPr>
            <w:r>
              <w:rPr>
                <w:rFonts w:cs="Arial"/>
                <w:szCs w:val="18"/>
                <w:lang w:eastAsia="es-ES"/>
              </w:rPr>
              <w:t>Indicates that the 5G System is integrated within the external network as a TSN bridge.</w:t>
            </w:r>
          </w:p>
        </w:tc>
      </w:tr>
      <w:tr w:rsidR="00A8202E" w14:paraId="0B7C5DF2"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D546700" w14:textId="77777777" w:rsidR="00A8202E" w:rsidRDefault="00A8202E">
            <w:pPr>
              <w:pStyle w:val="TAL"/>
            </w:pPr>
            <w:r>
              <w:t>19</w:t>
            </w:r>
          </w:p>
        </w:tc>
        <w:tc>
          <w:tcPr>
            <w:tcW w:w="2798" w:type="dxa"/>
            <w:tcBorders>
              <w:top w:val="single" w:sz="6" w:space="0" w:color="auto"/>
              <w:left w:val="single" w:sz="6" w:space="0" w:color="auto"/>
              <w:bottom w:val="single" w:sz="6" w:space="0" w:color="auto"/>
              <w:right w:val="single" w:sz="6" w:space="0" w:color="auto"/>
            </w:tcBorders>
            <w:hideMark/>
          </w:tcPr>
          <w:p w14:paraId="0A00546D" w14:textId="77777777" w:rsidR="00A8202E" w:rsidRDefault="00A8202E">
            <w:pPr>
              <w:pStyle w:val="TAL"/>
            </w:pPr>
            <w:r>
              <w:t>PCSCF-Restoration-Enhancement</w:t>
            </w:r>
          </w:p>
        </w:tc>
        <w:tc>
          <w:tcPr>
            <w:tcW w:w="5490" w:type="dxa"/>
            <w:tcBorders>
              <w:top w:val="single" w:sz="6" w:space="0" w:color="auto"/>
              <w:left w:val="single" w:sz="6" w:space="0" w:color="auto"/>
              <w:bottom w:val="single" w:sz="6" w:space="0" w:color="auto"/>
              <w:right w:val="single" w:sz="6" w:space="0" w:color="auto"/>
            </w:tcBorders>
            <w:hideMark/>
          </w:tcPr>
          <w:p w14:paraId="49B3A2E1" w14:textId="77777777" w:rsidR="00A8202E" w:rsidRDefault="00A8202E">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A8202E" w14:paraId="76579184"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2CB5FA" w14:textId="77777777" w:rsidR="00A8202E" w:rsidRDefault="00A8202E">
            <w:pPr>
              <w:pStyle w:val="TAL"/>
            </w:pPr>
            <w:r>
              <w:t>20</w:t>
            </w:r>
          </w:p>
        </w:tc>
        <w:tc>
          <w:tcPr>
            <w:tcW w:w="2798" w:type="dxa"/>
            <w:tcBorders>
              <w:top w:val="single" w:sz="6" w:space="0" w:color="auto"/>
              <w:left w:val="single" w:sz="6" w:space="0" w:color="auto"/>
              <w:bottom w:val="single" w:sz="6" w:space="0" w:color="auto"/>
              <w:right w:val="single" w:sz="6" w:space="0" w:color="auto"/>
            </w:tcBorders>
            <w:hideMark/>
          </w:tcPr>
          <w:p w14:paraId="774DFFF9" w14:textId="77777777" w:rsidR="00A8202E" w:rsidRDefault="00A8202E">
            <w:pPr>
              <w:pStyle w:val="TAL"/>
            </w:pPr>
            <w:r>
              <w:rPr>
                <w:rFonts w:cs="Arial"/>
                <w:szCs w:val="18"/>
              </w:rPr>
              <w:t>CHEM</w:t>
            </w:r>
          </w:p>
        </w:tc>
        <w:tc>
          <w:tcPr>
            <w:tcW w:w="5490" w:type="dxa"/>
            <w:tcBorders>
              <w:top w:val="single" w:sz="6" w:space="0" w:color="auto"/>
              <w:left w:val="single" w:sz="6" w:space="0" w:color="auto"/>
              <w:bottom w:val="single" w:sz="6" w:space="0" w:color="auto"/>
              <w:right w:val="single" w:sz="6" w:space="0" w:color="auto"/>
            </w:tcBorders>
            <w:hideMark/>
          </w:tcPr>
          <w:p w14:paraId="0661F097" w14:textId="77777777" w:rsidR="00A8202E" w:rsidRDefault="00A8202E">
            <w:pPr>
              <w:pStyle w:val="TAL"/>
              <w:rPr>
                <w:rFonts w:cs="Arial"/>
                <w:szCs w:val="18"/>
                <w:lang w:eastAsia="es-ES"/>
              </w:rPr>
            </w:pPr>
            <w:r>
              <w:rPr>
                <w:rFonts w:cs="Arial"/>
                <w:szCs w:val="18"/>
                <w:lang w:eastAsia="zh-CN"/>
              </w:rPr>
              <w:t>This feature indicates the support of Coverage and Handover Enhancements for Media (CHEM).</w:t>
            </w:r>
          </w:p>
        </w:tc>
      </w:tr>
      <w:tr w:rsidR="00A8202E" w14:paraId="0C466FD2"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766BCB" w14:textId="77777777" w:rsidR="00A8202E" w:rsidRDefault="00A8202E">
            <w:pPr>
              <w:pStyle w:val="TAL"/>
            </w:pPr>
            <w:r>
              <w:lastRenderedPageBreak/>
              <w:t>21</w:t>
            </w:r>
          </w:p>
        </w:tc>
        <w:tc>
          <w:tcPr>
            <w:tcW w:w="2798" w:type="dxa"/>
            <w:tcBorders>
              <w:top w:val="single" w:sz="6" w:space="0" w:color="auto"/>
              <w:left w:val="single" w:sz="6" w:space="0" w:color="auto"/>
              <w:bottom w:val="single" w:sz="6" w:space="0" w:color="auto"/>
              <w:right w:val="single" w:sz="6" w:space="0" w:color="auto"/>
            </w:tcBorders>
            <w:hideMark/>
          </w:tcPr>
          <w:p w14:paraId="12120186" w14:textId="77777777" w:rsidR="00A8202E" w:rsidRDefault="00A8202E">
            <w:pPr>
              <w:pStyle w:val="TAL"/>
              <w:rPr>
                <w:rFonts w:cs="Arial"/>
                <w:szCs w:val="18"/>
              </w:rPr>
            </w:pPr>
            <w:r>
              <w:rPr>
                <w:rFonts w:cs="Arial"/>
                <w:szCs w:val="18"/>
              </w:rPr>
              <w:t>FLUS</w:t>
            </w:r>
          </w:p>
        </w:tc>
        <w:tc>
          <w:tcPr>
            <w:tcW w:w="5490" w:type="dxa"/>
            <w:tcBorders>
              <w:top w:val="single" w:sz="6" w:space="0" w:color="auto"/>
              <w:left w:val="single" w:sz="6" w:space="0" w:color="auto"/>
              <w:bottom w:val="single" w:sz="6" w:space="0" w:color="auto"/>
              <w:right w:val="single" w:sz="6" w:space="0" w:color="auto"/>
            </w:tcBorders>
            <w:hideMark/>
          </w:tcPr>
          <w:p w14:paraId="57D11CB0" w14:textId="77777777" w:rsidR="00A8202E" w:rsidRDefault="00A8202E">
            <w:pPr>
              <w:pStyle w:val="TAL"/>
              <w:rPr>
                <w:rFonts w:cs="Arial"/>
                <w:szCs w:val="18"/>
                <w:lang w:eastAsia="zh-CN"/>
              </w:rPr>
            </w:pPr>
            <w:r>
              <w:rPr>
                <w:lang w:eastAsia="zh-CN"/>
              </w:rPr>
              <w:t>This feature indicates the support of FLUS functionality as described in 3GPP TS 26.238 [51].</w:t>
            </w:r>
          </w:p>
        </w:tc>
      </w:tr>
      <w:tr w:rsidR="00A8202E" w14:paraId="355132C2"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53C83A4" w14:textId="77777777" w:rsidR="00A8202E" w:rsidRDefault="00A8202E">
            <w:pPr>
              <w:pStyle w:val="TAL"/>
            </w:pPr>
            <w:r>
              <w:t>22</w:t>
            </w:r>
          </w:p>
        </w:tc>
        <w:tc>
          <w:tcPr>
            <w:tcW w:w="2798" w:type="dxa"/>
            <w:tcBorders>
              <w:top w:val="single" w:sz="6" w:space="0" w:color="auto"/>
              <w:left w:val="single" w:sz="6" w:space="0" w:color="auto"/>
              <w:bottom w:val="single" w:sz="6" w:space="0" w:color="auto"/>
              <w:right w:val="single" w:sz="6" w:space="0" w:color="auto"/>
            </w:tcBorders>
            <w:hideMark/>
          </w:tcPr>
          <w:p w14:paraId="7D92CE77" w14:textId="77777777" w:rsidR="00A8202E" w:rsidRDefault="00A8202E">
            <w:pPr>
              <w:pStyle w:val="TAL"/>
              <w:rPr>
                <w:rFonts w:cs="Arial"/>
                <w:szCs w:val="18"/>
              </w:rPr>
            </w:pPr>
            <w:proofErr w:type="spellStart"/>
            <w:r>
              <w:rPr>
                <w:rFonts w:cs="Arial"/>
                <w:szCs w:val="18"/>
              </w:rPr>
              <w:t>EPSFallbackReport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407ABA9" w14:textId="77777777" w:rsidR="00A8202E" w:rsidRDefault="00A8202E">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A8202E" w14:paraId="5541A639"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7151771" w14:textId="77777777" w:rsidR="00A8202E" w:rsidRDefault="00A8202E">
            <w:pPr>
              <w:pStyle w:val="TAL"/>
            </w:pPr>
            <w:r>
              <w:t>23</w:t>
            </w:r>
          </w:p>
        </w:tc>
        <w:tc>
          <w:tcPr>
            <w:tcW w:w="2798" w:type="dxa"/>
            <w:tcBorders>
              <w:top w:val="single" w:sz="6" w:space="0" w:color="auto"/>
              <w:left w:val="single" w:sz="6" w:space="0" w:color="auto"/>
              <w:bottom w:val="single" w:sz="6" w:space="0" w:color="auto"/>
              <w:right w:val="single" w:sz="6" w:space="0" w:color="auto"/>
            </w:tcBorders>
            <w:hideMark/>
          </w:tcPr>
          <w:p w14:paraId="4F311128" w14:textId="77777777" w:rsidR="00A8202E" w:rsidRDefault="00A8202E">
            <w:pPr>
              <w:pStyle w:val="TAL"/>
              <w:rPr>
                <w:rFonts w:cs="Arial"/>
                <w:szCs w:val="18"/>
              </w:rPr>
            </w:pPr>
            <w:r>
              <w:t>ATSSS</w:t>
            </w:r>
          </w:p>
        </w:tc>
        <w:tc>
          <w:tcPr>
            <w:tcW w:w="5490" w:type="dxa"/>
            <w:tcBorders>
              <w:top w:val="single" w:sz="6" w:space="0" w:color="auto"/>
              <w:left w:val="single" w:sz="6" w:space="0" w:color="auto"/>
              <w:bottom w:val="single" w:sz="6" w:space="0" w:color="auto"/>
              <w:right w:val="single" w:sz="6" w:space="0" w:color="auto"/>
            </w:tcBorders>
            <w:hideMark/>
          </w:tcPr>
          <w:p w14:paraId="286C13D5" w14:textId="77777777" w:rsidR="00A8202E" w:rsidRDefault="00A8202E">
            <w:pPr>
              <w:pStyle w:val="TAL"/>
              <w:rPr>
                <w:rFonts w:cs="Arial"/>
                <w:szCs w:val="18"/>
                <w:lang w:eastAsia="zh-CN"/>
              </w:rPr>
            </w:pPr>
            <w:r>
              <w:t>Indicates the support of the report of the multiple access types of a MA PDU session.</w:t>
            </w:r>
          </w:p>
        </w:tc>
      </w:tr>
      <w:tr w:rsidR="00A8202E" w14:paraId="77F922E5"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292BC5C" w14:textId="77777777" w:rsidR="00A8202E" w:rsidRDefault="00A8202E">
            <w:pPr>
              <w:pStyle w:val="TAL"/>
            </w:pPr>
            <w:r>
              <w:t>24</w:t>
            </w:r>
          </w:p>
        </w:tc>
        <w:tc>
          <w:tcPr>
            <w:tcW w:w="2798" w:type="dxa"/>
            <w:tcBorders>
              <w:top w:val="single" w:sz="6" w:space="0" w:color="auto"/>
              <w:left w:val="single" w:sz="6" w:space="0" w:color="auto"/>
              <w:bottom w:val="single" w:sz="6" w:space="0" w:color="auto"/>
              <w:right w:val="single" w:sz="6" w:space="0" w:color="auto"/>
            </w:tcBorders>
            <w:hideMark/>
          </w:tcPr>
          <w:p w14:paraId="62510596" w14:textId="77777777" w:rsidR="00A8202E" w:rsidRDefault="00A8202E">
            <w:pPr>
              <w:pStyle w:val="TAL"/>
            </w:pPr>
            <w:proofErr w:type="spellStart"/>
            <w:r>
              <w:t>QoSHint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9504879" w14:textId="77777777" w:rsidR="00A8202E" w:rsidRDefault="00A8202E">
            <w:pPr>
              <w:pStyle w:val="TAL"/>
            </w:pPr>
            <w:r>
              <w:rPr>
                <w:lang w:eastAsia="zh-CN"/>
              </w:rPr>
              <w:t xml:space="preserve">This feature indicates the support of specific QoS hint parameters as described in </w:t>
            </w:r>
            <w:r>
              <w:t>3GPP TS 26.114 [30], clause 6.2.10.</w:t>
            </w:r>
          </w:p>
        </w:tc>
      </w:tr>
      <w:tr w:rsidR="00A8202E" w14:paraId="5CA457BF"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BBC9C56" w14:textId="77777777" w:rsidR="00A8202E" w:rsidRDefault="00A8202E">
            <w:pPr>
              <w:pStyle w:val="TAL"/>
            </w:pPr>
            <w:r>
              <w:t>25</w:t>
            </w:r>
          </w:p>
        </w:tc>
        <w:tc>
          <w:tcPr>
            <w:tcW w:w="2798" w:type="dxa"/>
            <w:tcBorders>
              <w:top w:val="single" w:sz="6" w:space="0" w:color="auto"/>
              <w:left w:val="single" w:sz="6" w:space="0" w:color="auto"/>
              <w:bottom w:val="single" w:sz="6" w:space="0" w:color="auto"/>
              <w:right w:val="single" w:sz="6" w:space="0" w:color="auto"/>
            </w:tcBorders>
            <w:hideMark/>
          </w:tcPr>
          <w:p w14:paraId="7DC64D81" w14:textId="77777777" w:rsidR="00A8202E" w:rsidRDefault="00A8202E">
            <w:pPr>
              <w:pStyle w:val="TAL"/>
            </w:pPr>
            <w:proofErr w:type="spellStart"/>
            <w:r>
              <w:rPr>
                <w:rFonts w:cs="Arial"/>
                <w:szCs w:val="18"/>
              </w:rPr>
              <w:t>ReallocationOfCredit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B984BE5" w14:textId="77777777" w:rsidR="00A8202E" w:rsidRDefault="00A8202E">
            <w:pPr>
              <w:pStyle w:val="TAL"/>
              <w:rPr>
                <w:lang w:eastAsia="zh-CN"/>
              </w:rPr>
            </w:pPr>
            <w:r>
              <w:rPr>
                <w:rFonts w:cs="Arial"/>
                <w:szCs w:val="18"/>
                <w:lang w:eastAsia="zh-CN"/>
              </w:rPr>
              <w:t>This feature indicates the support of notifications of reallocation of credits events. It requires the support of IMS_SBI feature.</w:t>
            </w:r>
          </w:p>
        </w:tc>
      </w:tr>
      <w:tr w:rsidR="00A8202E" w14:paraId="1CEAD132"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7C72623" w14:textId="77777777" w:rsidR="00A8202E" w:rsidRDefault="00A8202E">
            <w:pPr>
              <w:pStyle w:val="TAL"/>
            </w:pPr>
            <w:r>
              <w:t>26</w:t>
            </w:r>
          </w:p>
        </w:tc>
        <w:tc>
          <w:tcPr>
            <w:tcW w:w="2798" w:type="dxa"/>
            <w:tcBorders>
              <w:top w:val="single" w:sz="6" w:space="0" w:color="auto"/>
              <w:left w:val="single" w:sz="6" w:space="0" w:color="auto"/>
              <w:bottom w:val="single" w:sz="6" w:space="0" w:color="auto"/>
              <w:right w:val="single" w:sz="6" w:space="0" w:color="auto"/>
            </w:tcBorders>
            <w:hideMark/>
          </w:tcPr>
          <w:p w14:paraId="1E0EC7D6" w14:textId="77777777" w:rsidR="00A8202E" w:rsidRDefault="00A8202E">
            <w:pPr>
              <w:pStyle w:val="TAL"/>
              <w:rPr>
                <w:rFonts w:cs="Arial"/>
                <w:szCs w:val="18"/>
              </w:rPr>
            </w:pPr>
            <w:r>
              <w:rPr>
                <w:rFonts w:cs="Arial"/>
                <w:szCs w:val="18"/>
              </w:rPr>
              <w:t>ES3XX</w:t>
            </w:r>
          </w:p>
        </w:tc>
        <w:tc>
          <w:tcPr>
            <w:tcW w:w="5490" w:type="dxa"/>
            <w:tcBorders>
              <w:top w:val="single" w:sz="6" w:space="0" w:color="auto"/>
              <w:left w:val="single" w:sz="6" w:space="0" w:color="auto"/>
              <w:bottom w:val="single" w:sz="6" w:space="0" w:color="auto"/>
              <w:right w:val="single" w:sz="6" w:space="0" w:color="auto"/>
            </w:tcBorders>
            <w:hideMark/>
          </w:tcPr>
          <w:p w14:paraId="38151C48" w14:textId="77777777" w:rsidR="00A8202E" w:rsidRDefault="00A8202E">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A8202E" w14:paraId="07280CBC"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768393C" w14:textId="77777777" w:rsidR="00A8202E" w:rsidRDefault="00A8202E">
            <w:pPr>
              <w:pStyle w:val="TAL"/>
            </w:pPr>
            <w:r>
              <w:t>27</w:t>
            </w:r>
          </w:p>
        </w:tc>
        <w:tc>
          <w:tcPr>
            <w:tcW w:w="2798" w:type="dxa"/>
            <w:tcBorders>
              <w:top w:val="single" w:sz="6" w:space="0" w:color="auto"/>
              <w:left w:val="single" w:sz="6" w:space="0" w:color="auto"/>
              <w:bottom w:val="single" w:sz="6" w:space="0" w:color="auto"/>
              <w:right w:val="single" w:sz="6" w:space="0" w:color="auto"/>
            </w:tcBorders>
            <w:hideMark/>
          </w:tcPr>
          <w:p w14:paraId="7468BD56" w14:textId="77777777" w:rsidR="00A8202E" w:rsidRDefault="00A8202E">
            <w:pPr>
              <w:pStyle w:val="TAL"/>
              <w:rPr>
                <w:rFonts w:cs="Arial"/>
                <w:szCs w:val="18"/>
              </w:rPr>
            </w:pPr>
            <w:proofErr w:type="spellStart"/>
            <w:r>
              <w:rPr>
                <w:lang w:eastAsia="zh-CN"/>
              </w:rPr>
              <w:t>DisableUENotification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13486E6" w14:textId="77777777" w:rsidR="00A8202E" w:rsidRDefault="00A8202E">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A8202E" w14:paraId="7652EE39"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7D406C" w14:textId="77777777" w:rsidR="00A8202E" w:rsidRDefault="00A8202E">
            <w:pPr>
              <w:pStyle w:val="TAL"/>
            </w:pPr>
            <w:r>
              <w:t>28</w:t>
            </w:r>
          </w:p>
        </w:tc>
        <w:tc>
          <w:tcPr>
            <w:tcW w:w="2798" w:type="dxa"/>
            <w:tcBorders>
              <w:top w:val="single" w:sz="6" w:space="0" w:color="auto"/>
              <w:left w:val="single" w:sz="6" w:space="0" w:color="auto"/>
              <w:bottom w:val="single" w:sz="6" w:space="0" w:color="auto"/>
              <w:right w:val="single" w:sz="6" w:space="0" w:color="auto"/>
            </w:tcBorders>
            <w:hideMark/>
          </w:tcPr>
          <w:p w14:paraId="2E1D2496" w14:textId="77777777" w:rsidR="00A8202E" w:rsidRDefault="00A8202E">
            <w:pPr>
              <w:pStyle w:val="TAL"/>
              <w:rPr>
                <w:lang w:eastAsia="zh-CN"/>
              </w:rPr>
            </w:pPr>
            <w:proofErr w:type="spellStart"/>
            <w:r>
              <w:rPr>
                <w:lang w:eastAsia="fr-FR"/>
              </w:rPr>
              <w:t>PatchCorrection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F114E8F" w14:textId="77777777" w:rsidR="00A8202E" w:rsidRDefault="00A8202E">
            <w:pPr>
              <w:pStyle w:val="TAL"/>
              <w:rPr>
                <w:lang w:eastAsia="fr-FR"/>
              </w:rPr>
            </w:pPr>
            <w:r>
              <w:rPr>
                <w:rFonts w:cs="Arial"/>
                <w:szCs w:val="18"/>
                <w:lang w:eastAsia="fr-FR"/>
              </w:rPr>
              <w:t xml:space="preserve">Indicates </w:t>
            </w:r>
            <w:r>
              <w:rPr>
                <w:lang w:eastAsia="fr-FR"/>
              </w:rPr>
              <w:t>support of the correction to the PATCH method:</w:t>
            </w:r>
          </w:p>
          <w:p w14:paraId="45FF830A" w14:textId="77777777" w:rsidR="00A8202E" w:rsidRDefault="00A8202E">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A8202E" w14:paraId="75921369"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689E782" w14:textId="77777777" w:rsidR="00A8202E" w:rsidRDefault="00A8202E">
            <w:pPr>
              <w:pStyle w:val="TAL"/>
            </w:pPr>
            <w:r>
              <w:t>29</w:t>
            </w:r>
          </w:p>
        </w:tc>
        <w:tc>
          <w:tcPr>
            <w:tcW w:w="2798" w:type="dxa"/>
            <w:tcBorders>
              <w:top w:val="single" w:sz="6" w:space="0" w:color="auto"/>
              <w:left w:val="single" w:sz="6" w:space="0" w:color="auto"/>
              <w:bottom w:val="single" w:sz="6" w:space="0" w:color="auto"/>
              <w:right w:val="single" w:sz="6" w:space="0" w:color="auto"/>
            </w:tcBorders>
            <w:hideMark/>
          </w:tcPr>
          <w:p w14:paraId="53834828" w14:textId="77777777" w:rsidR="00A8202E" w:rsidRDefault="00A8202E">
            <w:pPr>
              <w:pStyle w:val="TAL"/>
              <w:rPr>
                <w:lang w:eastAsia="fr-FR"/>
              </w:rPr>
            </w:pPr>
            <w:proofErr w:type="spellStart"/>
            <w:r>
              <w:rPr>
                <w:rFonts w:cs="Arial"/>
                <w:szCs w:val="18"/>
              </w:rPr>
              <w:t>MPSforDTS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E740FE1" w14:textId="77777777" w:rsidR="00A8202E" w:rsidRDefault="00A8202E">
            <w:pPr>
              <w:pStyle w:val="TAL"/>
              <w:rPr>
                <w:rFonts w:cs="Arial"/>
                <w:szCs w:val="18"/>
                <w:lang w:eastAsia="fr-FR"/>
              </w:rPr>
            </w:pPr>
            <w:r>
              <w:rPr>
                <w:rFonts w:cs="Arial"/>
                <w:szCs w:val="18"/>
                <w:lang w:eastAsia="zh-CN"/>
              </w:rPr>
              <w:t>Indicates support for MPS for DTS as described in clauses 4.2.2.12.2 and 4.2.3.12.</w:t>
            </w:r>
          </w:p>
        </w:tc>
      </w:tr>
      <w:tr w:rsidR="00A8202E" w14:paraId="2ADDC48E"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FFF99E7" w14:textId="77777777" w:rsidR="00A8202E" w:rsidRDefault="00A8202E">
            <w:pPr>
              <w:pStyle w:val="TAL"/>
            </w:pPr>
            <w:r>
              <w:t>30</w:t>
            </w:r>
          </w:p>
        </w:tc>
        <w:tc>
          <w:tcPr>
            <w:tcW w:w="2798" w:type="dxa"/>
            <w:tcBorders>
              <w:top w:val="single" w:sz="6" w:space="0" w:color="auto"/>
              <w:left w:val="single" w:sz="6" w:space="0" w:color="auto"/>
              <w:bottom w:val="single" w:sz="6" w:space="0" w:color="auto"/>
              <w:right w:val="single" w:sz="6" w:space="0" w:color="auto"/>
            </w:tcBorders>
            <w:hideMark/>
          </w:tcPr>
          <w:p w14:paraId="0BC02F61" w14:textId="77777777" w:rsidR="00A8202E" w:rsidRDefault="00A8202E">
            <w:pPr>
              <w:pStyle w:val="TAL"/>
              <w:rPr>
                <w:rFonts w:cs="Arial"/>
                <w:szCs w:val="18"/>
              </w:rPr>
            </w:pPr>
            <w:proofErr w:type="spellStart"/>
            <w:r>
              <w:rPr>
                <w:lang w:eastAsia="fr-FR"/>
              </w:rPr>
              <w:t>ApplicationDetectionEvents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6E64479" w14:textId="77777777" w:rsidR="00A8202E" w:rsidRDefault="00A8202E">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A8202E" w14:paraId="7C94F174"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CA32F6" w14:textId="77777777" w:rsidR="00A8202E" w:rsidRDefault="00A8202E">
            <w:pPr>
              <w:pStyle w:val="TAL"/>
            </w:pPr>
            <w:r>
              <w:t>31</w:t>
            </w:r>
          </w:p>
        </w:tc>
        <w:tc>
          <w:tcPr>
            <w:tcW w:w="2798" w:type="dxa"/>
            <w:tcBorders>
              <w:top w:val="single" w:sz="6" w:space="0" w:color="auto"/>
              <w:left w:val="single" w:sz="6" w:space="0" w:color="auto"/>
              <w:bottom w:val="single" w:sz="6" w:space="0" w:color="auto"/>
              <w:right w:val="single" w:sz="6" w:space="0" w:color="auto"/>
            </w:tcBorders>
            <w:hideMark/>
          </w:tcPr>
          <w:p w14:paraId="2011C3C3" w14:textId="77777777" w:rsidR="00A8202E" w:rsidRDefault="00A8202E">
            <w:pPr>
              <w:pStyle w:val="TAL"/>
              <w:rPr>
                <w:lang w:eastAsia="fr-FR"/>
              </w:rPr>
            </w:pPr>
            <w:proofErr w:type="spellStart"/>
            <w:r>
              <w:t>TimeSensitiveCommunication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48FD2C0" w14:textId="77777777" w:rsidR="00A8202E" w:rsidRDefault="00A8202E">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A8202E" w14:paraId="4DE94511"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8FFE9F2" w14:textId="77777777" w:rsidR="00A8202E" w:rsidRDefault="00A8202E">
            <w:pPr>
              <w:pStyle w:val="TAL"/>
            </w:pPr>
            <w:r>
              <w:t>32</w:t>
            </w:r>
          </w:p>
        </w:tc>
        <w:tc>
          <w:tcPr>
            <w:tcW w:w="2798" w:type="dxa"/>
            <w:tcBorders>
              <w:top w:val="single" w:sz="6" w:space="0" w:color="auto"/>
              <w:left w:val="single" w:sz="6" w:space="0" w:color="auto"/>
              <w:bottom w:val="single" w:sz="6" w:space="0" w:color="auto"/>
              <w:right w:val="single" w:sz="6" w:space="0" w:color="auto"/>
            </w:tcBorders>
            <w:hideMark/>
          </w:tcPr>
          <w:p w14:paraId="0CBEDE08" w14:textId="77777777" w:rsidR="00A8202E" w:rsidRDefault="00A8202E">
            <w:pPr>
              <w:pStyle w:val="TAL"/>
            </w:pPr>
            <w:proofErr w:type="spellStart"/>
            <w:r>
              <w:t>ExposureToEAS</w:t>
            </w:r>
            <w:proofErr w:type="spellEnd"/>
          </w:p>
        </w:tc>
        <w:tc>
          <w:tcPr>
            <w:tcW w:w="5490" w:type="dxa"/>
            <w:tcBorders>
              <w:top w:val="single" w:sz="6" w:space="0" w:color="auto"/>
              <w:left w:val="single" w:sz="6" w:space="0" w:color="auto"/>
              <w:bottom w:val="single" w:sz="6" w:space="0" w:color="auto"/>
              <w:right w:val="single" w:sz="6" w:space="0" w:color="auto"/>
            </w:tcBorders>
          </w:tcPr>
          <w:p w14:paraId="115888CA" w14:textId="77777777" w:rsidR="00A8202E" w:rsidRDefault="00A8202E">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0C84637C" w14:textId="77777777" w:rsidR="00A8202E" w:rsidRDefault="00A8202E">
            <w:pPr>
              <w:pStyle w:val="TAL"/>
            </w:pPr>
          </w:p>
        </w:tc>
      </w:tr>
      <w:tr w:rsidR="00A8202E" w14:paraId="428E5667"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90B7FC9" w14:textId="77777777" w:rsidR="00A8202E" w:rsidRDefault="00A8202E">
            <w:pPr>
              <w:pStyle w:val="TAL"/>
            </w:pPr>
            <w:r>
              <w:t>33</w:t>
            </w:r>
          </w:p>
        </w:tc>
        <w:tc>
          <w:tcPr>
            <w:tcW w:w="2798" w:type="dxa"/>
            <w:tcBorders>
              <w:top w:val="single" w:sz="6" w:space="0" w:color="auto"/>
              <w:left w:val="single" w:sz="6" w:space="0" w:color="auto"/>
              <w:bottom w:val="single" w:sz="6" w:space="0" w:color="auto"/>
              <w:right w:val="single" w:sz="6" w:space="0" w:color="auto"/>
            </w:tcBorders>
            <w:hideMark/>
          </w:tcPr>
          <w:p w14:paraId="1931F6FF" w14:textId="77777777" w:rsidR="00A8202E" w:rsidRDefault="00A8202E">
            <w:pPr>
              <w:pStyle w:val="TAL"/>
            </w:pPr>
            <w:proofErr w:type="spellStart"/>
            <w:r>
              <w:rPr>
                <w:lang w:eastAsia="fr-FR"/>
              </w:rPr>
              <w:t>SatelliteBackhaul</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CDD5839" w14:textId="77777777" w:rsidR="00A8202E" w:rsidRDefault="00A8202E">
            <w:pPr>
              <w:pStyle w:val="TAL"/>
            </w:pPr>
            <w:r>
              <w:rPr>
                <w:rFonts w:cs="Arial"/>
                <w:szCs w:val="18"/>
                <w:lang w:eastAsia="fr-FR"/>
              </w:rPr>
              <w:t>Indicates the support of the report of the satellite or non-satellite backhaul category of the PDU session.</w:t>
            </w:r>
          </w:p>
        </w:tc>
      </w:tr>
      <w:tr w:rsidR="00A8202E" w14:paraId="65279532"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9958322" w14:textId="77777777" w:rsidR="00A8202E" w:rsidRDefault="00A8202E">
            <w:pPr>
              <w:pStyle w:val="TAL"/>
            </w:pPr>
            <w:r>
              <w:t>34</w:t>
            </w:r>
          </w:p>
        </w:tc>
        <w:tc>
          <w:tcPr>
            <w:tcW w:w="2798" w:type="dxa"/>
            <w:tcBorders>
              <w:top w:val="single" w:sz="6" w:space="0" w:color="auto"/>
              <w:left w:val="single" w:sz="6" w:space="0" w:color="auto"/>
              <w:bottom w:val="single" w:sz="6" w:space="0" w:color="auto"/>
              <w:right w:val="single" w:sz="6" w:space="0" w:color="auto"/>
            </w:tcBorders>
            <w:hideMark/>
          </w:tcPr>
          <w:p w14:paraId="27D4A7C3" w14:textId="77777777" w:rsidR="00A8202E" w:rsidRDefault="00A8202E">
            <w:pPr>
              <w:pStyle w:val="TAL"/>
              <w:rPr>
                <w:lang w:eastAsia="fr-FR"/>
              </w:rPr>
            </w:pPr>
            <w:proofErr w:type="spellStart"/>
            <w:r>
              <w:rPr>
                <w:lang w:eastAsia="zh-CN"/>
              </w:rPr>
              <w:t>RoutingReqOutcome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434B9B6" w14:textId="77777777" w:rsidR="00A8202E" w:rsidRDefault="00A8202E">
            <w:pPr>
              <w:pStyle w:val="TAL"/>
              <w:rPr>
                <w:rFonts w:cs="Arial"/>
                <w:szCs w:val="18"/>
                <w:lang w:eastAsia="fr-FR"/>
              </w:rPr>
            </w:pPr>
            <w:r>
              <w:rPr>
                <w:rFonts w:cs="Arial"/>
                <w:szCs w:val="18"/>
                <w:lang w:eastAsia="fr-FR"/>
              </w:rPr>
              <w:t>Indicates the support of:</w:t>
            </w:r>
          </w:p>
          <w:p w14:paraId="15C534BD" w14:textId="77777777" w:rsidR="00A8202E" w:rsidRDefault="00A8202E">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49850449" w14:textId="77777777" w:rsidR="00A8202E" w:rsidRDefault="00A8202E">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0F024541" w14:textId="77777777" w:rsidR="00A8202E" w:rsidRDefault="00A8202E">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A8202E" w14:paraId="2B834B92"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A937D0D" w14:textId="77777777" w:rsidR="00A8202E" w:rsidRDefault="00A8202E">
            <w:pPr>
              <w:pStyle w:val="TAL"/>
            </w:pPr>
            <w:r>
              <w:t>35</w:t>
            </w:r>
          </w:p>
        </w:tc>
        <w:tc>
          <w:tcPr>
            <w:tcW w:w="2798" w:type="dxa"/>
            <w:tcBorders>
              <w:top w:val="single" w:sz="6" w:space="0" w:color="auto"/>
              <w:left w:val="single" w:sz="6" w:space="0" w:color="auto"/>
              <w:bottom w:val="single" w:sz="6" w:space="0" w:color="auto"/>
              <w:right w:val="single" w:sz="6" w:space="0" w:color="auto"/>
            </w:tcBorders>
            <w:hideMark/>
          </w:tcPr>
          <w:p w14:paraId="4731260D" w14:textId="77777777" w:rsidR="00A8202E" w:rsidRDefault="00A8202E">
            <w:pPr>
              <w:pStyle w:val="TAL"/>
              <w:rPr>
                <w:lang w:eastAsia="zh-CN"/>
              </w:rPr>
            </w:pPr>
            <w:proofErr w:type="spellStart"/>
            <w:r>
              <w:rPr>
                <w:lang w:eastAsia="zh-CN"/>
              </w:rPr>
              <w:t>EASDiscovery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38DA1C1" w14:textId="77777777" w:rsidR="00A8202E" w:rsidRDefault="00A8202E">
            <w:pPr>
              <w:pStyle w:val="TAL"/>
              <w:rPr>
                <w:rFonts w:cs="Arial"/>
                <w:szCs w:val="18"/>
                <w:lang w:eastAsia="fr-FR"/>
              </w:rPr>
            </w:pPr>
            <w:r>
              <w:t xml:space="preserve">This feature indicates the support of </w:t>
            </w:r>
            <w:r>
              <w:rPr>
                <w:lang w:eastAsia="zh-CN"/>
              </w:rPr>
              <w:t>EAS</w:t>
            </w:r>
            <w:r>
              <w:t xml:space="preserve"> (re)discovery.</w:t>
            </w:r>
          </w:p>
        </w:tc>
      </w:tr>
      <w:tr w:rsidR="00A8202E" w14:paraId="292EE356"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6F6ED70" w14:textId="77777777" w:rsidR="00A8202E" w:rsidRDefault="00A8202E">
            <w:pPr>
              <w:pStyle w:val="TAL"/>
            </w:pPr>
            <w:r>
              <w:t>36</w:t>
            </w:r>
          </w:p>
        </w:tc>
        <w:tc>
          <w:tcPr>
            <w:tcW w:w="2798" w:type="dxa"/>
            <w:tcBorders>
              <w:top w:val="single" w:sz="6" w:space="0" w:color="auto"/>
              <w:left w:val="single" w:sz="6" w:space="0" w:color="auto"/>
              <w:bottom w:val="single" w:sz="6" w:space="0" w:color="auto"/>
              <w:right w:val="single" w:sz="6" w:space="0" w:color="auto"/>
            </w:tcBorders>
            <w:hideMark/>
          </w:tcPr>
          <w:p w14:paraId="29FFD3E1" w14:textId="77777777" w:rsidR="00A8202E" w:rsidRDefault="00A8202E">
            <w:pPr>
              <w:pStyle w:val="TAL"/>
              <w:rPr>
                <w:lang w:eastAsia="zh-CN"/>
              </w:rPr>
            </w:pPr>
            <w:proofErr w:type="spellStart"/>
            <w:r>
              <w:rPr>
                <w:rFonts w:eastAsia="Times New Roman"/>
              </w:rPr>
              <w:t>AltSerReqsWithIndQoS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67031AF" w14:textId="77777777" w:rsidR="00A8202E" w:rsidRDefault="00A8202E">
            <w:pPr>
              <w:pStyle w:val="TAL"/>
            </w:pPr>
            <w:r>
              <w:rPr>
                <w:rFonts w:cs="Arial"/>
                <w:szCs w:val="18"/>
                <w:lang w:eastAsia="fr-FR"/>
              </w:rPr>
              <w:t xml:space="preserve">Indicates the support of provisioning </w:t>
            </w:r>
            <w:r>
              <w:rPr>
                <w:rFonts w:eastAsia="Times New Roman"/>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A8202E" w14:paraId="50A4FAA1"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6D42F24" w14:textId="77777777" w:rsidR="00A8202E" w:rsidRDefault="00A8202E">
            <w:pPr>
              <w:pStyle w:val="TAL"/>
            </w:pPr>
            <w:r>
              <w:t>37</w:t>
            </w:r>
          </w:p>
        </w:tc>
        <w:tc>
          <w:tcPr>
            <w:tcW w:w="2798" w:type="dxa"/>
            <w:tcBorders>
              <w:top w:val="single" w:sz="6" w:space="0" w:color="auto"/>
              <w:left w:val="single" w:sz="6" w:space="0" w:color="auto"/>
              <w:bottom w:val="single" w:sz="6" w:space="0" w:color="auto"/>
              <w:right w:val="single" w:sz="6" w:space="0" w:color="auto"/>
            </w:tcBorders>
            <w:hideMark/>
          </w:tcPr>
          <w:p w14:paraId="152123D7" w14:textId="77777777" w:rsidR="00A8202E" w:rsidRDefault="00A8202E">
            <w:pPr>
              <w:pStyle w:val="TAL"/>
              <w:rPr>
                <w:rFonts w:eastAsia="Times New Roman"/>
              </w:rPr>
            </w:pPr>
            <w:proofErr w:type="spellStart"/>
            <w:r>
              <w:rPr>
                <w:lang w:eastAsia="zh-CN"/>
              </w:rPr>
              <w:t>SimultConnectivity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368A594" w14:textId="77777777" w:rsidR="00A8202E" w:rsidRDefault="00A8202E">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A8202E" w14:paraId="72E05933"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42FC07D" w14:textId="77777777" w:rsidR="00A8202E" w:rsidRDefault="00A8202E">
            <w:pPr>
              <w:pStyle w:val="TAL"/>
            </w:pPr>
            <w:r>
              <w:t>38</w:t>
            </w:r>
          </w:p>
        </w:tc>
        <w:tc>
          <w:tcPr>
            <w:tcW w:w="2798" w:type="dxa"/>
            <w:tcBorders>
              <w:top w:val="single" w:sz="6" w:space="0" w:color="auto"/>
              <w:left w:val="single" w:sz="6" w:space="0" w:color="auto"/>
              <w:bottom w:val="single" w:sz="6" w:space="0" w:color="auto"/>
              <w:right w:val="single" w:sz="6" w:space="0" w:color="auto"/>
            </w:tcBorders>
            <w:hideMark/>
          </w:tcPr>
          <w:p w14:paraId="16F858A0" w14:textId="77777777" w:rsidR="00A8202E" w:rsidRDefault="00A8202E">
            <w:pPr>
              <w:pStyle w:val="TAL"/>
              <w:rPr>
                <w:rFonts w:eastAsia="Times New Roman"/>
              </w:rPr>
            </w:pPr>
            <w:proofErr w:type="spellStart"/>
            <w:r>
              <w:rPr>
                <w:lang w:eastAsia="zh-CN"/>
              </w:rPr>
              <w:t>EASIPreplacement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06CA41A" w14:textId="77777777" w:rsidR="00A8202E" w:rsidRDefault="00A8202E">
            <w:pPr>
              <w:pStyle w:val="TAL"/>
              <w:rPr>
                <w:rFonts w:cs="Arial"/>
                <w:szCs w:val="18"/>
                <w:lang w:eastAsia="fr-FR"/>
              </w:rPr>
            </w:pPr>
            <w:r>
              <w:rPr>
                <w:lang w:eastAsia="fr-FR"/>
              </w:rPr>
              <w:t xml:space="preserve">This feature indicates the support of provisioning of EAS IP replacement info. This support requires that </w:t>
            </w:r>
            <w:proofErr w:type="spellStart"/>
            <w:r>
              <w:rPr>
                <w:lang w:eastAsia="fr-FR"/>
              </w:rPr>
              <w:t>InfluenceOnTrafficRouting</w:t>
            </w:r>
            <w:proofErr w:type="spellEnd"/>
            <w:r>
              <w:rPr>
                <w:lang w:eastAsia="fr-FR"/>
              </w:rPr>
              <w:t xml:space="preserve"> feature is also supported</w:t>
            </w:r>
          </w:p>
        </w:tc>
      </w:tr>
      <w:tr w:rsidR="00A8202E" w14:paraId="0A838C57"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3CAFEFA" w14:textId="77777777" w:rsidR="00A8202E" w:rsidRDefault="00A8202E">
            <w:pPr>
              <w:pStyle w:val="TAL"/>
            </w:pPr>
            <w:r>
              <w:t>39</w:t>
            </w:r>
          </w:p>
        </w:tc>
        <w:tc>
          <w:tcPr>
            <w:tcW w:w="2798" w:type="dxa"/>
            <w:tcBorders>
              <w:top w:val="single" w:sz="6" w:space="0" w:color="auto"/>
              <w:left w:val="single" w:sz="6" w:space="0" w:color="auto"/>
              <w:bottom w:val="single" w:sz="6" w:space="0" w:color="auto"/>
              <w:right w:val="single" w:sz="6" w:space="0" w:color="auto"/>
            </w:tcBorders>
            <w:hideMark/>
          </w:tcPr>
          <w:p w14:paraId="3DA483A1" w14:textId="77777777" w:rsidR="00A8202E" w:rsidRDefault="00A8202E">
            <w:pPr>
              <w:pStyle w:val="TAL"/>
              <w:rPr>
                <w:lang w:eastAsia="zh-CN"/>
              </w:rPr>
            </w:pPr>
            <w:proofErr w:type="spellStart"/>
            <w:r>
              <w:rPr>
                <w:lang w:eastAsia="zh-CN"/>
              </w:rPr>
              <w:t>AccNetChargId_String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B5A83EA" w14:textId="77777777" w:rsidR="00A8202E" w:rsidRDefault="00A8202E">
            <w:pPr>
              <w:pStyle w:val="TAL"/>
              <w:rPr>
                <w:lang w:eastAsia="fr-FR"/>
              </w:rPr>
            </w:pPr>
            <w:r>
              <w:t>This feature indicates the support of long character strings as access network charging identifier.</w:t>
            </w:r>
          </w:p>
        </w:tc>
      </w:tr>
      <w:tr w:rsidR="00A8202E" w14:paraId="41D77776"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3ABA178" w14:textId="77777777" w:rsidR="00A8202E" w:rsidRDefault="00A8202E">
            <w:pPr>
              <w:pStyle w:val="TAL"/>
            </w:pPr>
            <w:r>
              <w:t>40</w:t>
            </w:r>
          </w:p>
        </w:tc>
        <w:tc>
          <w:tcPr>
            <w:tcW w:w="2798" w:type="dxa"/>
            <w:tcBorders>
              <w:top w:val="single" w:sz="6" w:space="0" w:color="auto"/>
              <w:left w:val="single" w:sz="6" w:space="0" w:color="auto"/>
              <w:bottom w:val="single" w:sz="6" w:space="0" w:color="auto"/>
              <w:right w:val="single" w:sz="6" w:space="0" w:color="auto"/>
            </w:tcBorders>
            <w:hideMark/>
          </w:tcPr>
          <w:p w14:paraId="1A5E7DD2" w14:textId="77777777" w:rsidR="00A8202E" w:rsidRDefault="00A8202E">
            <w:pPr>
              <w:pStyle w:val="TAL"/>
              <w:rPr>
                <w:lang w:eastAsia="zh-CN"/>
              </w:rPr>
            </w:pPr>
            <w:proofErr w:type="spellStart"/>
            <w:r>
              <w:t>WLAN_Location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60D9344" w14:textId="77777777" w:rsidR="00A8202E" w:rsidRDefault="00A8202E">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described in 3GPP TS 29.512 [8], Annex B.</w:t>
            </w:r>
          </w:p>
        </w:tc>
      </w:tr>
      <w:tr w:rsidR="00A8202E" w14:paraId="1A697B53"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20EC8F5" w14:textId="77777777" w:rsidR="00A8202E" w:rsidRDefault="00A8202E">
            <w:pPr>
              <w:pStyle w:val="TAL"/>
            </w:pPr>
            <w:r>
              <w:lastRenderedPageBreak/>
              <w:t>41</w:t>
            </w:r>
          </w:p>
        </w:tc>
        <w:tc>
          <w:tcPr>
            <w:tcW w:w="2798" w:type="dxa"/>
            <w:tcBorders>
              <w:top w:val="single" w:sz="6" w:space="0" w:color="auto"/>
              <w:left w:val="single" w:sz="6" w:space="0" w:color="auto"/>
              <w:bottom w:val="single" w:sz="6" w:space="0" w:color="auto"/>
              <w:right w:val="single" w:sz="6" w:space="0" w:color="auto"/>
            </w:tcBorders>
            <w:hideMark/>
          </w:tcPr>
          <w:p w14:paraId="0C3FFF60" w14:textId="77777777" w:rsidR="00A8202E" w:rsidRDefault="00A8202E">
            <w:pPr>
              <w:pStyle w:val="TAL"/>
            </w:pPr>
            <w:proofErr w:type="spellStart"/>
            <w:r>
              <w:rPr>
                <w:lang w:eastAsia="zh-CN"/>
              </w:rPr>
              <w:t>AF_latency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E34CB57" w14:textId="77777777" w:rsidR="00A8202E" w:rsidRDefault="00A8202E">
            <w:pPr>
              <w:pStyle w:val="TAL"/>
            </w:pPr>
            <w:r>
              <w:rPr>
                <w:rFonts w:eastAsia="Times New Roman"/>
              </w:rPr>
              <w:t xml:space="preserve">This feature indicates support for </w:t>
            </w:r>
            <w:r>
              <w:rPr>
                <w:bCs/>
              </w:rPr>
              <w:t>edge relocation considering user plane latency.</w:t>
            </w:r>
          </w:p>
        </w:tc>
      </w:tr>
      <w:tr w:rsidR="00A8202E" w14:paraId="53CAA452"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ACE89E" w14:textId="77777777" w:rsidR="00A8202E" w:rsidRDefault="00A8202E">
            <w:pPr>
              <w:pStyle w:val="TAL"/>
            </w:pPr>
            <w:r>
              <w:t>42</w:t>
            </w:r>
          </w:p>
        </w:tc>
        <w:tc>
          <w:tcPr>
            <w:tcW w:w="2798" w:type="dxa"/>
            <w:tcBorders>
              <w:top w:val="single" w:sz="6" w:space="0" w:color="auto"/>
              <w:left w:val="single" w:sz="6" w:space="0" w:color="auto"/>
              <w:bottom w:val="single" w:sz="6" w:space="0" w:color="auto"/>
              <w:right w:val="single" w:sz="6" w:space="0" w:color="auto"/>
            </w:tcBorders>
            <w:hideMark/>
          </w:tcPr>
          <w:p w14:paraId="1364E635" w14:textId="77777777" w:rsidR="00A8202E" w:rsidRDefault="00A8202E">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0E03129" w14:textId="77777777" w:rsidR="00A8202E" w:rsidRDefault="00A8202E">
            <w:pPr>
              <w:pStyle w:val="TAL"/>
              <w:rPr>
                <w:rFonts w:eastAsia="Times New Roman"/>
              </w:rPr>
            </w:pPr>
            <w:r>
              <w:rPr>
                <w:rFonts w:eastAsia="Times New Roman"/>
              </w:rPr>
              <w:t>This feature indicates the support for the reporting of UE temporary unavailable.</w:t>
            </w:r>
          </w:p>
        </w:tc>
      </w:tr>
      <w:tr w:rsidR="00A8202E" w14:paraId="77E2C33D"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00EC0FF" w14:textId="77777777" w:rsidR="00A8202E" w:rsidRDefault="00A8202E">
            <w:pPr>
              <w:pStyle w:val="TAL"/>
            </w:pPr>
            <w:r>
              <w:t>43</w:t>
            </w:r>
          </w:p>
        </w:tc>
        <w:tc>
          <w:tcPr>
            <w:tcW w:w="2798" w:type="dxa"/>
            <w:tcBorders>
              <w:top w:val="single" w:sz="6" w:space="0" w:color="auto"/>
              <w:left w:val="single" w:sz="6" w:space="0" w:color="auto"/>
              <w:bottom w:val="single" w:sz="6" w:space="0" w:color="auto"/>
              <w:right w:val="single" w:sz="6" w:space="0" w:color="auto"/>
            </w:tcBorders>
            <w:hideMark/>
          </w:tcPr>
          <w:p w14:paraId="710EBCFE" w14:textId="77777777" w:rsidR="00A8202E" w:rsidRDefault="00A8202E">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D754B9E" w14:textId="77777777" w:rsidR="00A8202E" w:rsidRDefault="00A8202E">
            <w:pPr>
              <w:pStyle w:val="TAL"/>
              <w:rPr>
                <w:rFonts w:eastAsia="Times New Roman"/>
              </w:rPr>
            </w:pPr>
            <w:r>
              <w:rPr>
                <w:rFonts w:eastAsia="Times New Roman"/>
              </w:rPr>
              <w:t xml:space="preserve">This feature indicates the support of the report of whether Alternative QoS parameters are supported by NG-RAN. This feature requires that </w:t>
            </w:r>
            <w:proofErr w:type="spellStart"/>
            <w:r>
              <w:rPr>
                <w:rFonts w:eastAsia="Times New Roman"/>
              </w:rPr>
              <w:t>AuthorizationWithRequiredQoS</w:t>
            </w:r>
            <w:proofErr w:type="spellEnd"/>
            <w:r>
              <w:rPr>
                <w:rFonts w:eastAsia="Times New Roman"/>
              </w:rPr>
              <w:t xml:space="preserve"> feature is also supported.</w:t>
            </w:r>
          </w:p>
        </w:tc>
      </w:tr>
      <w:tr w:rsidR="00A8202E" w14:paraId="2FC5DE85"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168E901" w14:textId="77777777" w:rsidR="00A8202E" w:rsidRDefault="00A8202E">
            <w:pPr>
              <w:pStyle w:val="TAL"/>
            </w:pPr>
            <w:r>
              <w:t>44</w:t>
            </w:r>
          </w:p>
        </w:tc>
        <w:tc>
          <w:tcPr>
            <w:tcW w:w="2798" w:type="dxa"/>
            <w:tcBorders>
              <w:top w:val="single" w:sz="6" w:space="0" w:color="auto"/>
              <w:left w:val="single" w:sz="6" w:space="0" w:color="auto"/>
              <w:bottom w:val="single" w:sz="6" w:space="0" w:color="auto"/>
              <w:right w:val="single" w:sz="6" w:space="0" w:color="auto"/>
            </w:tcBorders>
            <w:hideMark/>
          </w:tcPr>
          <w:p w14:paraId="40BFB04B" w14:textId="77777777" w:rsidR="00A8202E" w:rsidRDefault="00A8202E">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4DAFA6D" w14:textId="77777777" w:rsidR="00A8202E" w:rsidRDefault="00A8202E">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A8202E" w14:paraId="20B3BF4B"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4F673A0" w14:textId="77777777" w:rsidR="00A8202E" w:rsidRDefault="00A8202E">
            <w:pPr>
              <w:pStyle w:val="TAL"/>
            </w:pPr>
            <w:r>
              <w:t>45</w:t>
            </w:r>
          </w:p>
        </w:tc>
        <w:tc>
          <w:tcPr>
            <w:tcW w:w="2798" w:type="dxa"/>
            <w:tcBorders>
              <w:top w:val="single" w:sz="6" w:space="0" w:color="auto"/>
              <w:left w:val="single" w:sz="6" w:space="0" w:color="auto"/>
              <w:bottom w:val="single" w:sz="6" w:space="0" w:color="auto"/>
              <w:right w:val="single" w:sz="6" w:space="0" w:color="auto"/>
            </w:tcBorders>
            <w:hideMark/>
          </w:tcPr>
          <w:p w14:paraId="0DBE9CC4" w14:textId="77777777" w:rsidR="00A8202E" w:rsidRDefault="00A8202E">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490C44C" w14:textId="77777777" w:rsidR="00A8202E" w:rsidRDefault="00A8202E">
            <w:pPr>
              <w:pStyle w:val="TAL"/>
              <w:rPr>
                <w:rFonts w:cs="Arial"/>
                <w:szCs w:val="18"/>
                <w:lang w:eastAsia="es-ES"/>
              </w:rPr>
            </w:pPr>
            <w:r>
              <w:rPr>
                <w:rFonts w:cs="Arial"/>
                <w:szCs w:val="18"/>
                <w:lang w:eastAsia="es-ES"/>
              </w:rPr>
              <w:t>Indicates the support of extensions to TSCAC and the RAN feedback for BAT offset and adjusted periodicity.</w:t>
            </w:r>
          </w:p>
          <w:p w14:paraId="20C78130" w14:textId="77777777" w:rsidR="00A8202E" w:rsidRDefault="00A8202E">
            <w:pPr>
              <w:pStyle w:val="TAL"/>
              <w:rPr>
                <w:rFonts w:eastAsia="Times New Roman"/>
              </w:rPr>
            </w:pPr>
            <w:r>
              <w:rPr>
                <w:rFonts w:eastAsia="Malgun Gothic"/>
                <w:lang w:eastAsia="ja-JP"/>
              </w:rPr>
              <w:t xml:space="preserve">This feature </w:t>
            </w:r>
            <w:r>
              <w:rPr>
                <w:rFonts w:cs="Arial"/>
                <w:szCs w:val="18"/>
                <w:lang w:eastAsia="zh-CN"/>
              </w:rPr>
              <w:t xml:space="preserve">requires that the </w:t>
            </w:r>
            <w:proofErr w:type="spellStart"/>
            <w:r>
              <w:t>TimeSensitiveCommunication</w:t>
            </w:r>
            <w:proofErr w:type="spellEnd"/>
            <w:r>
              <w:t xml:space="preserve"> feature is also supported.</w:t>
            </w:r>
          </w:p>
        </w:tc>
      </w:tr>
      <w:tr w:rsidR="00A8202E" w14:paraId="605D52D2"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ABE6435" w14:textId="77777777" w:rsidR="00A8202E" w:rsidRDefault="00A8202E">
            <w:pPr>
              <w:pStyle w:val="TAL"/>
            </w:pPr>
            <w:r>
              <w:t>46</w:t>
            </w:r>
          </w:p>
        </w:tc>
        <w:tc>
          <w:tcPr>
            <w:tcW w:w="2798" w:type="dxa"/>
            <w:tcBorders>
              <w:top w:val="single" w:sz="6" w:space="0" w:color="auto"/>
              <w:left w:val="single" w:sz="6" w:space="0" w:color="auto"/>
              <w:bottom w:val="single" w:sz="6" w:space="0" w:color="auto"/>
              <w:right w:val="single" w:sz="6" w:space="0" w:color="auto"/>
            </w:tcBorders>
            <w:hideMark/>
          </w:tcPr>
          <w:p w14:paraId="6517156D" w14:textId="77777777" w:rsidR="00A8202E" w:rsidRDefault="00A8202E">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19DDE13" w14:textId="77777777" w:rsidR="00A8202E" w:rsidRDefault="00A8202E">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A8202E" w14:paraId="16617D69"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73F2CE9" w14:textId="77777777" w:rsidR="00A8202E" w:rsidRDefault="00A8202E">
            <w:pPr>
              <w:pStyle w:val="TAL"/>
            </w:pPr>
            <w:r>
              <w:t>47</w:t>
            </w:r>
          </w:p>
        </w:tc>
        <w:tc>
          <w:tcPr>
            <w:tcW w:w="2798" w:type="dxa"/>
            <w:tcBorders>
              <w:top w:val="single" w:sz="6" w:space="0" w:color="auto"/>
              <w:left w:val="single" w:sz="6" w:space="0" w:color="auto"/>
              <w:bottom w:val="single" w:sz="6" w:space="0" w:color="auto"/>
              <w:right w:val="single" w:sz="6" w:space="0" w:color="auto"/>
            </w:tcBorders>
            <w:hideMark/>
          </w:tcPr>
          <w:p w14:paraId="4DAAD2B1" w14:textId="77777777" w:rsidR="00A8202E" w:rsidRDefault="00A8202E">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D61A772" w14:textId="77777777" w:rsidR="00A8202E" w:rsidRDefault="00A8202E">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A8202E" w14:paraId="33CF7FC7"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514D314" w14:textId="77777777" w:rsidR="00A8202E" w:rsidRDefault="00A8202E">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hideMark/>
          </w:tcPr>
          <w:p w14:paraId="7AF26700" w14:textId="77777777" w:rsidR="00A8202E" w:rsidRDefault="00A8202E">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06668CE" w14:textId="77777777" w:rsidR="00A8202E" w:rsidRDefault="00A8202E">
            <w:pPr>
              <w:pStyle w:val="TAL"/>
              <w:rPr>
                <w:rFonts w:eastAsia="Times New Roman"/>
              </w:rPr>
            </w:pPr>
            <w:r>
              <w:t>This feature controls the support of the common EAS</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A8202E" w14:paraId="3E17DE82"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A65C012" w14:textId="77777777" w:rsidR="00A8202E" w:rsidRDefault="00A8202E">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hideMark/>
          </w:tcPr>
          <w:p w14:paraId="6C865704" w14:textId="77777777" w:rsidR="00A8202E" w:rsidRDefault="00A8202E">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hideMark/>
          </w:tcPr>
          <w:p w14:paraId="78C5248B" w14:textId="77777777" w:rsidR="00A8202E" w:rsidRDefault="00A8202E">
            <w:pPr>
              <w:pStyle w:val="TAL"/>
            </w:pPr>
            <w:r>
              <w:t>This feature indicates support of Service Function Chaining functionality.</w:t>
            </w:r>
          </w:p>
        </w:tc>
      </w:tr>
      <w:tr w:rsidR="00A8202E" w14:paraId="263333DB"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4BFFE5D" w14:textId="77777777" w:rsidR="00A8202E" w:rsidRDefault="00A8202E">
            <w:pPr>
              <w:pStyle w:val="TAL"/>
            </w:pPr>
            <w:r>
              <w:t>50</w:t>
            </w:r>
          </w:p>
        </w:tc>
        <w:tc>
          <w:tcPr>
            <w:tcW w:w="2798" w:type="dxa"/>
            <w:tcBorders>
              <w:top w:val="single" w:sz="6" w:space="0" w:color="auto"/>
              <w:left w:val="single" w:sz="6" w:space="0" w:color="auto"/>
              <w:bottom w:val="single" w:sz="6" w:space="0" w:color="auto"/>
              <w:right w:val="single" w:sz="6" w:space="0" w:color="auto"/>
            </w:tcBorders>
            <w:hideMark/>
          </w:tcPr>
          <w:p w14:paraId="448E0728" w14:textId="77777777" w:rsidR="00A8202E" w:rsidRDefault="00A8202E">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7B56D6A" w14:textId="77777777" w:rsidR="00A8202E" w:rsidRDefault="00A8202E">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A8202E" w14:paraId="145BBD6B"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55922D1" w14:textId="77777777" w:rsidR="00A8202E" w:rsidRDefault="00A8202E">
            <w:pPr>
              <w:pStyle w:val="TAL"/>
            </w:pPr>
            <w:r>
              <w:t>51</w:t>
            </w:r>
          </w:p>
        </w:tc>
        <w:tc>
          <w:tcPr>
            <w:tcW w:w="2798" w:type="dxa"/>
            <w:tcBorders>
              <w:top w:val="single" w:sz="6" w:space="0" w:color="auto"/>
              <w:left w:val="single" w:sz="6" w:space="0" w:color="auto"/>
              <w:bottom w:val="single" w:sz="6" w:space="0" w:color="auto"/>
              <w:right w:val="single" w:sz="6" w:space="0" w:color="auto"/>
            </w:tcBorders>
            <w:hideMark/>
          </w:tcPr>
          <w:p w14:paraId="17995FA1" w14:textId="77777777" w:rsidR="00A8202E" w:rsidRDefault="00A8202E">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1F663B3" w14:textId="77777777" w:rsidR="00A8202E" w:rsidRDefault="00A8202E">
            <w:pPr>
              <w:pStyle w:val="TAL"/>
            </w:pPr>
            <w:r>
              <w:t xml:space="preserve">This feature indicates the support also of the report of the dynamic satellite backhaul category of the PDU session. This feature requires the support of </w:t>
            </w:r>
            <w:proofErr w:type="spellStart"/>
            <w:r>
              <w:t>SatelliteBackhaul</w:t>
            </w:r>
            <w:proofErr w:type="spellEnd"/>
            <w:r>
              <w:t xml:space="preserve"> feature.</w:t>
            </w:r>
          </w:p>
        </w:tc>
      </w:tr>
      <w:tr w:rsidR="00A8202E" w14:paraId="2D1249D8"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E7E8139" w14:textId="77777777" w:rsidR="00A8202E" w:rsidRDefault="00A8202E">
            <w:pPr>
              <w:pStyle w:val="TAL"/>
            </w:pPr>
            <w:r>
              <w:t>52</w:t>
            </w:r>
          </w:p>
        </w:tc>
        <w:tc>
          <w:tcPr>
            <w:tcW w:w="2798" w:type="dxa"/>
            <w:tcBorders>
              <w:top w:val="single" w:sz="6" w:space="0" w:color="auto"/>
              <w:left w:val="single" w:sz="6" w:space="0" w:color="auto"/>
              <w:bottom w:val="single" w:sz="6" w:space="0" w:color="auto"/>
              <w:right w:val="single" w:sz="6" w:space="0" w:color="auto"/>
            </w:tcBorders>
            <w:hideMark/>
          </w:tcPr>
          <w:p w14:paraId="763028E4" w14:textId="77777777" w:rsidR="00A8202E" w:rsidRDefault="00A8202E">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09DB415" w14:textId="77777777" w:rsidR="00A8202E" w:rsidRDefault="00A8202E">
            <w:pPr>
              <w:pStyle w:val="TAL"/>
              <w:rPr>
                <w:rFonts w:eastAsia="Times New Roman"/>
              </w:rPr>
            </w:pPr>
            <w:r>
              <w:rPr>
                <w:lang w:eastAsia="zh-CN"/>
              </w:rPr>
              <w:t xml:space="preserve">This feature indicates the support of the report of the MTU size of the device side port. This feature requires that the </w:t>
            </w:r>
            <w:proofErr w:type="spellStart"/>
            <w:r>
              <w:rPr>
                <w:lang w:eastAsia="zh-CN"/>
              </w:rPr>
              <w:t>TimeSensitiveCommunication</w:t>
            </w:r>
            <w:proofErr w:type="spellEnd"/>
            <w:r>
              <w:rPr>
                <w:lang w:eastAsia="zh-CN"/>
              </w:rPr>
              <w:t xml:space="preserve"> feature is also supported.</w:t>
            </w:r>
          </w:p>
        </w:tc>
      </w:tr>
      <w:tr w:rsidR="00A8202E" w14:paraId="627D1378"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1A7B07F" w14:textId="77777777" w:rsidR="00A8202E" w:rsidRDefault="00A8202E">
            <w:pPr>
              <w:pStyle w:val="TAL"/>
            </w:pPr>
            <w:r>
              <w:t>53</w:t>
            </w:r>
          </w:p>
        </w:tc>
        <w:tc>
          <w:tcPr>
            <w:tcW w:w="2798" w:type="dxa"/>
            <w:tcBorders>
              <w:top w:val="single" w:sz="6" w:space="0" w:color="auto"/>
              <w:left w:val="single" w:sz="6" w:space="0" w:color="auto"/>
              <w:bottom w:val="single" w:sz="6" w:space="0" w:color="auto"/>
              <w:right w:val="single" w:sz="6" w:space="0" w:color="auto"/>
            </w:tcBorders>
            <w:hideMark/>
          </w:tcPr>
          <w:p w14:paraId="092AC77D" w14:textId="77777777" w:rsidR="00A8202E" w:rsidRDefault="00A8202E">
            <w:pPr>
              <w:pStyle w:val="TAL"/>
              <w:rPr>
                <w:lang w:eastAsia="zh-CN"/>
              </w:rPr>
            </w:pPr>
            <w:proofErr w:type="spellStart"/>
            <w:r>
              <w:t>ExtraUEaddrReport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933C799" w14:textId="77777777" w:rsidR="00A8202E" w:rsidRDefault="00A8202E">
            <w:pPr>
              <w:pStyle w:val="TAL"/>
              <w:rPr>
                <w:lang w:eastAsia="zh-CN"/>
              </w:rPr>
            </w:pPr>
            <w:r>
              <w:t>This feature indicates the support of the report of additional IP addresses or address ranges allocated for the given PDU session resulting from framed routes or IPv6 prefix delegation.</w:t>
            </w:r>
          </w:p>
        </w:tc>
      </w:tr>
      <w:tr w:rsidR="00A8202E" w14:paraId="5B2873E8"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360C918" w14:textId="77777777" w:rsidR="00A8202E" w:rsidRDefault="00A8202E">
            <w:pPr>
              <w:pStyle w:val="TAL"/>
            </w:pPr>
            <w:r>
              <w:t>54</w:t>
            </w:r>
          </w:p>
        </w:tc>
        <w:tc>
          <w:tcPr>
            <w:tcW w:w="2798" w:type="dxa"/>
            <w:tcBorders>
              <w:top w:val="single" w:sz="6" w:space="0" w:color="auto"/>
              <w:left w:val="single" w:sz="6" w:space="0" w:color="auto"/>
              <w:bottom w:val="single" w:sz="6" w:space="0" w:color="auto"/>
              <w:right w:val="single" w:sz="6" w:space="0" w:color="auto"/>
            </w:tcBorders>
            <w:hideMark/>
          </w:tcPr>
          <w:p w14:paraId="630F8A23" w14:textId="77777777" w:rsidR="00A8202E" w:rsidRDefault="00A8202E">
            <w:pPr>
              <w:pStyle w:val="TAL"/>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6335A9F" w14:textId="77777777" w:rsidR="00A8202E" w:rsidRDefault="00A8202E">
            <w:pPr>
              <w:pStyle w:val="TAL"/>
            </w:pPr>
            <w:r>
              <w:t>This feature indicates support for use of the "</w:t>
            </w:r>
            <w:proofErr w:type="spellStart"/>
            <w:r>
              <w:t>mpsAction</w:t>
            </w:r>
            <w:proofErr w:type="spellEnd"/>
            <w:r>
              <w:t>" attribute to signal that the UE's MPS subscription shall be checked by the PCF prior to enabling MPS for AF signalling.</w:t>
            </w:r>
          </w:p>
        </w:tc>
      </w:tr>
      <w:tr w:rsidR="00A8202E" w14:paraId="7F454E6B"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9F36592" w14:textId="77777777" w:rsidR="00A8202E" w:rsidRDefault="00A8202E">
            <w:pPr>
              <w:pStyle w:val="TAL"/>
            </w:pPr>
            <w:r>
              <w:t>55</w:t>
            </w:r>
          </w:p>
        </w:tc>
        <w:tc>
          <w:tcPr>
            <w:tcW w:w="2798" w:type="dxa"/>
            <w:tcBorders>
              <w:top w:val="single" w:sz="6" w:space="0" w:color="auto"/>
              <w:left w:val="single" w:sz="6" w:space="0" w:color="auto"/>
              <w:bottom w:val="single" w:sz="6" w:space="0" w:color="auto"/>
              <w:right w:val="single" w:sz="6" w:space="0" w:color="auto"/>
            </w:tcBorders>
            <w:hideMark/>
          </w:tcPr>
          <w:p w14:paraId="498C6728" w14:textId="77777777" w:rsidR="00A8202E" w:rsidRDefault="00A8202E">
            <w:pPr>
              <w:pStyle w:val="TAL"/>
              <w:rPr>
                <w:lang w:eastAsia="zh-CN"/>
              </w:rPr>
            </w:pPr>
            <w:proofErr w:type="spellStart"/>
            <w:r>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A5E508F" w14:textId="77777777" w:rsidR="00A8202E" w:rsidRDefault="00A8202E">
            <w:pPr>
              <w:pStyle w:val="TAL"/>
            </w:pPr>
            <w:r>
              <w:t xml:space="preserve">This feature indicates the support of the direct event notification of TSC management information from the UPF to the TSCTSF or TSN AF in 5GC. </w:t>
            </w:r>
            <w:r>
              <w:rPr>
                <w:lang w:eastAsia="zh-CN"/>
              </w:rPr>
              <w:t xml:space="preserve">This feature requires that the </w:t>
            </w:r>
            <w:proofErr w:type="spellStart"/>
            <w:r>
              <w:rPr>
                <w:lang w:eastAsia="zh-CN"/>
              </w:rPr>
              <w:t>TimeSensitiveCommunication</w:t>
            </w:r>
            <w:proofErr w:type="spellEnd"/>
            <w:r>
              <w:rPr>
                <w:lang w:eastAsia="zh-CN"/>
              </w:rPr>
              <w:t xml:space="preserve"> feature is also supported.</w:t>
            </w:r>
          </w:p>
        </w:tc>
      </w:tr>
      <w:tr w:rsidR="00A8202E" w14:paraId="6E408160"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0DE6239" w14:textId="77777777" w:rsidR="00A8202E" w:rsidRDefault="00A8202E">
            <w:pPr>
              <w:pStyle w:val="TAL"/>
            </w:pPr>
            <w:r>
              <w:rPr>
                <w:lang w:eastAsia="zh-CN"/>
              </w:rPr>
              <w:t>56</w:t>
            </w:r>
          </w:p>
        </w:tc>
        <w:tc>
          <w:tcPr>
            <w:tcW w:w="2798" w:type="dxa"/>
            <w:tcBorders>
              <w:top w:val="single" w:sz="6" w:space="0" w:color="auto"/>
              <w:left w:val="single" w:sz="6" w:space="0" w:color="auto"/>
              <w:bottom w:val="single" w:sz="6" w:space="0" w:color="auto"/>
              <w:right w:val="single" w:sz="6" w:space="0" w:color="auto"/>
            </w:tcBorders>
            <w:hideMark/>
          </w:tcPr>
          <w:p w14:paraId="0E6AE839" w14:textId="77777777" w:rsidR="00A8202E" w:rsidRDefault="00A8202E">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65B7912" w14:textId="77777777" w:rsidR="00A8202E" w:rsidRDefault="00A8202E">
            <w:pPr>
              <w:pStyle w:val="TAL"/>
            </w:pPr>
            <w:r>
              <w:t>This feature indicates the support of awareness of URSP rule enforcement</w:t>
            </w:r>
          </w:p>
        </w:tc>
      </w:tr>
      <w:tr w:rsidR="00A8202E" w14:paraId="6838C9D1"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BB037E9" w14:textId="77777777" w:rsidR="00A8202E" w:rsidRDefault="00A8202E">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hideMark/>
          </w:tcPr>
          <w:p w14:paraId="725DBF2E" w14:textId="77777777" w:rsidR="00A8202E" w:rsidRDefault="00A8202E">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17C4A3D" w14:textId="77777777" w:rsidR="00A8202E" w:rsidRDefault="00A8202E">
            <w:pPr>
              <w:pStyle w:val="TAL"/>
            </w:pPr>
            <w:r>
              <w:t>This feature indicates support for use e.g. of additional flow description parameters, as the flow label and the IPSec SPI.</w:t>
            </w:r>
          </w:p>
        </w:tc>
      </w:tr>
      <w:tr w:rsidR="00A8202E" w14:paraId="6EEA2979"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5A357F3" w14:textId="77777777" w:rsidR="00A8202E" w:rsidRDefault="00A8202E">
            <w:pPr>
              <w:pStyle w:val="TAL"/>
            </w:pPr>
            <w:r>
              <w:t>58</w:t>
            </w:r>
          </w:p>
        </w:tc>
        <w:tc>
          <w:tcPr>
            <w:tcW w:w="2798" w:type="dxa"/>
            <w:tcBorders>
              <w:top w:val="single" w:sz="6" w:space="0" w:color="auto"/>
              <w:left w:val="single" w:sz="6" w:space="0" w:color="auto"/>
              <w:bottom w:val="single" w:sz="6" w:space="0" w:color="auto"/>
              <w:right w:val="single" w:sz="6" w:space="0" w:color="auto"/>
            </w:tcBorders>
            <w:hideMark/>
          </w:tcPr>
          <w:p w14:paraId="4671FD3D" w14:textId="77777777" w:rsidR="00A8202E" w:rsidRDefault="00A8202E">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hideMark/>
          </w:tcPr>
          <w:p w14:paraId="1E0CDF95" w14:textId="77777777" w:rsidR="00A8202E" w:rsidRDefault="00A8202E">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A8202E" w14:paraId="07F2C40D"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845F8B3" w14:textId="77777777" w:rsidR="00A8202E" w:rsidRDefault="00A8202E">
            <w:pPr>
              <w:pStyle w:val="TAL"/>
            </w:pPr>
            <w:r>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hideMark/>
          </w:tcPr>
          <w:p w14:paraId="1F62BAAE" w14:textId="77777777" w:rsidR="00A8202E" w:rsidRDefault="00A8202E">
            <w:pPr>
              <w:pStyle w:val="TAL"/>
              <w:rPr>
                <w:rFonts w:cs="Arial"/>
              </w:rPr>
            </w:pPr>
            <w:proofErr w:type="spellStart"/>
            <w:r>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9A05BE9" w14:textId="77777777" w:rsidR="00A8202E" w:rsidRDefault="00A8202E">
            <w:pPr>
              <w:pStyle w:val="TAL"/>
              <w:rPr>
                <w:rFonts w:cs="Arial"/>
              </w:rPr>
            </w:pPr>
            <w:r>
              <w:t xml:space="preserve">This feature indicates the support of PDU Set handling.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A8202E" w14:paraId="48BC8CEB"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757E85D" w14:textId="77777777" w:rsidR="00A8202E" w:rsidRDefault="00A8202E">
            <w:pPr>
              <w:pStyle w:val="TAL"/>
            </w:pPr>
            <w:r>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hideMark/>
          </w:tcPr>
          <w:p w14:paraId="5279EFC1" w14:textId="77777777" w:rsidR="00A8202E" w:rsidRDefault="00A8202E">
            <w:pPr>
              <w:pStyle w:val="TAL"/>
              <w:rPr>
                <w:rFonts w:cs="Arial"/>
              </w:rPr>
            </w:pPr>
            <w:proofErr w:type="spellStart"/>
            <w:r>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AEFB341" w14:textId="77777777" w:rsidR="00A8202E" w:rsidRDefault="00A8202E">
            <w:pPr>
              <w:pStyle w:val="TAL"/>
              <w:rPr>
                <w:rFonts w:cs="Arial"/>
              </w:rPr>
            </w:pPr>
            <w:r>
              <w:t xml:space="preserve">This feature indicates the support of Round-Trip latency.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A8202E" w14:paraId="37FAE8EB"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476F814" w14:textId="77777777" w:rsidR="00A8202E" w:rsidRDefault="00A8202E">
            <w:pPr>
              <w:pStyle w:val="TAL"/>
              <w:rPr>
                <w:rFonts w:cs="Arial"/>
                <w:highlight w:val="yellow"/>
                <w:lang w:eastAsia="zh-CN"/>
              </w:rPr>
            </w:pPr>
            <w:r>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hideMark/>
          </w:tcPr>
          <w:p w14:paraId="6317CF89" w14:textId="77777777" w:rsidR="00A8202E" w:rsidRDefault="00A8202E">
            <w:pPr>
              <w:pStyle w:val="TAL"/>
              <w:rPr>
                <w:rFonts w:cs="Arial"/>
                <w:lang w:eastAsia="zh-CN"/>
              </w:rPr>
            </w:pPr>
            <w:proofErr w:type="spellStart"/>
            <w: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2381A46C" w14:textId="77777777" w:rsidR="00A8202E" w:rsidRDefault="00A8202E">
            <w:pPr>
              <w:pStyle w:val="TAL"/>
              <w:rPr>
                <w:lang w:eastAsia="zh-CN"/>
              </w:rPr>
            </w:pPr>
            <w:r>
              <w:rPr>
                <w:rFonts w:cs="Arial"/>
                <w:lang w:eastAsia="zh-CN"/>
              </w:rPr>
              <w:t>This feature i</w:t>
            </w:r>
            <w:r>
              <w:rPr>
                <w:rFonts w:cs="Arial"/>
                <w:szCs w:val="18"/>
                <w:lang w:eastAsia="es-ES"/>
              </w:rPr>
              <w:t xml:space="preserve">ndicates the support of </w:t>
            </w:r>
            <w:r>
              <w:rPr>
                <w:rFonts w:cs="Arial"/>
                <w:szCs w:val="18"/>
                <w:lang w:eastAsia="zh-CN"/>
              </w:rPr>
              <w:t xml:space="preserve">enhanced </w:t>
            </w:r>
            <w:r>
              <w:rPr>
                <w:rFonts w:cs="Arial"/>
                <w:szCs w:val="18"/>
                <w:lang w:eastAsia="es-ES"/>
              </w:rPr>
              <w:t>QoS monitoring functionality</w:t>
            </w:r>
            <w:r>
              <w:rPr>
                <w:rFonts w:cs="Arial"/>
                <w:szCs w:val="18"/>
                <w:lang w:eastAsia="zh-CN"/>
              </w:rPr>
              <w:t>, i.e.</w:t>
            </w:r>
            <w:r>
              <w:rPr>
                <w:rFonts w:cs="Arial"/>
                <w:szCs w:val="18"/>
                <w:lang w:eastAsia="es-ES"/>
              </w:rPr>
              <w:t xml:space="preserve"> the enhancement of </w:t>
            </w:r>
            <w:r>
              <w:rPr>
                <w:lang w:eastAsia="zh-CN"/>
              </w:rPr>
              <w:t xml:space="preserve">packet delay QoS monitoring, and/or, the report of the congestion information, </w:t>
            </w:r>
            <w:proofErr w:type="gramStart"/>
            <w:r>
              <w:rPr>
                <w:lang w:eastAsia="zh-CN"/>
              </w:rPr>
              <w:t>and/or,</w:t>
            </w:r>
            <w:proofErr w:type="gramEnd"/>
            <w:r>
              <w:rPr>
                <w:lang w:eastAsia="zh-CN"/>
              </w:rPr>
              <w:t xml:space="preserve"> the RTT delay over two QoS flows, and/or, the data rate information, and/or, the Packet Delay Variation monitoring.</w:t>
            </w:r>
          </w:p>
          <w:p w14:paraId="3F8D7B0E" w14:textId="77777777" w:rsidR="00A8202E" w:rsidRDefault="00A8202E">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31B6AE4A" w14:textId="77777777" w:rsidR="00A8202E" w:rsidRDefault="00A8202E">
            <w:pPr>
              <w:pStyle w:val="TAL"/>
            </w:pPr>
          </w:p>
          <w:p w14:paraId="48491D6E" w14:textId="77777777" w:rsidR="00A8202E" w:rsidRDefault="00A8202E">
            <w:pPr>
              <w:pStyle w:val="TAL"/>
            </w:pPr>
            <w:r>
              <w:t xml:space="preserve">In order to support the report of packet delay measurement failure, the </w:t>
            </w:r>
            <w:proofErr w:type="spellStart"/>
            <w:r>
              <w:t>PacketDelayFailureReport</w:t>
            </w:r>
            <w:proofErr w:type="spellEnd"/>
            <w:r>
              <w:t xml:space="preserve"> feature also </w:t>
            </w:r>
            <w:r>
              <w:rPr>
                <w:rFonts w:cs="Arial"/>
                <w:szCs w:val="18"/>
                <w:lang w:eastAsia="zh-CN"/>
              </w:rPr>
              <w:t>requires</w:t>
            </w:r>
            <w:r>
              <w:t xml:space="preserve"> to be supported.</w:t>
            </w:r>
          </w:p>
        </w:tc>
      </w:tr>
      <w:tr w:rsidR="00A8202E" w14:paraId="3ABA41E0"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FC63EB0" w14:textId="77777777" w:rsidR="00A8202E" w:rsidRDefault="00A8202E">
            <w:pPr>
              <w:pStyle w:val="TAL"/>
              <w:rPr>
                <w:lang w:eastAsia="zh-CN"/>
              </w:rPr>
            </w:pPr>
            <w:r>
              <w:t>62</w:t>
            </w:r>
          </w:p>
        </w:tc>
        <w:tc>
          <w:tcPr>
            <w:tcW w:w="2798" w:type="dxa"/>
            <w:tcBorders>
              <w:top w:val="single" w:sz="6" w:space="0" w:color="auto"/>
              <w:left w:val="single" w:sz="6" w:space="0" w:color="auto"/>
              <w:bottom w:val="single" w:sz="6" w:space="0" w:color="auto"/>
              <w:right w:val="single" w:sz="6" w:space="0" w:color="auto"/>
            </w:tcBorders>
            <w:hideMark/>
          </w:tcPr>
          <w:p w14:paraId="635FAC12" w14:textId="77777777" w:rsidR="00A8202E" w:rsidRDefault="00A8202E">
            <w:pPr>
              <w:pStyle w:val="TAL"/>
            </w:pPr>
            <w:proofErr w:type="spellStart"/>
            <w:r>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85908FA" w14:textId="77777777" w:rsidR="00A8202E" w:rsidRDefault="00A8202E">
            <w:pPr>
              <w:pStyle w:val="TAL"/>
              <w:rPr>
                <w:rFonts w:cs="Arial"/>
                <w:lang w:eastAsia="zh-CN"/>
              </w:rPr>
            </w:pPr>
            <w:r>
              <w:t>This feature indicates the support of UE Power Saving management in multi modal traffic as described in clause</w:t>
            </w:r>
            <w:r>
              <w:rPr>
                <w:rFonts w:eastAsia="DengXian"/>
              </w:rPr>
              <w:t> 4.2.2.42</w:t>
            </w:r>
            <w:r>
              <w:t>.</w:t>
            </w:r>
          </w:p>
        </w:tc>
      </w:tr>
      <w:tr w:rsidR="00A8202E" w14:paraId="70100A21"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67E0D2A" w14:textId="77777777" w:rsidR="00A8202E" w:rsidRDefault="00A8202E">
            <w:pPr>
              <w:pStyle w:val="TAL"/>
            </w:pPr>
            <w:r>
              <w:t>63</w:t>
            </w:r>
          </w:p>
        </w:tc>
        <w:tc>
          <w:tcPr>
            <w:tcW w:w="2798" w:type="dxa"/>
            <w:tcBorders>
              <w:top w:val="single" w:sz="6" w:space="0" w:color="auto"/>
              <w:left w:val="single" w:sz="6" w:space="0" w:color="auto"/>
              <w:bottom w:val="single" w:sz="6" w:space="0" w:color="auto"/>
              <w:right w:val="single" w:sz="6" w:space="0" w:color="auto"/>
            </w:tcBorders>
            <w:hideMark/>
          </w:tcPr>
          <w:p w14:paraId="7CCBAF1D" w14:textId="77777777" w:rsidR="00A8202E" w:rsidRDefault="00A8202E">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hideMark/>
          </w:tcPr>
          <w:p w14:paraId="2D09E7D8" w14:textId="77777777" w:rsidR="00A8202E" w:rsidRDefault="00A8202E">
            <w:pPr>
              <w:pStyle w:val="TAL"/>
            </w:pPr>
            <w:r>
              <w:rPr>
                <w:rFonts w:cs="Arial"/>
              </w:rPr>
              <w:t>This feature indicates the support of the AF indication of ECN marking for L4S support.</w:t>
            </w:r>
          </w:p>
        </w:tc>
      </w:tr>
      <w:tr w:rsidR="00A8202E" w14:paraId="082725CE"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2618AD3" w14:textId="77777777" w:rsidR="00A8202E" w:rsidRDefault="00A8202E">
            <w:pPr>
              <w:pStyle w:val="TAL"/>
            </w:pPr>
            <w:r>
              <w:t>64</w:t>
            </w:r>
          </w:p>
        </w:tc>
        <w:tc>
          <w:tcPr>
            <w:tcW w:w="2798" w:type="dxa"/>
            <w:tcBorders>
              <w:top w:val="single" w:sz="6" w:space="0" w:color="auto"/>
              <w:left w:val="single" w:sz="6" w:space="0" w:color="auto"/>
              <w:bottom w:val="single" w:sz="6" w:space="0" w:color="auto"/>
              <w:right w:val="single" w:sz="6" w:space="0" w:color="auto"/>
            </w:tcBorders>
            <w:hideMark/>
          </w:tcPr>
          <w:p w14:paraId="63179DC9" w14:textId="77777777" w:rsidR="00A8202E" w:rsidRDefault="00A8202E">
            <w:pPr>
              <w:pStyle w:val="TAL"/>
              <w:rPr>
                <w:rFonts w:cs="Arial"/>
              </w:rPr>
            </w:pPr>
            <w:proofErr w:type="spellStart"/>
            <w:r>
              <w:t>QoSMonCapRepo</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C0D1FC2" w14:textId="77777777" w:rsidR="00A8202E" w:rsidRDefault="00A8202E">
            <w:pPr>
              <w:pStyle w:val="TAL"/>
            </w:pPr>
            <w:r>
              <w:t>This feature indicates the support of the subscription to notifications about network support of QoS Monitoring for packet delay and/or congestion.</w:t>
            </w:r>
          </w:p>
          <w:p w14:paraId="3E8812FE" w14:textId="77777777" w:rsidR="00A8202E" w:rsidRDefault="00A8202E">
            <w:pPr>
              <w:pStyle w:val="TAL"/>
            </w:pPr>
            <w:r>
              <w:t xml:space="preserve">This feature requires that the </w:t>
            </w:r>
            <w:proofErr w:type="spellStart"/>
            <w:r>
              <w:t>QoSMonitoring</w:t>
            </w:r>
            <w:proofErr w:type="spellEnd"/>
            <w:r>
              <w:t xml:space="preserve"> feature is supported if packet delay is requested.</w:t>
            </w:r>
          </w:p>
          <w:p w14:paraId="054D78FD" w14:textId="77777777" w:rsidR="00A8202E" w:rsidRDefault="00A8202E">
            <w:pPr>
              <w:pStyle w:val="TAL"/>
              <w:rPr>
                <w:rFonts w:cs="Arial"/>
              </w:rPr>
            </w:pPr>
            <w:r>
              <w:t xml:space="preserve">This feature requires that the </w:t>
            </w:r>
            <w:proofErr w:type="spellStart"/>
            <w:r>
              <w:rPr>
                <w:rStyle w:val="EditorsNoteCharChar"/>
              </w:rPr>
              <w:t>EnQoSMon</w:t>
            </w:r>
            <w:proofErr w:type="spellEnd"/>
            <w:r>
              <w:rPr>
                <w:rStyle w:val="EditorsNoteCharChar"/>
              </w:rPr>
              <w:t xml:space="preserve"> feature is supported if congestion is requested.</w:t>
            </w:r>
          </w:p>
        </w:tc>
      </w:tr>
      <w:tr w:rsidR="00A8202E" w14:paraId="5202BCC5"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0E20389" w14:textId="77777777" w:rsidR="00A8202E" w:rsidRDefault="00A8202E">
            <w:pPr>
              <w:pStyle w:val="TAL"/>
            </w:pPr>
            <w:r>
              <w:t>65</w:t>
            </w:r>
          </w:p>
        </w:tc>
        <w:tc>
          <w:tcPr>
            <w:tcW w:w="2798" w:type="dxa"/>
            <w:tcBorders>
              <w:top w:val="single" w:sz="6" w:space="0" w:color="auto"/>
              <w:left w:val="single" w:sz="6" w:space="0" w:color="auto"/>
              <w:bottom w:val="single" w:sz="6" w:space="0" w:color="auto"/>
              <w:right w:val="single" w:sz="6" w:space="0" w:color="auto"/>
            </w:tcBorders>
            <w:hideMark/>
          </w:tcPr>
          <w:p w14:paraId="59AE8558" w14:textId="77777777" w:rsidR="00A8202E" w:rsidRDefault="00A8202E">
            <w:pPr>
              <w:pStyle w:val="TAL"/>
            </w:pPr>
            <w:proofErr w:type="spellStart"/>
            <w:r>
              <w:t>MPSforMessaging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73E745C" w14:textId="77777777" w:rsidR="00A8202E" w:rsidRDefault="00A8202E">
            <w:pPr>
              <w:pStyle w:val="TAL"/>
            </w:pPr>
            <w:r>
              <w:rPr>
                <w:rFonts w:cs="Arial"/>
                <w:szCs w:val="18"/>
                <w:lang w:eastAsia="zh-CN"/>
              </w:rPr>
              <w:t>Indicates support for MPS for Messaging as described in clauses 4.2.2.12.4 and 4.2.3.13.</w:t>
            </w:r>
          </w:p>
        </w:tc>
      </w:tr>
      <w:tr w:rsidR="00A8202E" w14:paraId="64AF29BC"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E10B91E" w14:textId="77777777" w:rsidR="00A8202E" w:rsidRDefault="00A8202E">
            <w:pPr>
              <w:pStyle w:val="TAL"/>
            </w:pPr>
            <w:r>
              <w:t>66</w:t>
            </w:r>
          </w:p>
        </w:tc>
        <w:tc>
          <w:tcPr>
            <w:tcW w:w="2798" w:type="dxa"/>
            <w:tcBorders>
              <w:top w:val="single" w:sz="6" w:space="0" w:color="auto"/>
              <w:left w:val="single" w:sz="6" w:space="0" w:color="auto"/>
              <w:bottom w:val="single" w:sz="6" w:space="0" w:color="auto"/>
              <w:right w:val="single" w:sz="6" w:space="0" w:color="auto"/>
            </w:tcBorders>
            <w:hideMark/>
          </w:tcPr>
          <w:p w14:paraId="729A8EC9" w14:textId="77777777" w:rsidR="00A8202E" w:rsidRDefault="00A8202E">
            <w:pPr>
              <w:pStyle w:val="TAL"/>
            </w:pPr>
            <w:proofErr w:type="spellStart"/>
            <w:r>
              <w:t>VPLMNErrorRep</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E649B86" w14:textId="77777777" w:rsidR="00A8202E" w:rsidRDefault="00A8202E">
            <w:pPr>
              <w:pStyle w:val="TAL"/>
            </w:pPr>
            <w:r>
              <w:rPr>
                <w:rFonts w:cs="Arial"/>
              </w:rPr>
              <w:t>This feature indicates the support of failure due to QoS not supported by the current serving PLMN.</w:t>
            </w:r>
          </w:p>
        </w:tc>
      </w:tr>
      <w:tr w:rsidR="00A8202E" w14:paraId="30B695D6"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EE10B22" w14:textId="77777777" w:rsidR="00A8202E" w:rsidRDefault="00A8202E">
            <w:pPr>
              <w:pStyle w:val="TAL"/>
            </w:pPr>
            <w:r>
              <w:t>67</w:t>
            </w:r>
          </w:p>
        </w:tc>
        <w:tc>
          <w:tcPr>
            <w:tcW w:w="2798" w:type="dxa"/>
            <w:tcBorders>
              <w:top w:val="single" w:sz="6" w:space="0" w:color="auto"/>
              <w:left w:val="single" w:sz="6" w:space="0" w:color="auto"/>
              <w:bottom w:val="single" w:sz="6" w:space="0" w:color="auto"/>
              <w:right w:val="single" w:sz="6" w:space="0" w:color="auto"/>
            </w:tcBorders>
            <w:hideMark/>
          </w:tcPr>
          <w:p w14:paraId="0A74D82B" w14:textId="77777777" w:rsidR="00A8202E" w:rsidRDefault="00A8202E">
            <w:pPr>
              <w:pStyle w:val="TAL"/>
            </w:pPr>
            <w:proofErr w:type="spellStart"/>
            <w:r>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F95A1AB" w14:textId="77777777" w:rsidR="00A8202E" w:rsidRDefault="00A8202E">
            <w:pPr>
              <w:pStyle w:val="TAL"/>
            </w:pPr>
            <w:r>
              <w:t>This feature indicates the support of the subscription to the traffic routing requirements installation outcome event reporting of SMF.</w:t>
            </w:r>
          </w:p>
          <w:p w14:paraId="6A67F1DD" w14:textId="77777777" w:rsidR="00A8202E" w:rsidRDefault="00A8202E">
            <w:pPr>
              <w:pStyle w:val="TAL"/>
              <w:rPr>
                <w:rFonts w:cs="Arial"/>
              </w:rPr>
            </w:pPr>
            <w:r>
              <w:t xml:space="preserve">This feature requires that the </w:t>
            </w:r>
            <w:proofErr w:type="spellStart"/>
            <w:r>
              <w:t>InfluenceOnTrafficRouting</w:t>
            </w:r>
            <w:proofErr w:type="spellEnd"/>
            <w:r>
              <w:t xml:space="preserve"> feature is supported.</w:t>
            </w:r>
          </w:p>
        </w:tc>
      </w:tr>
      <w:tr w:rsidR="00A8202E" w14:paraId="4F02791C"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79EF175" w14:textId="77777777" w:rsidR="00A8202E" w:rsidRDefault="00A8202E">
            <w:pPr>
              <w:pStyle w:val="TAL"/>
            </w:pPr>
            <w:r>
              <w:t>68</w:t>
            </w:r>
          </w:p>
        </w:tc>
        <w:tc>
          <w:tcPr>
            <w:tcW w:w="2798" w:type="dxa"/>
            <w:tcBorders>
              <w:top w:val="single" w:sz="6" w:space="0" w:color="auto"/>
              <w:left w:val="single" w:sz="6" w:space="0" w:color="auto"/>
              <w:bottom w:val="single" w:sz="6" w:space="0" w:color="auto"/>
              <w:right w:val="single" w:sz="6" w:space="0" w:color="auto"/>
            </w:tcBorders>
            <w:hideMark/>
          </w:tcPr>
          <w:p w14:paraId="57A1F09E" w14:textId="77777777" w:rsidR="00A8202E" w:rsidRDefault="00A8202E">
            <w:pPr>
              <w:pStyle w:val="TAL"/>
            </w:pPr>
            <w:proofErr w:type="spellStart"/>
            <w:r>
              <w:t>MpxMedia</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A98B270" w14:textId="77777777" w:rsidR="00A8202E" w:rsidRDefault="00A8202E">
            <w:pPr>
              <w:pStyle w:val="TAL"/>
            </w:pPr>
            <w:r>
              <w:rPr>
                <w:rFonts w:cs="Arial"/>
              </w:rPr>
              <w:t>This feature indicates the support of uniquely identifying each media flow of multiplexed media with the Multiplexed Media Information.</w:t>
            </w:r>
          </w:p>
        </w:tc>
      </w:tr>
      <w:tr w:rsidR="00A8202E" w14:paraId="39645338"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CECFBEB" w14:textId="77777777" w:rsidR="00A8202E" w:rsidRDefault="00A8202E">
            <w:pPr>
              <w:pStyle w:val="TAL"/>
            </w:pPr>
            <w:r>
              <w:t>69</w:t>
            </w:r>
          </w:p>
        </w:tc>
        <w:tc>
          <w:tcPr>
            <w:tcW w:w="2798" w:type="dxa"/>
            <w:tcBorders>
              <w:top w:val="single" w:sz="6" w:space="0" w:color="auto"/>
              <w:left w:val="single" w:sz="6" w:space="0" w:color="auto"/>
              <w:bottom w:val="single" w:sz="6" w:space="0" w:color="auto"/>
              <w:right w:val="single" w:sz="6" w:space="0" w:color="auto"/>
            </w:tcBorders>
            <w:hideMark/>
          </w:tcPr>
          <w:p w14:paraId="1A892A8F" w14:textId="77777777" w:rsidR="00A8202E" w:rsidRDefault="00A8202E">
            <w:pPr>
              <w:pStyle w:val="TAL"/>
            </w:pPr>
            <w:proofErr w:type="spellStart"/>
            <w:r>
              <w:rPr>
                <w:lang w:eastAsia="zh-CN"/>
              </w:rPr>
              <w:t>Traffic</w:t>
            </w:r>
            <w:r>
              <w:t>CharChange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B326EAB" w14:textId="77777777" w:rsidR="00A8202E" w:rsidRDefault="00A8202E">
            <w:pPr>
              <w:pStyle w:val="TAL"/>
            </w:pPr>
            <w:r>
              <w:t>This feature indicates the support of dynamically changing traffic characteristics, including:</w:t>
            </w:r>
          </w:p>
          <w:p w14:paraId="78CC4ADE" w14:textId="77777777" w:rsidR="00A8202E" w:rsidRDefault="00A8202E">
            <w:pPr>
              <w:pStyle w:val="TAL"/>
              <w:rPr>
                <w:lang w:eastAsia="zh-CN"/>
              </w:rPr>
            </w:pPr>
            <w:r>
              <w:rPr>
                <w:rFonts w:cs="Arial"/>
              </w:rPr>
              <w:t>-</w:t>
            </w:r>
            <w:r>
              <w:rPr>
                <w:rFonts w:cs="Arial"/>
              </w:rPr>
              <w:tab/>
            </w:r>
            <w:r>
              <w:rPr>
                <w:lang w:eastAsia="zh-CN"/>
              </w:rPr>
              <w:t>the handling of Data Burst Size marking indication.</w:t>
            </w:r>
          </w:p>
          <w:p w14:paraId="5061220E" w14:textId="77777777" w:rsidR="00A8202E" w:rsidRDefault="00A8202E">
            <w:pPr>
              <w:pStyle w:val="TAL"/>
              <w:rPr>
                <w:lang w:eastAsia="zh-CN"/>
              </w:rPr>
            </w:pPr>
            <w:r>
              <w:rPr>
                <w:rFonts w:cs="Arial"/>
              </w:rPr>
              <w:t>-</w:t>
            </w:r>
            <w:r>
              <w:rPr>
                <w:rFonts w:cs="Arial"/>
              </w:rPr>
              <w:tab/>
              <w:t>the handling of Time to Next Burst Indication.</w:t>
            </w:r>
          </w:p>
        </w:tc>
      </w:tr>
      <w:tr w:rsidR="00A8202E" w14:paraId="4F11222E"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D966E8" w14:textId="77777777" w:rsidR="00A8202E" w:rsidRDefault="00A8202E">
            <w:pPr>
              <w:pStyle w:val="TAL"/>
            </w:pPr>
            <w:r>
              <w:t>70</w:t>
            </w:r>
          </w:p>
        </w:tc>
        <w:tc>
          <w:tcPr>
            <w:tcW w:w="2798" w:type="dxa"/>
            <w:tcBorders>
              <w:top w:val="single" w:sz="6" w:space="0" w:color="auto"/>
              <w:left w:val="single" w:sz="6" w:space="0" w:color="auto"/>
              <w:bottom w:val="single" w:sz="6" w:space="0" w:color="auto"/>
              <w:right w:val="single" w:sz="6" w:space="0" w:color="auto"/>
            </w:tcBorders>
            <w:hideMark/>
          </w:tcPr>
          <w:p w14:paraId="274DAAC6" w14:textId="77777777" w:rsidR="00A8202E" w:rsidRDefault="00A8202E">
            <w:pPr>
              <w:pStyle w:val="TAL"/>
              <w:rPr>
                <w:lang w:eastAsia="zh-CN"/>
              </w:rPr>
            </w:pPr>
            <w:r>
              <w:t>N6DelayMeasurement</w:t>
            </w:r>
          </w:p>
        </w:tc>
        <w:tc>
          <w:tcPr>
            <w:tcW w:w="5490" w:type="dxa"/>
            <w:tcBorders>
              <w:top w:val="single" w:sz="6" w:space="0" w:color="auto"/>
              <w:left w:val="single" w:sz="6" w:space="0" w:color="auto"/>
              <w:bottom w:val="single" w:sz="6" w:space="0" w:color="auto"/>
              <w:right w:val="single" w:sz="6" w:space="0" w:color="auto"/>
            </w:tcBorders>
            <w:hideMark/>
          </w:tcPr>
          <w:p w14:paraId="699D3542" w14:textId="77777777" w:rsidR="00A8202E" w:rsidRDefault="00A8202E">
            <w:pPr>
              <w:pStyle w:val="TAL"/>
            </w:pPr>
            <w:r>
              <w:t>This feature indicates the support of considering N6 delay measurement for traffic influence.</w:t>
            </w:r>
          </w:p>
        </w:tc>
      </w:tr>
      <w:tr w:rsidR="00A8202E" w14:paraId="105D0390"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F592C8E" w14:textId="77777777" w:rsidR="00A8202E" w:rsidRDefault="00A8202E">
            <w:pPr>
              <w:pStyle w:val="TAL"/>
            </w:pPr>
            <w:r>
              <w:t>71</w:t>
            </w:r>
          </w:p>
        </w:tc>
        <w:tc>
          <w:tcPr>
            <w:tcW w:w="2798" w:type="dxa"/>
            <w:tcBorders>
              <w:top w:val="single" w:sz="6" w:space="0" w:color="auto"/>
              <w:left w:val="single" w:sz="6" w:space="0" w:color="auto"/>
              <w:bottom w:val="single" w:sz="6" w:space="0" w:color="auto"/>
              <w:right w:val="single" w:sz="6" w:space="0" w:color="auto"/>
            </w:tcBorders>
            <w:hideMark/>
          </w:tcPr>
          <w:p w14:paraId="7B0F285C" w14:textId="77777777" w:rsidR="00A8202E" w:rsidRDefault="00A8202E">
            <w:pPr>
              <w:pStyle w:val="TAL"/>
            </w:pPr>
            <w:proofErr w:type="spellStart"/>
            <w:r>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F8C5D64" w14:textId="77777777" w:rsidR="00A8202E" w:rsidRDefault="00A8202E">
            <w:pPr>
              <w:pStyle w:val="TAL"/>
              <w:rPr>
                <w:rFonts w:cs="Arial"/>
                <w:szCs w:val="18"/>
                <w:lang w:eastAsia="es-ES"/>
              </w:rPr>
            </w:pPr>
            <w:r>
              <w:rPr>
                <w:rFonts w:cs="Arial"/>
                <w:szCs w:val="18"/>
                <w:lang w:eastAsia="es-ES"/>
              </w:rPr>
              <w:t>Indicates the support of:</w:t>
            </w:r>
          </w:p>
          <w:p w14:paraId="16E7847F" w14:textId="77777777" w:rsidR="00A8202E" w:rsidRDefault="00A8202E">
            <w:pPr>
              <w:pStyle w:val="TAL"/>
              <w:rPr>
                <w:rFonts w:cs="Arial"/>
                <w:szCs w:val="18"/>
                <w:lang w:eastAsia="es-ES"/>
              </w:rPr>
            </w:pPr>
            <w:r>
              <w:rPr>
                <w:rFonts w:cs="Arial"/>
                <w:szCs w:val="18"/>
                <w:lang w:eastAsia="es-ES"/>
              </w:rPr>
              <w:t>-</w:t>
            </w:r>
            <w:r>
              <w:rPr>
                <w:rFonts w:cs="Arial"/>
              </w:rPr>
              <w:tab/>
            </w:r>
            <w:r>
              <w:rPr>
                <w:rFonts w:cs="Arial"/>
                <w:szCs w:val="18"/>
                <w:lang w:eastAsia="es-ES"/>
              </w:rPr>
              <w:t>Indication of PCF triggered AF application session context termination due to released UE address from the SMF.</w:t>
            </w:r>
          </w:p>
          <w:p w14:paraId="4AD2B455" w14:textId="77777777" w:rsidR="00A8202E" w:rsidRDefault="00A8202E">
            <w:pPr>
              <w:pStyle w:val="TAL"/>
            </w:pPr>
          </w:p>
        </w:tc>
      </w:tr>
      <w:tr w:rsidR="00A8202E" w14:paraId="2FA0005C"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5E6741" w14:textId="77777777" w:rsidR="00A8202E" w:rsidRDefault="00A8202E">
            <w:pPr>
              <w:pStyle w:val="TAL"/>
            </w:pPr>
            <w:r>
              <w:t>72</w:t>
            </w:r>
          </w:p>
        </w:tc>
        <w:tc>
          <w:tcPr>
            <w:tcW w:w="2798" w:type="dxa"/>
            <w:tcBorders>
              <w:top w:val="single" w:sz="6" w:space="0" w:color="auto"/>
              <w:left w:val="single" w:sz="6" w:space="0" w:color="auto"/>
              <w:bottom w:val="single" w:sz="6" w:space="0" w:color="auto"/>
              <w:right w:val="single" w:sz="6" w:space="0" w:color="auto"/>
            </w:tcBorders>
            <w:hideMark/>
          </w:tcPr>
          <w:p w14:paraId="4FAC0E71" w14:textId="77777777" w:rsidR="00A8202E" w:rsidRDefault="00A8202E">
            <w:pPr>
              <w:pStyle w:val="TAL"/>
            </w:pPr>
            <w:proofErr w:type="spellStart"/>
            <w:r>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16B2D920" w14:textId="77777777" w:rsidR="00A8202E" w:rsidRDefault="00A8202E">
            <w:pPr>
              <w:pStyle w:val="TAL"/>
            </w:pPr>
            <w:r>
              <w:t>This feature indicates the support of reporting about serving satellite identity for UE-Satellite-UE communication in IMS.</w:t>
            </w:r>
          </w:p>
          <w:p w14:paraId="66404C75" w14:textId="77777777" w:rsidR="00A8202E" w:rsidRDefault="00A8202E">
            <w:pPr>
              <w:pStyle w:val="TAL"/>
            </w:pPr>
            <w:r>
              <w:t>This feature requires that the IMS_SBI feature is supported.</w:t>
            </w:r>
          </w:p>
          <w:p w14:paraId="4BC2084F" w14:textId="77777777" w:rsidR="00A8202E" w:rsidRDefault="00A8202E">
            <w:pPr>
              <w:pStyle w:val="TAL"/>
            </w:pPr>
          </w:p>
          <w:p w14:paraId="6DC59670" w14:textId="77777777" w:rsidR="00A8202E" w:rsidRDefault="00A8202E">
            <w:pPr>
              <w:pStyle w:val="TAL"/>
            </w:pPr>
            <w:r>
              <w:t>-</w:t>
            </w:r>
            <w:r>
              <w:tab/>
              <w:t xml:space="preserve">In order to support of access network information reporting, the </w:t>
            </w:r>
            <w:proofErr w:type="spellStart"/>
            <w:r>
              <w:t>NetLoc</w:t>
            </w:r>
            <w:proofErr w:type="spellEnd"/>
            <w:r>
              <w:t xml:space="preserve"> feature also requires to be supported.</w:t>
            </w:r>
          </w:p>
          <w:p w14:paraId="50293B6D" w14:textId="77777777" w:rsidR="00A8202E" w:rsidRDefault="00A8202E">
            <w:pPr>
              <w:pStyle w:val="TAL"/>
            </w:pPr>
          </w:p>
          <w:p w14:paraId="58D99E6F" w14:textId="77777777" w:rsidR="00A8202E" w:rsidRDefault="00A8202E">
            <w:pPr>
              <w:pStyle w:val="TAL"/>
              <w:rPr>
                <w:rFonts w:cs="Arial"/>
                <w:szCs w:val="18"/>
                <w:lang w:eastAsia="es-ES"/>
              </w:rPr>
            </w:pPr>
            <w:r>
              <w:t>-</w:t>
            </w:r>
            <w:r>
              <w:tab/>
              <w:t xml:space="preserve">In order to </w:t>
            </w:r>
            <w:r>
              <w:rPr>
                <w:rFonts w:cs="Arial"/>
                <w:szCs w:val="18"/>
                <w:lang w:eastAsia="es-ES"/>
              </w:rPr>
              <w:t>support for the release cause code information from the access network,</w:t>
            </w:r>
            <w:r>
              <w:t xml:space="preserve"> the RAN-NAS-Cause feature also requires to be supported.</w:t>
            </w:r>
          </w:p>
        </w:tc>
      </w:tr>
      <w:tr w:rsidR="00A8202E" w14:paraId="5FE408BB"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83AA2D0" w14:textId="77777777" w:rsidR="00A8202E" w:rsidRDefault="00A8202E">
            <w:pPr>
              <w:pStyle w:val="TAL"/>
            </w:pPr>
            <w:r>
              <w:t>73</w:t>
            </w:r>
          </w:p>
        </w:tc>
        <w:tc>
          <w:tcPr>
            <w:tcW w:w="2798" w:type="dxa"/>
            <w:tcBorders>
              <w:top w:val="single" w:sz="6" w:space="0" w:color="auto"/>
              <w:left w:val="single" w:sz="6" w:space="0" w:color="auto"/>
              <w:bottom w:val="single" w:sz="6" w:space="0" w:color="auto"/>
              <w:right w:val="single" w:sz="6" w:space="0" w:color="auto"/>
            </w:tcBorders>
            <w:hideMark/>
          </w:tcPr>
          <w:p w14:paraId="6C84D3C9" w14:textId="77777777" w:rsidR="00A8202E" w:rsidRDefault="00A8202E">
            <w:pPr>
              <w:pStyle w:val="TAL"/>
            </w:pPr>
            <w:proofErr w:type="spellStart"/>
            <w:r>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3EBDB823" w14:textId="77777777" w:rsidR="00A8202E" w:rsidRDefault="00A8202E">
            <w:pPr>
              <w:pStyle w:val="TAL"/>
            </w:pPr>
            <w:r>
              <w:t>This feature indicates the support of the header handling functionality.</w:t>
            </w:r>
          </w:p>
          <w:p w14:paraId="0F4DE2C5" w14:textId="77777777" w:rsidR="00A8202E" w:rsidRDefault="00A8202E">
            <w:pPr>
              <w:pStyle w:val="TAL"/>
            </w:pPr>
          </w:p>
          <w:p w14:paraId="3A01610E" w14:textId="77777777" w:rsidR="00A8202E" w:rsidRDefault="00A8202E">
            <w:pPr>
              <w:pStyle w:val="TAL"/>
            </w:pPr>
            <w:r>
              <w:t>This feature enables the following functionality:</w:t>
            </w:r>
          </w:p>
          <w:p w14:paraId="61F5267B" w14:textId="77777777" w:rsidR="00A8202E" w:rsidRDefault="00A8202E">
            <w:pPr>
              <w:pStyle w:val="TAL"/>
            </w:pPr>
            <w:r>
              <w:t>-</w:t>
            </w:r>
            <w:r>
              <w:tab/>
              <w:t>the support of provisioning of Header Handling Control information for handling of Payload Headers.</w:t>
            </w:r>
          </w:p>
          <w:p w14:paraId="14D23911" w14:textId="77777777" w:rsidR="00A8202E" w:rsidRDefault="00A8202E">
            <w:pPr>
              <w:pStyle w:val="TAL"/>
            </w:pPr>
          </w:p>
        </w:tc>
      </w:tr>
      <w:tr w:rsidR="00A8202E" w14:paraId="06A0228A"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A2FD9AE" w14:textId="77777777" w:rsidR="00A8202E" w:rsidRDefault="00A8202E">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hideMark/>
          </w:tcPr>
          <w:p w14:paraId="28BEC9B2" w14:textId="192FF935" w:rsidR="00A8202E" w:rsidRDefault="002B0950">
            <w:pPr>
              <w:pStyle w:val="TAL"/>
              <w:rPr>
                <w:rFonts w:cs="Arial"/>
                <w:szCs w:val="18"/>
              </w:rPr>
            </w:pPr>
            <w:ins w:id="115" w:author="MZ_Ericsson r1" w:date="2025-04-08T10:53:00Z">
              <w:r w:rsidRPr="00A57C58">
                <w:rPr>
                  <w:lang w:val="en-US" w:eastAsia="zh-CN"/>
                </w:rPr>
                <w:t>OnPathN6MediaInfo</w:t>
              </w:r>
            </w:ins>
            <w:del w:id="116" w:author="MZ_Ericsson r1" w:date="2025-04-08T10:53:00Z">
              <w:r w:rsidDel="00B43557">
                <w:rPr>
                  <w:lang w:eastAsia="zh-CN"/>
                </w:rPr>
                <w:delText>MediaInfoDeliver</w:delText>
              </w:r>
            </w:del>
          </w:p>
        </w:tc>
        <w:tc>
          <w:tcPr>
            <w:tcW w:w="5490" w:type="dxa"/>
            <w:tcBorders>
              <w:top w:val="single" w:sz="6" w:space="0" w:color="auto"/>
              <w:left w:val="single" w:sz="6" w:space="0" w:color="auto"/>
              <w:bottom w:val="single" w:sz="6" w:space="0" w:color="auto"/>
              <w:right w:val="single" w:sz="6" w:space="0" w:color="auto"/>
            </w:tcBorders>
            <w:hideMark/>
          </w:tcPr>
          <w:p w14:paraId="3A4C7134" w14:textId="77777777" w:rsidR="00A8202E" w:rsidRDefault="00A8202E">
            <w:pPr>
              <w:pStyle w:val="TAL"/>
              <w:rPr>
                <w:rFonts w:cs="Arial"/>
              </w:rPr>
            </w:pPr>
            <w:r>
              <w:rPr>
                <w:rFonts w:cs="Arial"/>
              </w:rPr>
              <w:t>This feature indicates the support of deliver media related information for encrypted traffic, including:</w:t>
            </w:r>
          </w:p>
          <w:p w14:paraId="219FB2EE" w14:textId="77777777" w:rsidR="00A8202E" w:rsidRDefault="00A8202E">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w:t>
            </w:r>
            <w:del w:id="117" w:author="MZ_Ericsson r1" w:date="2025-04-08T11:20:00Z">
              <w:r w:rsidDel="00FB3AD8">
                <w:rPr>
                  <w:rFonts w:cs="Arial"/>
                </w:rPr>
                <w:delText xml:space="preserve"> together with the corresponding AS proxy address and QoS requirement</w:delText>
              </w:r>
            </w:del>
            <w:r>
              <w:rPr>
                <w:rFonts w:cs="Arial"/>
              </w:rPr>
              <w:t>.</w:t>
            </w:r>
          </w:p>
        </w:tc>
      </w:tr>
      <w:tr w:rsidR="00A8202E" w14:paraId="133701A2"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859C5F3" w14:textId="77777777" w:rsidR="00A8202E" w:rsidRDefault="00A8202E">
            <w:pPr>
              <w:pStyle w:val="TAL"/>
              <w:rPr>
                <w:rFonts w:cs="Arial"/>
              </w:rPr>
            </w:pPr>
            <w:r>
              <w:lastRenderedPageBreak/>
              <w:t>75</w:t>
            </w:r>
          </w:p>
        </w:tc>
        <w:tc>
          <w:tcPr>
            <w:tcW w:w="2798" w:type="dxa"/>
            <w:tcBorders>
              <w:top w:val="single" w:sz="6" w:space="0" w:color="auto"/>
              <w:left w:val="single" w:sz="6" w:space="0" w:color="auto"/>
              <w:bottom w:val="single" w:sz="6" w:space="0" w:color="auto"/>
              <w:right w:val="single" w:sz="6" w:space="0" w:color="auto"/>
            </w:tcBorders>
            <w:hideMark/>
          </w:tcPr>
          <w:p w14:paraId="370BCF7F" w14:textId="77777777" w:rsidR="00A8202E" w:rsidRDefault="00A8202E">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B241B45" w14:textId="77777777" w:rsidR="00A8202E" w:rsidRDefault="00A8202E">
            <w:pPr>
              <w:pStyle w:val="TAL"/>
              <w:rPr>
                <w:rFonts w:cs="Arial"/>
              </w:rPr>
            </w:pPr>
            <w:r>
              <w:rPr>
                <w:rFonts w:cs="Arial"/>
                <w:lang w:val="en-US" w:eastAsia="zh-CN"/>
              </w:rPr>
              <w:t xml:space="preserve">This feature </w:t>
            </w:r>
            <w:proofErr w:type="spellStart"/>
            <w:r>
              <w:rPr>
                <w:rFonts w:cs="Arial"/>
                <w:lang w:val="en-US" w:eastAsia="zh-CN"/>
              </w:rPr>
              <w:t>i</w:t>
            </w:r>
            <w:r>
              <w:rPr>
                <w:rFonts w:cs="Arial"/>
                <w:szCs w:val="18"/>
                <w:lang w:eastAsia="es-ES"/>
              </w:rPr>
              <w:t>ndicates</w:t>
            </w:r>
            <w:proofErr w:type="spellEnd"/>
            <w:r>
              <w:rPr>
                <w:rFonts w:cs="Arial"/>
                <w:szCs w:val="18"/>
                <w:lang w:eastAsia="es-ES"/>
              </w:rPr>
              <w:t xml:space="preserve"> the support of </w:t>
            </w:r>
            <w:r>
              <w:rPr>
                <w:rFonts w:cs="Arial"/>
              </w:rPr>
              <w:t>the AF request the 5GS to expose the rate limitation information which is determined by the PCF according to the local policy.</w:t>
            </w:r>
          </w:p>
        </w:tc>
      </w:tr>
      <w:tr w:rsidR="00A8202E" w14:paraId="3AA4EC97"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04655FB" w14:textId="77777777" w:rsidR="00A8202E" w:rsidRDefault="00A8202E">
            <w:pPr>
              <w:pStyle w:val="TAL"/>
            </w:pPr>
            <w:r>
              <w:t>76</w:t>
            </w:r>
          </w:p>
        </w:tc>
        <w:tc>
          <w:tcPr>
            <w:tcW w:w="2798" w:type="dxa"/>
            <w:tcBorders>
              <w:top w:val="single" w:sz="6" w:space="0" w:color="auto"/>
              <w:left w:val="single" w:sz="6" w:space="0" w:color="auto"/>
              <w:bottom w:val="single" w:sz="6" w:space="0" w:color="auto"/>
              <w:right w:val="single" w:sz="6" w:space="0" w:color="auto"/>
            </w:tcBorders>
            <w:hideMark/>
          </w:tcPr>
          <w:p w14:paraId="655D4583" w14:textId="77777777" w:rsidR="00A8202E" w:rsidRDefault="00A8202E">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640AFCC" w14:textId="77777777" w:rsidR="00A8202E" w:rsidRDefault="00A8202E">
            <w:pPr>
              <w:pStyle w:val="TAL"/>
              <w:rPr>
                <w:rFonts w:cs="Arial"/>
                <w:lang w:val="en-US" w:eastAsia="zh-CN"/>
              </w:rPr>
            </w:pPr>
            <w:r>
              <w:t>This feature indicates support of providing requests to report the candidate DNAI(s) of the PDU Session.</w:t>
            </w:r>
          </w:p>
        </w:tc>
      </w:tr>
      <w:tr w:rsidR="00A8202E" w14:paraId="2B8E1AAF"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41541A2" w14:textId="77777777" w:rsidR="00A8202E" w:rsidRDefault="00A8202E">
            <w:pPr>
              <w:pStyle w:val="TAL"/>
            </w:pPr>
            <w:r>
              <w:rPr>
                <w:highlight w:val="yellow"/>
              </w:rPr>
              <w:t>7</w:t>
            </w:r>
            <w:r>
              <w:t>7</w:t>
            </w:r>
          </w:p>
        </w:tc>
        <w:tc>
          <w:tcPr>
            <w:tcW w:w="2798" w:type="dxa"/>
            <w:tcBorders>
              <w:top w:val="single" w:sz="6" w:space="0" w:color="auto"/>
              <w:left w:val="single" w:sz="6" w:space="0" w:color="auto"/>
              <w:bottom w:val="single" w:sz="6" w:space="0" w:color="auto"/>
              <w:right w:val="single" w:sz="6" w:space="0" w:color="auto"/>
            </w:tcBorders>
            <w:hideMark/>
          </w:tcPr>
          <w:p w14:paraId="1E83C975" w14:textId="77777777" w:rsidR="00A8202E" w:rsidRDefault="00A8202E">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0D44CAB" w14:textId="77777777" w:rsidR="00A8202E" w:rsidRDefault="00A8202E">
            <w:pPr>
              <w:pStyle w:val="TAL"/>
            </w:pPr>
            <w:r>
              <w:t>This feature indicates the support of providing detailed information about the QoS that the PCF can authorize in error responses of not authorized requests.</w:t>
            </w:r>
          </w:p>
        </w:tc>
      </w:tr>
      <w:tr w:rsidR="00A8202E" w14:paraId="1F3A72BE" w14:textId="77777777" w:rsidTr="00A8202E">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5A267E5" w14:textId="77777777" w:rsidR="00A8202E" w:rsidRDefault="00A8202E">
            <w:pPr>
              <w:pStyle w:val="TAL"/>
              <w:rPr>
                <w:highlight w:val="yellow"/>
              </w:rPr>
            </w:pPr>
            <w:r>
              <w:rPr>
                <w:lang w:eastAsia="zh-CN"/>
              </w:rPr>
              <w:t>78</w:t>
            </w:r>
          </w:p>
        </w:tc>
        <w:tc>
          <w:tcPr>
            <w:tcW w:w="2798" w:type="dxa"/>
            <w:tcBorders>
              <w:top w:val="single" w:sz="6" w:space="0" w:color="auto"/>
              <w:left w:val="single" w:sz="6" w:space="0" w:color="auto"/>
              <w:bottom w:val="single" w:sz="6" w:space="0" w:color="auto"/>
              <w:right w:val="single" w:sz="6" w:space="0" w:color="auto"/>
            </w:tcBorders>
            <w:hideMark/>
          </w:tcPr>
          <w:p w14:paraId="42787822" w14:textId="77777777" w:rsidR="00A8202E" w:rsidRDefault="00A8202E">
            <w:pPr>
              <w:pStyle w:val="TAL"/>
              <w:rPr>
                <w:rFonts w:cs="Arial"/>
                <w:szCs w:val="18"/>
              </w:rPr>
            </w:pPr>
            <w:proofErr w:type="spellStart"/>
            <w:r>
              <w:rPr>
                <w:rFonts w:cs="Arial"/>
              </w:rPr>
              <w:t>EnPDUSetHandling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22A5962E" w14:textId="77777777" w:rsidR="00A8202E" w:rsidRDefault="00A8202E">
            <w:pPr>
              <w:pStyle w:val="TAL"/>
            </w:pPr>
            <w:r>
              <w:t xml:space="preserve">This feature indicates the enhancements on the PDU set based </w:t>
            </w:r>
            <w:r>
              <w:rPr>
                <w:lang w:eastAsia="zh-CN"/>
              </w:rPr>
              <w:t>QoS handling</w:t>
            </w:r>
            <w:r>
              <w:t>, including:</w:t>
            </w:r>
          </w:p>
          <w:p w14:paraId="457F36C8" w14:textId="77777777" w:rsidR="00A8202E" w:rsidRDefault="00A8202E">
            <w:pPr>
              <w:pStyle w:val="TAL"/>
              <w:rPr>
                <w:lang w:eastAsia="zh-CN"/>
              </w:rPr>
            </w:pPr>
            <w:r>
              <w:rPr>
                <w:lang w:eastAsia="zh-CN"/>
              </w:rPr>
              <w:t>-</w:t>
            </w:r>
            <w:r>
              <w:rPr>
                <w:lang w:eastAsia="zh-CN"/>
              </w:rPr>
              <w:tab/>
              <w:t xml:space="preserve">the support of </w:t>
            </w:r>
            <w:r>
              <w:rPr>
                <w:noProof/>
              </w:rPr>
              <w:t>PDU Set QoS parameters in Alternative QoS.</w:t>
            </w:r>
          </w:p>
          <w:p w14:paraId="3C6568DA" w14:textId="77777777" w:rsidR="00A8202E" w:rsidRDefault="00A8202E">
            <w:pPr>
              <w:pStyle w:val="TAL"/>
              <w:rPr>
                <w:lang w:eastAsia="zh-CN"/>
              </w:rPr>
            </w:pPr>
          </w:p>
          <w:p w14:paraId="19745701" w14:textId="77777777" w:rsidR="00A8202E" w:rsidRDefault="00A8202E">
            <w:pPr>
              <w:pStyle w:val="TAL"/>
            </w:pPr>
            <w:r>
              <w:rPr>
                <w:lang w:eastAsia="zh-CN"/>
              </w:rPr>
              <w:t xml:space="preserve">This feature requires that the </w:t>
            </w:r>
            <w:proofErr w:type="spellStart"/>
            <w:r>
              <w:rPr>
                <w:rFonts w:cs="Arial"/>
              </w:rPr>
              <w:t>PDUSetHandling</w:t>
            </w:r>
            <w:proofErr w:type="spellEnd"/>
            <w:r>
              <w:rPr>
                <w:rFonts w:cs="Arial"/>
              </w:rPr>
              <w:t xml:space="preserve"> and </w:t>
            </w:r>
            <w:proofErr w:type="spellStart"/>
            <w:r>
              <w:rPr>
                <w:rFonts w:eastAsia="Times New Roman"/>
              </w:rPr>
              <w:t>AltSerReqsWithIndQoS</w:t>
            </w:r>
            <w:proofErr w:type="spellEnd"/>
            <w:r>
              <w:rPr>
                <w:lang w:eastAsia="zh-CN"/>
              </w:rPr>
              <w:t xml:space="preserve"> features are also supported.</w:t>
            </w:r>
          </w:p>
        </w:tc>
      </w:tr>
    </w:tbl>
    <w:p w14:paraId="7F2BEE7A" w14:textId="77777777" w:rsidR="00A8202E" w:rsidRPr="00A8202E" w:rsidRDefault="00A8202E"/>
    <w:p w14:paraId="04D597CD" w14:textId="77777777" w:rsidR="00142C43" w:rsidRPr="00B61815" w:rsidRDefault="00142C43" w:rsidP="00142C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A228C68" w14:textId="77777777" w:rsidR="00552E41" w:rsidRDefault="00552E41" w:rsidP="00552E41">
      <w:pPr>
        <w:pStyle w:val="Heading1"/>
      </w:pPr>
      <w:bookmarkStart w:id="118" w:name="_Toc28012521"/>
      <w:bookmarkStart w:id="119" w:name="_Toc36038484"/>
      <w:bookmarkStart w:id="120" w:name="_Toc45133755"/>
      <w:bookmarkStart w:id="121" w:name="_Toc51762509"/>
      <w:bookmarkStart w:id="122" w:name="_Toc59017081"/>
      <w:bookmarkStart w:id="123" w:name="_Toc129339011"/>
      <w:bookmarkStart w:id="124" w:name="_Toc191627239"/>
      <w:bookmarkStart w:id="125" w:name="_Hlk129163530"/>
      <w:r>
        <w:t>A.2</w:t>
      </w:r>
      <w:r>
        <w:tab/>
      </w:r>
      <w:proofErr w:type="spellStart"/>
      <w:r>
        <w:t>Npcf_PolicyAuthorization</w:t>
      </w:r>
      <w:proofErr w:type="spellEnd"/>
      <w:r>
        <w:t xml:space="preserve"> API</w:t>
      </w:r>
      <w:bookmarkEnd w:id="118"/>
      <w:bookmarkEnd w:id="119"/>
      <w:bookmarkEnd w:id="120"/>
      <w:bookmarkEnd w:id="121"/>
      <w:bookmarkEnd w:id="122"/>
      <w:bookmarkEnd w:id="123"/>
      <w:bookmarkEnd w:id="124"/>
    </w:p>
    <w:p w14:paraId="4A715390" w14:textId="77777777" w:rsidR="00552E41" w:rsidRDefault="00552E41" w:rsidP="00552E41">
      <w:pPr>
        <w:pStyle w:val="PL"/>
        <w:rPr>
          <w:rFonts w:cs="Courier New"/>
          <w:szCs w:val="16"/>
        </w:rPr>
      </w:pPr>
      <w:bookmarkStart w:id="126" w:name="_Hlk93938371"/>
      <w:r>
        <w:rPr>
          <w:rFonts w:cs="Courier New"/>
          <w:szCs w:val="16"/>
        </w:rPr>
        <w:t>openapi: 3.0.0</w:t>
      </w:r>
    </w:p>
    <w:p w14:paraId="789F96B9" w14:textId="77777777" w:rsidR="00552E41" w:rsidRDefault="00552E41" w:rsidP="00552E41">
      <w:pPr>
        <w:pStyle w:val="PL"/>
        <w:rPr>
          <w:rFonts w:cs="Courier New"/>
          <w:szCs w:val="16"/>
        </w:rPr>
      </w:pPr>
    </w:p>
    <w:p w14:paraId="1D662820" w14:textId="77777777" w:rsidR="00552E41" w:rsidRDefault="00552E41" w:rsidP="00552E41">
      <w:pPr>
        <w:pStyle w:val="PL"/>
        <w:rPr>
          <w:rFonts w:cs="Courier New"/>
          <w:szCs w:val="16"/>
        </w:rPr>
      </w:pPr>
      <w:r>
        <w:rPr>
          <w:rFonts w:cs="Courier New"/>
          <w:szCs w:val="16"/>
        </w:rPr>
        <w:t>info:</w:t>
      </w:r>
    </w:p>
    <w:p w14:paraId="731E2345" w14:textId="77777777" w:rsidR="00552E41" w:rsidRDefault="00552E41" w:rsidP="00552E41">
      <w:pPr>
        <w:pStyle w:val="PL"/>
        <w:rPr>
          <w:rFonts w:cs="Courier New"/>
          <w:szCs w:val="16"/>
        </w:rPr>
      </w:pPr>
      <w:r>
        <w:rPr>
          <w:rFonts w:cs="Courier New"/>
          <w:szCs w:val="16"/>
        </w:rPr>
        <w:t xml:space="preserve">  title: Npcf_PolicyAuthorization Service API</w:t>
      </w:r>
    </w:p>
    <w:p w14:paraId="663C117D" w14:textId="77777777" w:rsidR="00552E41" w:rsidRDefault="00552E41" w:rsidP="00552E41">
      <w:pPr>
        <w:pStyle w:val="PL"/>
        <w:rPr>
          <w:rFonts w:cs="Courier New"/>
          <w:szCs w:val="16"/>
        </w:rPr>
      </w:pPr>
      <w:r>
        <w:rPr>
          <w:rFonts w:cs="Courier New"/>
          <w:szCs w:val="16"/>
        </w:rPr>
        <w:t xml:space="preserve">  version: 1.4.0-alpha.3</w:t>
      </w:r>
    </w:p>
    <w:p w14:paraId="2977D954" w14:textId="77777777" w:rsidR="00552E41" w:rsidRDefault="00552E41" w:rsidP="00552E41">
      <w:pPr>
        <w:pStyle w:val="PL"/>
      </w:pPr>
      <w:r>
        <w:rPr>
          <w:rFonts w:cs="Courier New"/>
          <w:szCs w:val="16"/>
        </w:rPr>
        <w:t xml:space="preserve">  description: </w:t>
      </w:r>
      <w:r>
        <w:t>|</w:t>
      </w:r>
    </w:p>
    <w:p w14:paraId="75D93B16" w14:textId="77777777" w:rsidR="00552E41" w:rsidRDefault="00552E41" w:rsidP="00552E41">
      <w:pPr>
        <w:pStyle w:val="PL"/>
      </w:pPr>
      <w:r>
        <w:t xml:space="preserve">    </w:t>
      </w:r>
      <w:r>
        <w:rPr>
          <w:rFonts w:cs="Courier New"/>
          <w:szCs w:val="16"/>
        </w:rPr>
        <w:t xml:space="preserve">PCF Policy Authorization Service.  </w:t>
      </w:r>
    </w:p>
    <w:p w14:paraId="29BCB773" w14:textId="77777777" w:rsidR="00552E41" w:rsidRDefault="00552E41" w:rsidP="00552E41">
      <w:pPr>
        <w:pStyle w:val="PL"/>
      </w:pPr>
      <w:r>
        <w:t xml:space="preserve">    © 2025, 3GPP Organizational Partners (ARIB, ATIS, CCSA, ETSI, TSDSI, TTA, TTC).  </w:t>
      </w:r>
    </w:p>
    <w:p w14:paraId="47D68561" w14:textId="77777777" w:rsidR="00552E41" w:rsidRDefault="00552E41" w:rsidP="00552E41">
      <w:pPr>
        <w:pStyle w:val="PL"/>
        <w:rPr>
          <w:rFonts w:cs="Courier New"/>
          <w:szCs w:val="16"/>
        </w:rPr>
      </w:pPr>
      <w:r>
        <w:t xml:space="preserve">    All rights reserved.</w:t>
      </w:r>
    </w:p>
    <w:p w14:paraId="0BC7A279" w14:textId="77777777" w:rsidR="00552E41" w:rsidRDefault="00552E41" w:rsidP="00552E41">
      <w:pPr>
        <w:pStyle w:val="PL"/>
        <w:rPr>
          <w:rFonts w:cs="Courier New"/>
          <w:szCs w:val="16"/>
        </w:rPr>
      </w:pPr>
    </w:p>
    <w:p w14:paraId="04B0B355" w14:textId="77777777" w:rsidR="00552E41" w:rsidRDefault="00552E41" w:rsidP="00552E41">
      <w:pPr>
        <w:pStyle w:val="PL"/>
      </w:pPr>
      <w:r>
        <w:t>externalDocs:</w:t>
      </w:r>
    </w:p>
    <w:p w14:paraId="09DC8046" w14:textId="77777777" w:rsidR="00552E41" w:rsidRDefault="00552E41" w:rsidP="00552E41">
      <w:pPr>
        <w:pStyle w:val="PL"/>
      </w:pPr>
      <w:r>
        <w:t xml:space="preserve">  description: 3GPP TS 29.514 V19.2.0; 5G System; Policy Authorization Service; Stage 3.</w:t>
      </w:r>
    </w:p>
    <w:p w14:paraId="6B31C057" w14:textId="77777777" w:rsidR="00552E41" w:rsidRPr="00552E41" w:rsidRDefault="00552E41" w:rsidP="00552E41">
      <w:pPr>
        <w:pStyle w:val="PL"/>
        <w:rPr>
          <w:lang w:val="sv-SE"/>
        </w:rPr>
      </w:pPr>
      <w:r>
        <w:t xml:space="preserve">  </w:t>
      </w:r>
      <w:r w:rsidRPr="00552E41">
        <w:rPr>
          <w:lang w:val="sv-SE"/>
        </w:rPr>
        <w:t>url: 'https://www.3gpp.org/ftp/Specs/archive/29_series/29.514/'</w:t>
      </w:r>
    </w:p>
    <w:p w14:paraId="6EACAB4F" w14:textId="77777777" w:rsidR="00552E41" w:rsidRPr="00552E41" w:rsidRDefault="00552E41" w:rsidP="00552E41">
      <w:pPr>
        <w:pStyle w:val="PL"/>
        <w:rPr>
          <w:lang w:val="sv-SE"/>
        </w:rPr>
      </w:pPr>
    </w:p>
    <w:p w14:paraId="7134F081" w14:textId="77777777" w:rsidR="00552E41" w:rsidRDefault="00552E41" w:rsidP="00552E41">
      <w:pPr>
        <w:pStyle w:val="PL"/>
        <w:rPr>
          <w:rFonts w:cs="Courier New"/>
          <w:szCs w:val="16"/>
        </w:rPr>
      </w:pPr>
      <w:r>
        <w:rPr>
          <w:rFonts w:cs="Courier New"/>
          <w:szCs w:val="16"/>
        </w:rPr>
        <w:t>servers:</w:t>
      </w:r>
    </w:p>
    <w:p w14:paraId="16FB79FB" w14:textId="77777777" w:rsidR="00552E41" w:rsidRDefault="00552E41" w:rsidP="00552E41">
      <w:pPr>
        <w:pStyle w:val="PL"/>
        <w:rPr>
          <w:rFonts w:cs="Courier New"/>
          <w:szCs w:val="16"/>
        </w:rPr>
      </w:pPr>
      <w:r>
        <w:rPr>
          <w:rFonts w:cs="Courier New"/>
          <w:szCs w:val="16"/>
        </w:rPr>
        <w:t xml:space="preserve">  - url: '{apiRoot}/npcf-policyauthorization/v1'</w:t>
      </w:r>
    </w:p>
    <w:p w14:paraId="48834210" w14:textId="77777777" w:rsidR="00552E41" w:rsidRDefault="00552E41" w:rsidP="00552E41">
      <w:pPr>
        <w:pStyle w:val="PL"/>
        <w:rPr>
          <w:rFonts w:cs="Courier New"/>
          <w:szCs w:val="16"/>
        </w:rPr>
      </w:pPr>
      <w:r>
        <w:rPr>
          <w:rFonts w:cs="Courier New"/>
          <w:szCs w:val="16"/>
        </w:rPr>
        <w:t xml:space="preserve">    variables:</w:t>
      </w:r>
    </w:p>
    <w:p w14:paraId="6E8A3C46" w14:textId="77777777" w:rsidR="00552E41" w:rsidRDefault="00552E41" w:rsidP="00552E41">
      <w:pPr>
        <w:pStyle w:val="PL"/>
        <w:rPr>
          <w:rFonts w:cs="Courier New"/>
          <w:szCs w:val="16"/>
        </w:rPr>
      </w:pPr>
      <w:r>
        <w:rPr>
          <w:rFonts w:cs="Courier New"/>
          <w:szCs w:val="16"/>
        </w:rPr>
        <w:t xml:space="preserve">      apiRoot:</w:t>
      </w:r>
    </w:p>
    <w:p w14:paraId="483728D0" w14:textId="77777777" w:rsidR="00552E41" w:rsidRDefault="00552E41" w:rsidP="00552E41">
      <w:pPr>
        <w:pStyle w:val="PL"/>
        <w:rPr>
          <w:rFonts w:cs="Courier New"/>
          <w:szCs w:val="16"/>
        </w:rPr>
      </w:pPr>
      <w:r>
        <w:rPr>
          <w:rFonts w:cs="Courier New"/>
          <w:szCs w:val="16"/>
        </w:rPr>
        <w:t xml:space="preserve">        default: </w:t>
      </w:r>
      <w:r>
        <w:t>https://example.com</w:t>
      </w:r>
    </w:p>
    <w:p w14:paraId="0725963F" w14:textId="77777777" w:rsidR="00552E41" w:rsidRDefault="00552E41" w:rsidP="00552E41">
      <w:pPr>
        <w:pStyle w:val="PL"/>
        <w:rPr>
          <w:rFonts w:cs="Courier New"/>
          <w:szCs w:val="16"/>
        </w:rPr>
      </w:pPr>
      <w:r>
        <w:rPr>
          <w:rFonts w:cs="Courier New"/>
          <w:szCs w:val="16"/>
        </w:rPr>
        <w:t xml:space="preserve">        description: apiRoot as defined in clause 4.4 of 3GPP TS 29.501</w:t>
      </w:r>
    </w:p>
    <w:p w14:paraId="4801AAD4" w14:textId="77777777" w:rsidR="00552E41" w:rsidRDefault="00552E41" w:rsidP="00552E41">
      <w:pPr>
        <w:pStyle w:val="PL"/>
        <w:rPr>
          <w:rFonts w:cs="Courier New"/>
          <w:szCs w:val="16"/>
        </w:rPr>
      </w:pPr>
    </w:p>
    <w:p w14:paraId="03036CD9" w14:textId="77777777" w:rsidR="00552E41" w:rsidRDefault="00552E41" w:rsidP="00552E41">
      <w:pPr>
        <w:pStyle w:val="PL"/>
      </w:pPr>
      <w:r>
        <w:t>security:</w:t>
      </w:r>
    </w:p>
    <w:p w14:paraId="35736E8A" w14:textId="77777777" w:rsidR="00552E41" w:rsidRDefault="00552E41" w:rsidP="00552E41">
      <w:pPr>
        <w:pStyle w:val="PL"/>
      </w:pPr>
      <w:r>
        <w:t xml:space="preserve">  - {}</w:t>
      </w:r>
    </w:p>
    <w:p w14:paraId="28647655" w14:textId="77777777" w:rsidR="00552E41" w:rsidRDefault="00552E41" w:rsidP="00552E41">
      <w:pPr>
        <w:pStyle w:val="PL"/>
      </w:pPr>
      <w:r>
        <w:t xml:space="preserve">  - oAuth2ClientCredentials:</w:t>
      </w:r>
    </w:p>
    <w:p w14:paraId="311C6F53" w14:textId="77777777" w:rsidR="00552E41" w:rsidRDefault="00552E41" w:rsidP="00552E41">
      <w:pPr>
        <w:pStyle w:val="PL"/>
      </w:pPr>
      <w:r>
        <w:t xml:space="preserve">    - npcf-policyauthorization</w:t>
      </w:r>
    </w:p>
    <w:p w14:paraId="2AE791D4" w14:textId="77777777" w:rsidR="00552E41" w:rsidRDefault="00552E41" w:rsidP="00552E41">
      <w:pPr>
        <w:pStyle w:val="PL"/>
        <w:rPr>
          <w:rFonts w:cs="Courier New"/>
          <w:szCs w:val="16"/>
        </w:rPr>
      </w:pPr>
    </w:p>
    <w:p w14:paraId="10D24138" w14:textId="77777777" w:rsidR="00552E41" w:rsidRDefault="00552E41" w:rsidP="00552E41">
      <w:pPr>
        <w:pStyle w:val="PL"/>
        <w:rPr>
          <w:rFonts w:cs="Courier New"/>
          <w:szCs w:val="16"/>
        </w:rPr>
      </w:pPr>
      <w:r>
        <w:rPr>
          <w:rFonts w:cs="Courier New"/>
          <w:szCs w:val="16"/>
        </w:rPr>
        <w:t>paths:</w:t>
      </w:r>
    </w:p>
    <w:p w14:paraId="6D1CB498" w14:textId="77777777" w:rsidR="00552E41" w:rsidRDefault="00552E41" w:rsidP="00552E41">
      <w:pPr>
        <w:pStyle w:val="PL"/>
        <w:rPr>
          <w:rFonts w:cs="Courier New"/>
          <w:szCs w:val="16"/>
        </w:rPr>
      </w:pPr>
      <w:r>
        <w:rPr>
          <w:rFonts w:cs="Courier New"/>
          <w:szCs w:val="16"/>
        </w:rPr>
        <w:t xml:space="preserve">  /app-sessions:</w:t>
      </w:r>
    </w:p>
    <w:p w14:paraId="01490E5A" w14:textId="77777777" w:rsidR="00552E41" w:rsidRDefault="00552E41" w:rsidP="00552E41">
      <w:pPr>
        <w:pStyle w:val="PL"/>
        <w:rPr>
          <w:rFonts w:cs="Courier New"/>
          <w:szCs w:val="16"/>
        </w:rPr>
      </w:pPr>
      <w:r>
        <w:rPr>
          <w:rFonts w:cs="Courier New"/>
          <w:szCs w:val="16"/>
        </w:rPr>
        <w:t xml:space="preserve">    post:</w:t>
      </w:r>
    </w:p>
    <w:p w14:paraId="6AB85228" w14:textId="77777777" w:rsidR="00552E41" w:rsidRDefault="00552E41" w:rsidP="00552E41">
      <w:pPr>
        <w:pStyle w:val="PL"/>
        <w:rPr>
          <w:rFonts w:cs="Courier New"/>
          <w:szCs w:val="16"/>
        </w:rPr>
      </w:pPr>
      <w:r>
        <w:rPr>
          <w:rFonts w:cs="Courier New"/>
          <w:szCs w:val="16"/>
        </w:rPr>
        <w:t xml:space="preserve">      summary: Creates a new Individual Application Session Context resource</w:t>
      </w:r>
    </w:p>
    <w:p w14:paraId="3C34C2F7" w14:textId="77777777" w:rsidR="00552E41" w:rsidRDefault="00552E41" w:rsidP="00552E41">
      <w:pPr>
        <w:pStyle w:val="PL"/>
        <w:rPr>
          <w:rFonts w:cs="Courier New"/>
          <w:szCs w:val="16"/>
        </w:rPr>
      </w:pPr>
      <w:r>
        <w:rPr>
          <w:rFonts w:cs="Courier New"/>
          <w:szCs w:val="16"/>
        </w:rPr>
        <w:t xml:space="preserve">      operationId: PostAppSessions</w:t>
      </w:r>
    </w:p>
    <w:p w14:paraId="4F285B64" w14:textId="77777777" w:rsidR="00552E41" w:rsidRDefault="00552E41" w:rsidP="00552E41">
      <w:pPr>
        <w:pStyle w:val="PL"/>
        <w:rPr>
          <w:rFonts w:cs="Courier New"/>
          <w:szCs w:val="16"/>
        </w:rPr>
      </w:pPr>
      <w:r>
        <w:rPr>
          <w:rFonts w:cs="Courier New"/>
          <w:szCs w:val="16"/>
        </w:rPr>
        <w:t xml:space="preserve">      tags:</w:t>
      </w:r>
    </w:p>
    <w:p w14:paraId="5A46E71D" w14:textId="77777777" w:rsidR="00552E41" w:rsidRDefault="00552E41" w:rsidP="00552E41">
      <w:pPr>
        <w:pStyle w:val="PL"/>
        <w:rPr>
          <w:rFonts w:cs="Courier New"/>
          <w:szCs w:val="16"/>
        </w:rPr>
      </w:pPr>
      <w:r>
        <w:rPr>
          <w:rFonts w:cs="Courier New"/>
          <w:szCs w:val="16"/>
        </w:rPr>
        <w:t xml:space="preserve">        - Application Sessions (Collection)</w:t>
      </w:r>
    </w:p>
    <w:p w14:paraId="6D1D30EE" w14:textId="77777777" w:rsidR="00552E41" w:rsidRDefault="00552E41" w:rsidP="00552E41">
      <w:pPr>
        <w:pStyle w:val="PL"/>
      </w:pPr>
      <w:r>
        <w:t xml:space="preserve">      security:</w:t>
      </w:r>
    </w:p>
    <w:p w14:paraId="13EAFBCC" w14:textId="77777777" w:rsidR="00552E41" w:rsidRDefault="00552E41" w:rsidP="00552E41">
      <w:pPr>
        <w:pStyle w:val="PL"/>
      </w:pPr>
      <w:r>
        <w:t xml:space="preserve">        - {}</w:t>
      </w:r>
    </w:p>
    <w:p w14:paraId="38CA72CA" w14:textId="77777777" w:rsidR="00552E41" w:rsidRDefault="00552E41" w:rsidP="00552E41">
      <w:pPr>
        <w:pStyle w:val="PL"/>
      </w:pPr>
      <w:r>
        <w:t xml:space="preserve">        - oAuth2ClientCredentials:</w:t>
      </w:r>
    </w:p>
    <w:p w14:paraId="49A27345" w14:textId="77777777" w:rsidR="00552E41" w:rsidRDefault="00552E41" w:rsidP="00552E41">
      <w:pPr>
        <w:pStyle w:val="PL"/>
      </w:pPr>
      <w:r>
        <w:t xml:space="preserve">          - npcf-policyauthorization</w:t>
      </w:r>
    </w:p>
    <w:p w14:paraId="782CE745" w14:textId="77777777" w:rsidR="00552E41" w:rsidRDefault="00552E41" w:rsidP="00552E41">
      <w:pPr>
        <w:pStyle w:val="PL"/>
      </w:pPr>
      <w:r>
        <w:t xml:space="preserve">        - oAuth2ClientCredentials:</w:t>
      </w:r>
    </w:p>
    <w:p w14:paraId="6DB12DA9" w14:textId="77777777" w:rsidR="00552E41" w:rsidRDefault="00552E41" w:rsidP="00552E41">
      <w:pPr>
        <w:pStyle w:val="PL"/>
      </w:pPr>
      <w:r>
        <w:t xml:space="preserve">          - npcf-policyauthorization</w:t>
      </w:r>
    </w:p>
    <w:p w14:paraId="4131A64E" w14:textId="77777777" w:rsidR="00552E41" w:rsidRDefault="00552E41" w:rsidP="00552E41">
      <w:pPr>
        <w:pStyle w:val="PL"/>
      </w:pPr>
      <w:r>
        <w:t xml:space="preserve">          - npcf-policyauthorization:policy-auth-mgmt</w:t>
      </w:r>
    </w:p>
    <w:p w14:paraId="28C5C632" w14:textId="77777777" w:rsidR="00552E41" w:rsidRDefault="00552E41" w:rsidP="00552E41">
      <w:pPr>
        <w:pStyle w:val="PL"/>
        <w:rPr>
          <w:rFonts w:cs="Courier New"/>
          <w:szCs w:val="16"/>
        </w:rPr>
      </w:pPr>
      <w:r>
        <w:rPr>
          <w:rFonts w:cs="Courier New"/>
          <w:szCs w:val="16"/>
        </w:rPr>
        <w:t xml:space="preserve">      requestBody:</w:t>
      </w:r>
    </w:p>
    <w:p w14:paraId="4651270F" w14:textId="77777777" w:rsidR="00552E41" w:rsidRDefault="00552E41" w:rsidP="00552E41">
      <w:pPr>
        <w:pStyle w:val="PL"/>
        <w:rPr>
          <w:rFonts w:cs="Courier New"/>
          <w:szCs w:val="16"/>
        </w:rPr>
      </w:pPr>
      <w:r>
        <w:rPr>
          <w:rFonts w:cs="Courier New"/>
          <w:szCs w:val="16"/>
        </w:rPr>
        <w:t xml:space="preserve">        description: Contains the information for the creation the resource.</w:t>
      </w:r>
    </w:p>
    <w:p w14:paraId="32543B73" w14:textId="77777777" w:rsidR="00552E41" w:rsidRDefault="00552E41" w:rsidP="00552E41">
      <w:pPr>
        <w:pStyle w:val="PL"/>
        <w:rPr>
          <w:rFonts w:cs="Courier New"/>
          <w:szCs w:val="16"/>
        </w:rPr>
      </w:pPr>
      <w:r>
        <w:rPr>
          <w:rFonts w:cs="Courier New"/>
          <w:szCs w:val="16"/>
        </w:rPr>
        <w:t xml:space="preserve">        required: true</w:t>
      </w:r>
    </w:p>
    <w:p w14:paraId="64796BD0" w14:textId="77777777" w:rsidR="00552E41" w:rsidRDefault="00552E41" w:rsidP="00552E41">
      <w:pPr>
        <w:pStyle w:val="PL"/>
        <w:rPr>
          <w:rFonts w:cs="Courier New"/>
          <w:szCs w:val="16"/>
        </w:rPr>
      </w:pPr>
      <w:r>
        <w:rPr>
          <w:rFonts w:cs="Courier New"/>
          <w:szCs w:val="16"/>
        </w:rPr>
        <w:t xml:space="preserve">        content:</w:t>
      </w:r>
    </w:p>
    <w:p w14:paraId="2129FDE1" w14:textId="77777777" w:rsidR="00552E41" w:rsidRDefault="00552E41" w:rsidP="00552E41">
      <w:pPr>
        <w:pStyle w:val="PL"/>
        <w:rPr>
          <w:rFonts w:cs="Courier New"/>
          <w:szCs w:val="16"/>
        </w:rPr>
      </w:pPr>
      <w:r>
        <w:rPr>
          <w:rFonts w:cs="Courier New"/>
          <w:szCs w:val="16"/>
        </w:rPr>
        <w:t xml:space="preserve">          application/json:</w:t>
      </w:r>
    </w:p>
    <w:p w14:paraId="62FD691E" w14:textId="77777777" w:rsidR="00552E41" w:rsidRDefault="00552E41" w:rsidP="00552E41">
      <w:pPr>
        <w:pStyle w:val="PL"/>
        <w:rPr>
          <w:rFonts w:cs="Courier New"/>
          <w:szCs w:val="16"/>
        </w:rPr>
      </w:pPr>
      <w:r>
        <w:rPr>
          <w:rFonts w:cs="Courier New"/>
          <w:szCs w:val="16"/>
        </w:rPr>
        <w:t xml:space="preserve">            schema:</w:t>
      </w:r>
    </w:p>
    <w:p w14:paraId="2EB68F92" w14:textId="77777777" w:rsidR="00552E41" w:rsidRDefault="00552E41" w:rsidP="00552E41">
      <w:pPr>
        <w:pStyle w:val="PL"/>
        <w:rPr>
          <w:rFonts w:cs="Courier New"/>
          <w:szCs w:val="16"/>
        </w:rPr>
      </w:pPr>
      <w:r>
        <w:rPr>
          <w:rFonts w:cs="Courier New"/>
          <w:szCs w:val="16"/>
        </w:rPr>
        <w:t xml:space="preserve">              $ref: '#/components/schemas/AppSessionContext'</w:t>
      </w:r>
    </w:p>
    <w:p w14:paraId="2CAEAE8E" w14:textId="77777777" w:rsidR="00552E41" w:rsidRDefault="00552E41" w:rsidP="00552E41">
      <w:pPr>
        <w:pStyle w:val="PL"/>
        <w:rPr>
          <w:rFonts w:cs="Courier New"/>
          <w:szCs w:val="16"/>
        </w:rPr>
      </w:pPr>
      <w:r>
        <w:rPr>
          <w:rFonts w:cs="Courier New"/>
          <w:szCs w:val="16"/>
        </w:rPr>
        <w:t xml:space="preserve">      responses:</w:t>
      </w:r>
    </w:p>
    <w:p w14:paraId="446B413F" w14:textId="77777777" w:rsidR="00552E41" w:rsidRDefault="00552E41" w:rsidP="00552E41">
      <w:pPr>
        <w:pStyle w:val="PL"/>
        <w:rPr>
          <w:rFonts w:cs="Courier New"/>
          <w:szCs w:val="16"/>
        </w:rPr>
      </w:pPr>
      <w:r>
        <w:rPr>
          <w:rFonts w:cs="Courier New"/>
          <w:szCs w:val="16"/>
        </w:rPr>
        <w:t xml:space="preserve">        '201':</w:t>
      </w:r>
    </w:p>
    <w:p w14:paraId="61B2E88C" w14:textId="77777777" w:rsidR="00552E41" w:rsidRDefault="00552E41" w:rsidP="00552E41">
      <w:pPr>
        <w:pStyle w:val="PL"/>
        <w:rPr>
          <w:rFonts w:cs="Courier New"/>
          <w:szCs w:val="16"/>
        </w:rPr>
      </w:pPr>
      <w:r>
        <w:rPr>
          <w:rFonts w:cs="Courier New"/>
          <w:szCs w:val="16"/>
        </w:rPr>
        <w:t xml:space="preserve">          description: Successful creation of the resource</w:t>
      </w:r>
    </w:p>
    <w:p w14:paraId="27903AD2" w14:textId="77777777" w:rsidR="00552E41" w:rsidRDefault="00552E41" w:rsidP="00552E41">
      <w:pPr>
        <w:pStyle w:val="PL"/>
        <w:rPr>
          <w:rFonts w:cs="Courier New"/>
          <w:szCs w:val="16"/>
        </w:rPr>
      </w:pPr>
      <w:r>
        <w:rPr>
          <w:rFonts w:cs="Courier New"/>
          <w:szCs w:val="16"/>
        </w:rPr>
        <w:lastRenderedPageBreak/>
        <w:t xml:space="preserve">          content:</w:t>
      </w:r>
    </w:p>
    <w:p w14:paraId="632D5CB5" w14:textId="77777777" w:rsidR="00552E41" w:rsidRDefault="00552E41" w:rsidP="00552E41">
      <w:pPr>
        <w:pStyle w:val="PL"/>
        <w:rPr>
          <w:rFonts w:cs="Courier New"/>
          <w:szCs w:val="16"/>
        </w:rPr>
      </w:pPr>
      <w:r>
        <w:rPr>
          <w:rFonts w:cs="Courier New"/>
          <w:szCs w:val="16"/>
        </w:rPr>
        <w:t xml:space="preserve">            application/json:</w:t>
      </w:r>
    </w:p>
    <w:p w14:paraId="5E4A8476" w14:textId="77777777" w:rsidR="00552E41" w:rsidRDefault="00552E41" w:rsidP="00552E41">
      <w:pPr>
        <w:pStyle w:val="PL"/>
        <w:rPr>
          <w:rFonts w:cs="Courier New"/>
          <w:szCs w:val="16"/>
        </w:rPr>
      </w:pPr>
      <w:r>
        <w:rPr>
          <w:rFonts w:cs="Courier New"/>
          <w:szCs w:val="16"/>
        </w:rPr>
        <w:t xml:space="preserve">              schema:</w:t>
      </w:r>
    </w:p>
    <w:p w14:paraId="6BC8949B" w14:textId="77777777" w:rsidR="00552E41" w:rsidRDefault="00552E41" w:rsidP="00552E41">
      <w:pPr>
        <w:pStyle w:val="PL"/>
        <w:rPr>
          <w:rFonts w:cs="Courier New"/>
          <w:szCs w:val="16"/>
        </w:rPr>
      </w:pPr>
      <w:r>
        <w:rPr>
          <w:rFonts w:cs="Courier New"/>
          <w:szCs w:val="16"/>
        </w:rPr>
        <w:t xml:space="preserve">                $ref: '#/components/schemas/AppSessionContext'</w:t>
      </w:r>
    </w:p>
    <w:p w14:paraId="08F9F42D" w14:textId="77777777" w:rsidR="00552E41" w:rsidRDefault="00552E41" w:rsidP="00552E41">
      <w:pPr>
        <w:pStyle w:val="PL"/>
      </w:pPr>
      <w:r>
        <w:t xml:space="preserve">          headers:</w:t>
      </w:r>
    </w:p>
    <w:p w14:paraId="78190B2E" w14:textId="77777777" w:rsidR="00552E41" w:rsidRDefault="00552E41" w:rsidP="00552E41">
      <w:pPr>
        <w:pStyle w:val="PL"/>
      </w:pPr>
      <w:r>
        <w:t xml:space="preserve">            Location:</w:t>
      </w:r>
    </w:p>
    <w:p w14:paraId="73CEE3B0" w14:textId="77777777" w:rsidR="00552E41" w:rsidRDefault="00552E41" w:rsidP="00552E41">
      <w:pPr>
        <w:pStyle w:val="PL"/>
      </w:pPr>
      <w:r>
        <w:t xml:space="preserve">              description: &gt;</w:t>
      </w:r>
    </w:p>
    <w:p w14:paraId="6301BA11" w14:textId="77777777" w:rsidR="00552E41" w:rsidRDefault="00552E41" w:rsidP="00552E41">
      <w:pPr>
        <w:pStyle w:val="PL"/>
      </w:pPr>
      <w:r>
        <w:t xml:space="preserve">                Contains the URI of the created individual application session context resource,</w:t>
      </w:r>
    </w:p>
    <w:p w14:paraId="544C0401" w14:textId="77777777" w:rsidR="00552E41" w:rsidRDefault="00552E41" w:rsidP="00552E41">
      <w:pPr>
        <w:pStyle w:val="PL"/>
      </w:pPr>
      <w:r>
        <w:t xml:space="preserve">                according to the structure</w:t>
      </w:r>
    </w:p>
    <w:p w14:paraId="03426E70" w14:textId="77777777" w:rsidR="00552E41" w:rsidRDefault="00552E41" w:rsidP="00552E41">
      <w:pPr>
        <w:pStyle w:val="PL"/>
      </w:pPr>
      <w:r>
        <w:t xml:space="preserve">                {apiRoot}/npcf-policyauthorization/v1/app-sessions/{appSessionId}</w:t>
      </w:r>
    </w:p>
    <w:p w14:paraId="26936A86" w14:textId="77777777" w:rsidR="00552E41" w:rsidRDefault="00552E41" w:rsidP="00552E41">
      <w:pPr>
        <w:pStyle w:val="PL"/>
      </w:pPr>
      <w:r>
        <w:t xml:space="preserve">                or the URI of the created </w:t>
      </w:r>
      <w:r>
        <w:rPr>
          <w:rFonts w:cs="Courier New"/>
          <w:szCs w:val="16"/>
        </w:rPr>
        <w:t>events subscription sub-</w:t>
      </w:r>
      <w:r>
        <w:t>resource,</w:t>
      </w:r>
    </w:p>
    <w:p w14:paraId="006A5421" w14:textId="77777777" w:rsidR="00552E41" w:rsidRDefault="00552E41" w:rsidP="00552E41">
      <w:pPr>
        <w:pStyle w:val="PL"/>
      </w:pPr>
      <w:r>
        <w:t xml:space="preserve">                according to the structure</w:t>
      </w:r>
    </w:p>
    <w:p w14:paraId="0A2A1802" w14:textId="77777777" w:rsidR="00552E41" w:rsidRDefault="00552E41" w:rsidP="00552E41">
      <w:pPr>
        <w:pStyle w:val="PL"/>
      </w:pPr>
      <w:r>
        <w:t xml:space="preserve">                {apiRoot}/npcf-policyauthorization/v1/app-sessions/{appSessionId}</w:t>
      </w:r>
    </w:p>
    <w:p w14:paraId="0BE7CA0A" w14:textId="77777777" w:rsidR="00552E41" w:rsidRDefault="00552E41" w:rsidP="00552E41">
      <w:pPr>
        <w:pStyle w:val="PL"/>
      </w:pPr>
      <w:r>
        <w:t xml:space="preserve">                /events-subscription</w:t>
      </w:r>
    </w:p>
    <w:p w14:paraId="563EA149" w14:textId="77777777" w:rsidR="00552E41" w:rsidRDefault="00552E41" w:rsidP="00552E41">
      <w:pPr>
        <w:pStyle w:val="PL"/>
      </w:pPr>
      <w:r>
        <w:t xml:space="preserve">              required: true</w:t>
      </w:r>
    </w:p>
    <w:p w14:paraId="3BBE3FD4" w14:textId="77777777" w:rsidR="00552E41" w:rsidRDefault="00552E41" w:rsidP="00552E41">
      <w:pPr>
        <w:pStyle w:val="PL"/>
      </w:pPr>
      <w:r>
        <w:t xml:space="preserve">              schema:</w:t>
      </w:r>
    </w:p>
    <w:p w14:paraId="0CA38322" w14:textId="77777777" w:rsidR="00552E41" w:rsidRDefault="00552E41" w:rsidP="00552E41">
      <w:pPr>
        <w:pStyle w:val="PL"/>
      </w:pPr>
      <w:r>
        <w:t xml:space="preserve">                type: string</w:t>
      </w:r>
    </w:p>
    <w:p w14:paraId="77EA5E07" w14:textId="77777777" w:rsidR="00552E41" w:rsidRDefault="00552E41" w:rsidP="00552E41">
      <w:pPr>
        <w:pStyle w:val="PL"/>
        <w:rPr>
          <w:rFonts w:cs="Courier New"/>
          <w:szCs w:val="16"/>
        </w:rPr>
      </w:pPr>
      <w:r>
        <w:rPr>
          <w:rFonts w:cs="Courier New"/>
          <w:szCs w:val="16"/>
        </w:rPr>
        <w:t xml:space="preserve">        '303':</w:t>
      </w:r>
    </w:p>
    <w:p w14:paraId="752638F6" w14:textId="77777777" w:rsidR="00552E41" w:rsidRDefault="00552E41" w:rsidP="00552E41">
      <w:pPr>
        <w:pStyle w:val="PL"/>
        <w:rPr>
          <w:rFonts w:cs="Courier New"/>
          <w:szCs w:val="16"/>
        </w:rPr>
      </w:pPr>
      <w:r>
        <w:rPr>
          <w:rFonts w:cs="Courier New"/>
          <w:szCs w:val="16"/>
        </w:rPr>
        <w:t xml:space="preserve">          description: &gt;</w:t>
      </w:r>
    </w:p>
    <w:p w14:paraId="56643079" w14:textId="77777777" w:rsidR="00552E41" w:rsidRDefault="00552E41" w:rsidP="00552E41">
      <w:pPr>
        <w:pStyle w:val="PL"/>
      </w:pPr>
      <w:r>
        <w:rPr>
          <w:rFonts w:cs="Courier New"/>
          <w:szCs w:val="16"/>
        </w:rPr>
        <w:t xml:space="preserve">            See Other. </w:t>
      </w:r>
      <w:r>
        <w:t>The result of the HTTP POST request would be equivalent to the existing</w:t>
      </w:r>
    </w:p>
    <w:p w14:paraId="5CA47C94" w14:textId="77777777" w:rsidR="00552E41" w:rsidRDefault="00552E41" w:rsidP="00552E41">
      <w:pPr>
        <w:pStyle w:val="PL"/>
        <w:rPr>
          <w:rFonts w:cs="Courier New"/>
          <w:szCs w:val="16"/>
        </w:rPr>
      </w:pPr>
      <w:r>
        <w:rPr>
          <w:rFonts w:cs="Courier New"/>
          <w:szCs w:val="16"/>
        </w:rPr>
        <w:t xml:space="preserve">            </w:t>
      </w:r>
      <w:r>
        <w:t>Application Session Context.</w:t>
      </w:r>
    </w:p>
    <w:p w14:paraId="2D4C25D0" w14:textId="77777777" w:rsidR="00552E41" w:rsidRDefault="00552E41" w:rsidP="00552E41">
      <w:pPr>
        <w:pStyle w:val="PL"/>
      </w:pPr>
      <w:r>
        <w:t xml:space="preserve">          headers:</w:t>
      </w:r>
    </w:p>
    <w:p w14:paraId="5D53738E" w14:textId="77777777" w:rsidR="00552E41" w:rsidRDefault="00552E41" w:rsidP="00552E41">
      <w:pPr>
        <w:pStyle w:val="PL"/>
      </w:pPr>
      <w:r>
        <w:t xml:space="preserve">            Location:</w:t>
      </w:r>
    </w:p>
    <w:p w14:paraId="6584E401" w14:textId="77777777" w:rsidR="00552E41" w:rsidRDefault="00552E41" w:rsidP="00552E41">
      <w:pPr>
        <w:pStyle w:val="PL"/>
      </w:pPr>
      <w:r>
        <w:t xml:space="preserve">              description: &gt;</w:t>
      </w:r>
    </w:p>
    <w:p w14:paraId="362BD6E7" w14:textId="77777777" w:rsidR="00552E41" w:rsidRDefault="00552E41" w:rsidP="00552E41">
      <w:pPr>
        <w:pStyle w:val="PL"/>
      </w:pPr>
      <w:r>
        <w:t xml:space="preserve">                Contains the URI of the existing individual Application Session Context resource.</w:t>
      </w:r>
    </w:p>
    <w:p w14:paraId="4AE01BE8" w14:textId="77777777" w:rsidR="00552E41" w:rsidRDefault="00552E41" w:rsidP="00552E41">
      <w:pPr>
        <w:pStyle w:val="PL"/>
      </w:pPr>
      <w:r>
        <w:t xml:space="preserve">              required: true</w:t>
      </w:r>
    </w:p>
    <w:p w14:paraId="129B71C5" w14:textId="77777777" w:rsidR="00552E41" w:rsidRDefault="00552E41" w:rsidP="00552E41">
      <w:pPr>
        <w:pStyle w:val="PL"/>
      </w:pPr>
      <w:r>
        <w:t xml:space="preserve">              schema:</w:t>
      </w:r>
    </w:p>
    <w:p w14:paraId="706847EA" w14:textId="77777777" w:rsidR="00552E41" w:rsidRDefault="00552E41" w:rsidP="00552E41">
      <w:pPr>
        <w:pStyle w:val="PL"/>
      </w:pPr>
      <w:r>
        <w:t xml:space="preserve">                type: string</w:t>
      </w:r>
    </w:p>
    <w:p w14:paraId="6B9BC26F" w14:textId="77777777" w:rsidR="00552E41" w:rsidRDefault="00552E41" w:rsidP="00552E41">
      <w:pPr>
        <w:pStyle w:val="PL"/>
        <w:rPr>
          <w:rFonts w:cs="Courier New"/>
          <w:szCs w:val="16"/>
        </w:rPr>
      </w:pPr>
      <w:r>
        <w:rPr>
          <w:rFonts w:cs="Courier New"/>
          <w:szCs w:val="16"/>
        </w:rPr>
        <w:t xml:space="preserve">        '400':</w:t>
      </w:r>
    </w:p>
    <w:p w14:paraId="517F01DA"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076E6D5" w14:textId="77777777" w:rsidR="00552E41" w:rsidRDefault="00552E41" w:rsidP="00552E41">
      <w:pPr>
        <w:pStyle w:val="PL"/>
        <w:rPr>
          <w:rFonts w:cs="Courier New"/>
          <w:szCs w:val="16"/>
        </w:rPr>
      </w:pPr>
      <w:r>
        <w:rPr>
          <w:rFonts w:cs="Courier New"/>
          <w:szCs w:val="16"/>
        </w:rPr>
        <w:t xml:space="preserve">        '401':</w:t>
      </w:r>
    </w:p>
    <w:p w14:paraId="3C823CA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B5E23F1" w14:textId="77777777" w:rsidR="00552E41" w:rsidRDefault="00552E41" w:rsidP="00552E41">
      <w:pPr>
        <w:pStyle w:val="PL"/>
        <w:rPr>
          <w:rFonts w:cs="Courier New"/>
          <w:szCs w:val="16"/>
        </w:rPr>
      </w:pPr>
      <w:r>
        <w:rPr>
          <w:rFonts w:cs="Courier New"/>
          <w:szCs w:val="16"/>
        </w:rPr>
        <w:t xml:space="preserve">        '403':</w:t>
      </w:r>
    </w:p>
    <w:p w14:paraId="1595BAC2" w14:textId="77777777" w:rsidR="00552E41" w:rsidRDefault="00552E41" w:rsidP="00552E41">
      <w:pPr>
        <w:pStyle w:val="PL"/>
        <w:rPr>
          <w:rFonts w:cs="Courier New"/>
          <w:szCs w:val="16"/>
        </w:rPr>
      </w:pPr>
      <w:r>
        <w:rPr>
          <w:rFonts w:cs="Courier New"/>
          <w:szCs w:val="16"/>
        </w:rPr>
        <w:t xml:space="preserve">          description: Forbidden</w:t>
      </w:r>
    </w:p>
    <w:p w14:paraId="2C2A4EAA" w14:textId="77777777" w:rsidR="00552E41" w:rsidRDefault="00552E41" w:rsidP="00552E41">
      <w:pPr>
        <w:pStyle w:val="PL"/>
        <w:rPr>
          <w:rFonts w:cs="Courier New"/>
          <w:szCs w:val="16"/>
        </w:rPr>
      </w:pPr>
      <w:r>
        <w:rPr>
          <w:rFonts w:cs="Courier New"/>
          <w:szCs w:val="16"/>
        </w:rPr>
        <w:t xml:space="preserve">          content:</w:t>
      </w:r>
    </w:p>
    <w:p w14:paraId="6E188D59" w14:textId="77777777" w:rsidR="00552E41" w:rsidRDefault="00552E41" w:rsidP="00552E41">
      <w:pPr>
        <w:pStyle w:val="PL"/>
        <w:rPr>
          <w:rFonts w:cs="Courier New"/>
          <w:szCs w:val="16"/>
        </w:rPr>
      </w:pPr>
      <w:r>
        <w:rPr>
          <w:rFonts w:cs="Courier New"/>
          <w:szCs w:val="16"/>
        </w:rPr>
        <w:t xml:space="preserve">            application/problem+json:</w:t>
      </w:r>
    </w:p>
    <w:p w14:paraId="3EF37503" w14:textId="77777777" w:rsidR="00552E41" w:rsidRDefault="00552E41" w:rsidP="00552E41">
      <w:pPr>
        <w:pStyle w:val="PL"/>
        <w:rPr>
          <w:rFonts w:cs="Courier New"/>
          <w:szCs w:val="16"/>
        </w:rPr>
      </w:pPr>
      <w:r>
        <w:rPr>
          <w:rFonts w:cs="Courier New"/>
          <w:szCs w:val="16"/>
        </w:rPr>
        <w:t xml:space="preserve">              schema:</w:t>
      </w:r>
    </w:p>
    <w:p w14:paraId="1CDCBA4D" w14:textId="77777777" w:rsidR="00552E41" w:rsidRDefault="00552E41" w:rsidP="00552E41">
      <w:pPr>
        <w:pStyle w:val="PL"/>
        <w:rPr>
          <w:rFonts w:cs="Courier New"/>
          <w:szCs w:val="16"/>
        </w:rPr>
      </w:pPr>
      <w:r>
        <w:rPr>
          <w:rFonts w:cs="Courier New"/>
          <w:szCs w:val="16"/>
        </w:rPr>
        <w:t xml:space="preserve">                $ref: '#/components/schemas/ExtendedProblemDetails'</w:t>
      </w:r>
    </w:p>
    <w:p w14:paraId="5AE3D704" w14:textId="77777777" w:rsidR="00552E41" w:rsidRDefault="00552E41" w:rsidP="00552E41">
      <w:pPr>
        <w:pStyle w:val="PL"/>
      </w:pPr>
      <w:r>
        <w:t xml:space="preserve">          headers:</w:t>
      </w:r>
    </w:p>
    <w:p w14:paraId="71BC9362" w14:textId="77777777" w:rsidR="00552E41" w:rsidRDefault="00552E41" w:rsidP="00552E41">
      <w:pPr>
        <w:pStyle w:val="PL"/>
      </w:pPr>
      <w:r>
        <w:t xml:space="preserve">            Retry-After:</w:t>
      </w:r>
    </w:p>
    <w:p w14:paraId="6A6F1C1F" w14:textId="77777777" w:rsidR="00552E41" w:rsidRDefault="00552E41" w:rsidP="00552E41">
      <w:pPr>
        <w:pStyle w:val="PL"/>
      </w:pPr>
      <w:r>
        <w:t xml:space="preserve">              description: &gt;</w:t>
      </w:r>
    </w:p>
    <w:p w14:paraId="4396C57A" w14:textId="77777777" w:rsidR="00552E41" w:rsidRDefault="00552E41" w:rsidP="00552E41">
      <w:pPr>
        <w:pStyle w:val="PL"/>
      </w:pPr>
      <w:r>
        <w:t xml:space="preserve">                Indicates the time the AF has to wait before making a new request. It can be a</w:t>
      </w:r>
    </w:p>
    <w:p w14:paraId="0A22A899" w14:textId="77777777" w:rsidR="00552E41" w:rsidRDefault="00552E41" w:rsidP="00552E41">
      <w:pPr>
        <w:pStyle w:val="PL"/>
      </w:pPr>
      <w:r>
        <w:t xml:space="preserve">                non-negative integer (decimal number) indicating the number of seconds the AF</w:t>
      </w:r>
    </w:p>
    <w:p w14:paraId="6EAAAFCC" w14:textId="77777777" w:rsidR="00552E41" w:rsidRDefault="00552E41" w:rsidP="00552E41">
      <w:pPr>
        <w:pStyle w:val="PL"/>
      </w:pPr>
      <w:r>
        <w:t xml:space="preserve">                has to wait before making a new request or an HTTP-date after which the AF can</w:t>
      </w:r>
    </w:p>
    <w:p w14:paraId="25272A7C" w14:textId="77777777" w:rsidR="00552E41" w:rsidRDefault="00552E41" w:rsidP="00552E41">
      <w:pPr>
        <w:pStyle w:val="PL"/>
      </w:pPr>
      <w:r>
        <w:t xml:space="preserve">                retry a new request.</w:t>
      </w:r>
    </w:p>
    <w:p w14:paraId="6A9596CF" w14:textId="77777777" w:rsidR="00552E41" w:rsidRDefault="00552E41" w:rsidP="00552E41">
      <w:pPr>
        <w:pStyle w:val="PL"/>
      </w:pPr>
      <w:r>
        <w:t xml:space="preserve">              schema:</w:t>
      </w:r>
    </w:p>
    <w:p w14:paraId="07C77325" w14:textId="77777777" w:rsidR="00552E41" w:rsidRDefault="00552E41" w:rsidP="00552E41">
      <w:pPr>
        <w:pStyle w:val="PL"/>
      </w:pPr>
      <w:r>
        <w:t xml:space="preserve">                anyOf:</w:t>
      </w:r>
    </w:p>
    <w:p w14:paraId="09991428" w14:textId="77777777" w:rsidR="00552E41" w:rsidRDefault="00552E41" w:rsidP="00552E41">
      <w:pPr>
        <w:pStyle w:val="PL"/>
      </w:pPr>
      <w:r>
        <w:t xml:space="preserve">                  - type: integer</w:t>
      </w:r>
    </w:p>
    <w:p w14:paraId="50A70178" w14:textId="77777777" w:rsidR="00552E41" w:rsidRDefault="00552E41" w:rsidP="00552E41">
      <w:pPr>
        <w:pStyle w:val="PL"/>
      </w:pPr>
      <w:r>
        <w:t xml:space="preserve">                  - type: string</w:t>
      </w:r>
    </w:p>
    <w:p w14:paraId="31F0489D" w14:textId="77777777" w:rsidR="00552E41" w:rsidRDefault="00552E41" w:rsidP="00552E41">
      <w:pPr>
        <w:pStyle w:val="PL"/>
        <w:rPr>
          <w:rFonts w:cs="Courier New"/>
          <w:szCs w:val="16"/>
        </w:rPr>
      </w:pPr>
      <w:r>
        <w:rPr>
          <w:rFonts w:cs="Courier New"/>
          <w:szCs w:val="16"/>
        </w:rPr>
        <w:t xml:space="preserve">        '404':</w:t>
      </w:r>
    </w:p>
    <w:p w14:paraId="6A1E77B7"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2DE388AA" w14:textId="77777777" w:rsidR="00552E41" w:rsidRDefault="00552E41" w:rsidP="00552E41">
      <w:pPr>
        <w:pStyle w:val="PL"/>
        <w:rPr>
          <w:rFonts w:cs="Courier New"/>
          <w:szCs w:val="16"/>
        </w:rPr>
      </w:pPr>
      <w:r>
        <w:rPr>
          <w:rFonts w:cs="Courier New"/>
          <w:szCs w:val="16"/>
        </w:rPr>
        <w:t xml:space="preserve">        '411':</w:t>
      </w:r>
    </w:p>
    <w:p w14:paraId="0CFEABCA"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111298B" w14:textId="77777777" w:rsidR="00552E41" w:rsidRDefault="00552E41" w:rsidP="00552E41">
      <w:pPr>
        <w:pStyle w:val="PL"/>
      </w:pPr>
      <w:r>
        <w:t xml:space="preserve">        '413':</w:t>
      </w:r>
    </w:p>
    <w:p w14:paraId="2A738613" w14:textId="77777777" w:rsidR="00552E41" w:rsidRDefault="00552E41" w:rsidP="00552E41">
      <w:pPr>
        <w:pStyle w:val="PL"/>
      </w:pPr>
      <w:r>
        <w:t xml:space="preserve">          $ref: 'TS29571_CommonData.yaml#/components/responses/413'</w:t>
      </w:r>
    </w:p>
    <w:p w14:paraId="2CEB52CE" w14:textId="77777777" w:rsidR="00552E41" w:rsidRDefault="00552E41" w:rsidP="00552E41">
      <w:pPr>
        <w:pStyle w:val="PL"/>
        <w:rPr>
          <w:rFonts w:cs="Courier New"/>
          <w:szCs w:val="16"/>
        </w:rPr>
      </w:pPr>
      <w:r>
        <w:rPr>
          <w:rFonts w:cs="Courier New"/>
          <w:szCs w:val="16"/>
        </w:rPr>
        <w:t xml:space="preserve">        '415':</w:t>
      </w:r>
    </w:p>
    <w:p w14:paraId="5AD482C0"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25A8D864" w14:textId="77777777" w:rsidR="00552E41" w:rsidRDefault="00552E41" w:rsidP="00552E41">
      <w:pPr>
        <w:pStyle w:val="PL"/>
      </w:pPr>
      <w:r>
        <w:t xml:space="preserve">        '429':</w:t>
      </w:r>
    </w:p>
    <w:p w14:paraId="59824998" w14:textId="77777777" w:rsidR="00552E41" w:rsidRDefault="00552E41" w:rsidP="00552E41">
      <w:pPr>
        <w:pStyle w:val="PL"/>
      </w:pPr>
      <w:r>
        <w:t xml:space="preserve">          $ref: 'TS29571_CommonData.yaml#/components/responses/429'</w:t>
      </w:r>
    </w:p>
    <w:p w14:paraId="764E412E" w14:textId="77777777" w:rsidR="00552E41" w:rsidRDefault="00552E41" w:rsidP="00552E41">
      <w:pPr>
        <w:pStyle w:val="PL"/>
        <w:rPr>
          <w:rFonts w:cs="Courier New"/>
          <w:szCs w:val="16"/>
        </w:rPr>
      </w:pPr>
      <w:r>
        <w:rPr>
          <w:rFonts w:cs="Courier New"/>
          <w:szCs w:val="16"/>
        </w:rPr>
        <w:t xml:space="preserve">        '500':</w:t>
      </w:r>
    </w:p>
    <w:p w14:paraId="3327704E" w14:textId="77777777" w:rsidR="00552E41" w:rsidRDefault="00552E41" w:rsidP="00552E41">
      <w:pPr>
        <w:pStyle w:val="PL"/>
      </w:pPr>
      <w:r>
        <w:rPr>
          <w:rFonts w:cs="Courier New"/>
          <w:szCs w:val="16"/>
        </w:rPr>
        <w:t xml:space="preserve">          $ref: 'TS29571_CommonData.yaml#/components/responses/500'</w:t>
      </w:r>
    </w:p>
    <w:p w14:paraId="0B0C3E13" w14:textId="77777777" w:rsidR="00552E41" w:rsidRDefault="00552E41" w:rsidP="00552E41">
      <w:pPr>
        <w:pStyle w:val="PL"/>
      </w:pPr>
      <w:r>
        <w:t xml:space="preserve">        '502':</w:t>
      </w:r>
    </w:p>
    <w:p w14:paraId="6FB61B4B" w14:textId="77777777" w:rsidR="00552E41" w:rsidRDefault="00552E41" w:rsidP="00552E41">
      <w:pPr>
        <w:pStyle w:val="PL"/>
        <w:rPr>
          <w:rFonts w:cs="Courier New"/>
          <w:szCs w:val="16"/>
        </w:rPr>
      </w:pPr>
      <w:r>
        <w:t xml:space="preserve">          $ref: 'TS29571_CommonData.yaml#/components/responses/502'</w:t>
      </w:r>
    </w:p>
    <w:p w14:paraId="3841F585" w14:textId="77777777" w:rsidR="00552E41" w:rsidRDefault="00552E41" w:rsidP="00552E41">
      <w:pPr>
        <w:pStyle w:val="PL"/>
        <w:rPr>
          <w:rFonts w:cs="Courier New"/>
          <w:szCs w:val="16"/>
        </w:rPr>
      </w:pPr>
      <w:r>
        <w:rPr>
          <w:rFonts w:cs="Courier New"/>
          <w:szCs w:val="16"/>
        </w:rPr>
        <w:t xml:space="preserve">        '503':</w:t>
      </w:r>
    </w:p>
    <w:p w14:paraId="5574D119"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D86877E" w14:textId="77777777" w:rsidR="00552E41" w:rsidRDefault="00552E41" w:rsidP="00552E41">
      <w:pPr>
        <w:pStyle w:val="PL"/>
        <w:rPr>
          <w:rFonts w:cs="Courier New"/>
          <w:szCs w:val="16"/>
        </w:rPr>
      </w:pPr>
      <w:r>
        <w:rPr>
          <w:rFonts w:cs="Courier New"/>
          <w:szCs w:val="16"/>
        </w:rPr>
        <w:t xml:space="preserve">        default:</w:t>
      </w:r>
    </w:p>
    <w:p w14:paraId="2D08DDB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482D9EF3" w14:textId="77777777" w:rsidR="00552E41" w:rsidRDefault="00552E41" w:rsidP="00552E41">
      <w:pPr>
        <w:pStyle w:val="PL"/>
        <w:rPr>
          <w:rFonts w:cs="Courier New"/>
          <w:szCs w:val="16"/>
        </w:rPr>
      </w:pPr>
      <w:r>
        <w:rPr>
          <w:rFonts w:cs="Courier New"/>
          <w:szCs w:val="16"/>
        </w:rPr>
        <w:t xml:space="preserve">      callbacks:</w:t>
      </w:r>
    </w:p>
    <w:p w14:paraId="1937AD57" w14:textId="77777777" w:rsidR="00552E41" w:rsidRDefault="00552E41" w:rsidP="00552E41">
      <w:pPr>
        <w:pStyle w:val="PL"/>
        <w:rPr>
          <w:rFonts w:cs="Courier New"/>
          <w:szCs w:val="16"/>
        </w:rPr>
      </w:pPr>
      <w:r>
        <w:rPr>
          <w:rFonts w:cs="Courier New"/>
          <w:szCs w:val="16"/>
        </w:rPr>
        <w:t xml:space="preserve">        terminationRequest:</w:t>
      </w:r>
    </w:p>
    <w:p w14:paraId="0801AD03" w14:textId="77777777" w:rsidR="00552E41" w:rsidRDefault="00552E41" w:rsidP="00552E41">
      <w:pPr>
        <w:pStyle w:val="PL"/>
        <w:rPr>
          <w:rFonts w:cs="Courier New"/>
          <w:szCs w:val="16"/>
        </w:rPr>
      </w:pPr>
      <w:r>
        <w:rPr>
          <w:rFonts w:cs="Courier New"/>
          <w:szCs w:val="16"/>
        </w:rPr>
        <w:t xml:space="preserve">          '{$request.body#/ascReqData/notifUri}/terminate':</w:t>
      </w:r>
    </w:p>
    <w:p w14:paraId="43570DBA" w14:textId="77777777" w:rsidR="00552E41" w:rsidRDefault="00552E41" w:rsidP="00552E41">
      <w:pPr>
        <w:pStyle w:val="PL"/>
        <w:rPr>
          <w:rFonts w:cs="Courier New"/>
          <w:szCs w:val="16"/>
        </w:rPr>
      </w:pPr>
      <w:r>
        <w:rPr>
          <w:rFonts w:cs="Courier New"/>
          <w:szCs w:val="16"/>
        </w:rPr>
        <w:t xml:space="preserve">            post:</w:t>
      </w:r>
    </w:p>
    <w:p w14:paraId="7DB676E7" w14:textId="77777777" w:rsidR="00552E41" w:rsidRDefault="00552E41" w:rsidP="00552E41">
      <w:pPr>
        <w:pStyle w:val="PL"/>
        <w:rPr>
          <w:rFonts w:cs="Courier New"/>
          <w:szCs w:val="16"/>
        </w:rPr>
      </w:pPr>
      <w:r>
        <w:rPr>
          <w:rFonts w:cs="Courier New"/>
          <w:szCs w:val="16"/>
        </w:rPr>
        <w:t xml:space="preserve">              requestBody:</w:t>
      </w:r>
    </w:p>
    <w:p w14:paraId="5BFC700E" w14:textId="77777777" w:rsidR="00552E41" w:rsidRDefault="00552E41" w:rsidP="00552E41">
      <w:pPr>
        <w:pStyle w:val="PL"/>
        <w:rPr>
          <w:rFonts w:cs="Courier New"/>
          <w:szCs w:val="16"/>
        </w:rPr>
      </w:pPr>
      <w:r>
        <w:rPr>
          <w:rFonts w:cs="Courier New"/>
          <w:szCs w:val="16"/>
        </w:rPr>
        <w:t xml:space="preserve">                description: &gt;</w:t>
      </w:r>
    </w:p>
    <w:p w14:paraId="7E63B7E7" w14:textId="77777777" w:rsidR="00552E41" w:rsidRDefault="00552E41" w:rsidP="00552E41">
      <w:pPr>
        <w:pStyle w:val="PL"/>
        <w:rPr>
          <w:rFonts w:cs="Courier New"/>
          <w:szCs w:val="16"/>
        </w:rPr>
      </w:pPr>
      <w:r>
        <w:rPr>
          <w:rFonts w:cs="Courier New"/>
          <w:szCs w:val="16"/>
        </w:rPr>
        <w:t xml:space="preserve">                  Request of the termination of the Individual Application Session Context.</w:t>
      </w:r>
    </w:p>
    <w:p w14:paraId="52930B8F" w14:textId="77777777" w:rsidR="00552E41" w:rsidRDefault="00552E41" w:rsidP="00552E41">
      <w:pPr>
        <w:pStyle w:val="PL"/>
        <w:rPr>
          <w:rFonts w:cs="Courier New"/>
          <w:szCs w:val="16"/>
        </w:rPr>
      </w:pPr>
      <w:r>
        <w:rPr>
          <w:rFonts w:cs="Courier New"/>
          <w:szCs w:val="16"/>
        </w:rPr>
        <w:t xml:space="preserve">                required: true</w:t>
      </w:r>
    </w:p>
    <w:p w14:paraId="6E2F437D" w14:textId="77777777" w:rsidR="00552E41" w:rsidRDefault="00552E41" w:rsidP="00552E41">
      <w:pPr>
        <w:pStyle w:val="PL"/>
        <w:rPr>
          <w:rFonts w:cs="Courier New"/>
          <w:szCs w:val="16"/>
        </w:rPr>
      </w:pPr>
      <w:r>
        <w:rPr>
          <w:rFonts w:cs="Courier New"/>
          <w:szCs w:val="16"/>
        </w:rPr>
        <w:t xml:space="preserve">                content:</w:t>
      </w:r>
    </w:p>
    <w:p w14:paraId="263D0ABF" w14:textId="77777777" w:rsidR="00552E41" w:rsidRDefault="00552E41" w:rsidP="00552E41">
      <w:pPr>
        <w:pStyle w:val="PL"/>
        <w:rPr>
          <w:rFonts w:cs="Courier New"/>
          <w:szCs w:val="16"/>
        </w:rPr>
      </w:pPr>
      <w:r>
        <w:rPr>
          <w:rFonts w:cs="Courier New"/>
          <w:szCs w:val="16"/>
        </w:rPr>
        <w:t xml:space="preserve">                  application/json:</w:t>
      </w:r>
    </w:p>
    <w:p w14:paraId="0ED21070" w14:textId="77777777" w:rsidR="00552E41" w:rsidRDefault="00552E41" w:rsidP="00552E41">
      <w:pPr>
        <w:pStyle w:val="PL"/>
        <w:rPr>
          <w:rFonts w:cs="Courier New"/>
          <w:szCs w:val="16"/>
        </w:rPr>
      </w:pPr>
      <w:r>
        <w:rPr>
          <w:rFonts w:cs="Courier New"/>
          <w:szCs w:val="16"/>
        </w:rPr>
        <w:t xml:space="preserve">                    schema:</w:t>
      </w:r>
    </w:p>
    <w:p w14:paraId="2BCD645E" w14:textId="77777777" w:rsidR="00552E41" w:rsidRDefault="00552E41" w:rsidP="00552E41">
      <w:pPr>
        <w:pStyle w:val="PL"/>
        <w:rPr>
          <w:rFonts w:cs="Courier New"/>
          <w:szCs w:val="16"/>
        </w:rPr>
      </w:pPr>
      <w:r>
        <w:rPr>
          <w:rFonts w:cs="Courier New"/>
          <w:szCs w:val="16"/>
        </w:rPr>
        <w:lastRenderedPageBreak/>
        <w:t xml:space="preserve">                      $ref: '#/components/schemas/TerminationInfo'</w:t>
      </w:r>
    </w:p>
    <w:p w14:paraId="01902F29" w14:textId="77777777" w:rsidR="00552E41" w:rsidRDefault="00552E41" w:rsidP="00552E41">
      <w:pPr>
        <w:pStyle w:val="PL"/>
        <w:rPr>
          <w:rFonts w:cs="Courier New"/>
          <w:szCs w:val="16"/>
        </w:rPr>
      </w:pPr>
      <w:r>
        <w:rPr>
          <w:rFonts w:cs="Courier New"/>
          <w:szCs w:val="16"/>
        </w:rPr>
        <w:t xml:space="preserve">              responses:</w:t>
      </w:r>
    </w:p>
    <w:p w14:paraId="136DF68A" w14:textId="77777777" w:rsidR="00552E41" w:rsidRDefault="00552E41" w:rsidP="00552E41">
      <w:pPr>
        <w:pStyle w:val="PL"/>
        <w:rPr>
          <w:rFonts w:cs="Courier New"/>
          <w:szCs w:val="16"/>
        </w:rPr>
      </w:pPr>
      <w:r>
        <w:rPr>
          <w:rFonts w:cs="Courier New"/>
          <w:szCs w:val="16"/>
        </w:rPr>
        <w:t xml:space="preserve">                '204':</w:t>
      </w:r>
    </w:p>
    <w:p w14:paraId="7C97B9E9"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63C42AAC" w14:textId="77777777" w:rsidR="00552E41" w:rsidRDefault="00552E41" w:rsidP="00552E41">
      <w:pPr>
        <w:pStyle w:val="PL"/>
      </w:pPr>
      <w:r>
        <w:t xml:space="preserve">                '307':</w:t>
      </w:r>
    </w:p>
    <w:p w14:paraId="77A5F6DA" w14:textId="77777777" w:rsidR="00552E41" w:rsidRDefault="00552E41" w:rsidP="00552E41">
      <w:pPr>
        <w:pStyle w:val="PL"/>
        <w:rPr>
          <w:lang w:eastAsia="es-ES"/>
        </w:rPr>
      </w:pPr>
      <w:r>
        <w:rPr>
          <w:lang w:eastAsia="es-ES"/>
        </w:rPr>
        <w:t xml:space="preserve">                  $ref: 'TS29571_CommonData.yaml#/components/responses/307'</w:t>
      </w:r>
    </w:p>
    <w:p w14:paraId="34FBF864" w14:textId="77777777" w:rsidR="00552E41" w:rsidRDefault="00552E41" w:rsidP="00552E41">
      <w:pPr>
        <w:pStyle w:val="PL"/>
      </w:pPr>
      <w:r>
        <w:t xml:space="preserve">                '308':</w:t>
      </w:r>
    </w:p>
    <w:p w14:paraId="4174DD15" w14:textId="77777777" w:rsidR="00552E41" w:rsidRDefault="00552E41" w:rsidP="00552E41">
      <w:pPr>
        <w:pStyle w:val="PL"/>
        <w:rPr>
          <w:lang w:eastAsia="es-ES"/>
        </w:rPr>
      </w:pPr>
      <w:r>
        <w:rPr>
          <w:lang w:eastAsia="es-ES"/>
        </w:rPr>
        <w:t xml:space="preserve">                  $ref: 'TS29571_CommonData.yaml#/components/responses/308'</w:t>
      </w:r>
    </w:p>
    <w:p w14:paraId="3B5256C8" w14:textId="77777777" w:rsidR="00552E41" w:rsidRDefault="00552E41" w:rsidP="00552E41">
      <w:pPr>
        <w:pStyle w:val="PL"/>
        <w:rPr>
          <w:rFonts w:cs="Courier New"/>
          <w:szCs w:val="16"/>
        </w:rPr>
      </w:pPr>
      <w:r>
        <w:rPr>
          <w:rFonts w:cs="Courier New"/>
          <w:szCs w:val="16"/>
        </w:rPr>
        <w:t xml:space="preserve">                '400':</w:t>
      </w:r>
    </w:p>
    <w:p w14:paraId="60D7FC90"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9010C35" w14:textId="77777777" w:rsidR="00552E41" w:rsidRDefault="00552E41" w:rsidP="00552E41">
      <w:pPr>
        <w:pStyle w:val="PL"/>
        <w:rPr>
          <w:rFonts w:cs="Courier New"/>
          <w:szCs w:val="16"/>
        </w:rPr>
      </w:pPr>
      <w:r>
        <w:rPr>
          <w:rFonts w:cs="Courier New"/>
          <w:szCs w:val="16"/>
        </w:rPr>
        <w:t xml:space="preserve">                '401':</w:t>
      </w:r>
    </w:p>
    <w:p w14:paraId="183E3CAD"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26AA7026" w14:textId="77777777" w:rsidR="00552E41" w:rsidRDefault="00552E41" w:rsidP="00552E41">
      <w:pPr>
        <w:pStyle w:val="PL"/>
        <w:rPr>
          <w:rFonts w:cs="Courier New"/>
          <w:szCs w:val="16"/>
        </w:rPr>
      </w:pPr>
      <w:r>
        <w:rPr>
          <w:rFonts w:cs="Courier New"/>
          <w:szCs w:val="16"/>
        </w:rPr>
        <w:t xml:space="preserve">                '403':</w:t>
      </w:r>
    </w:p>
    <w:p w14:paraId="739D173A"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6C90F977" w14:textId="77777777" w:rsidR="00552E41" w:rsidRDefault="00552E41" w:rsidP="00552E41">
      <w:pPr>
        <w:pStyle w:val="PL"/>
        <w:rPr>
          <w:rFonts w:cs="Courier New"/>
          <w:szCs w:val="16"/>
        </w:rPr>
      </w:pPr>
      <w:r>
        <w:rPr>
          <w:rFonts w:cs="Courier New"/>
          <w:szCs w:val="16"/>
        </w:rPr>
        <w:t xml:space="preserve">                '404':</w:t>
      </w:r>
    </w:p>
    <w:p w14:paraId="10BF2B91"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10F70B5B" w14:textId="77777777" w:rsidR="00552E41" w:rsidRDefault="00552E41" w:rsidP="00552E41">
      <w:pPr>
        <w:pStyle w:val="PL"/>
        <w:rPr>
          <w:rFonts w:cs="Courier New"/>
          <w:szCs w:val="16"/>
        </w:rPr>
      </w:pPr>
      <w:r>
        <w:rPr>
          <w:rFonts w:cs="Courier New"/>
          <w:szCs w:val="16"/>
        </w:rPr>
        <w:t xml:space="preserve">                '411':</w:t>
      </w:r>
    </w:p>
    <w:p w14:paraId="707B65F1"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4902BE1E" w14:textId="77777777" w:rsidR="00552E41" w:rsidRDefault="00552E41" w:rsidP="00552E41">
      <w:pPr>
        <w:pStyle w:val="PL"/>
        <w:rPr>
          <w:rFonts w:cs="Courier New"/>
          <w:szCs w:val="16"/>
        </w:rPr>
      </w:pPr>
      <w:r>
        <w:rPr>
          <w:rFonts w:cs="Courier New"/>
          <w:szCs w:val="16"/>
        </w:rPr>
        <w:t xml:space="preserve">                '413':</w:t>
      </w:r>
    </w:p>
    <w:p w14:paraId="09447093"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219F6B8E" w14:textId="77777777" w:rsidR="00552E41" w:rsidRDefault="00552E41" w:rsidP="00552E41">
      <w:pPr>
        <w:pStyle w:val="PL"/>
        <w:rPr>
          <w:rFonts w:cs="Courier New"/>
          <w:szCs w:val="16"/>
        </w:rPr>
      </w:pPr>
      <w:r>
        <w:rPr>
          <w:rFonts w:cs="Courier New"/>
          <w:szCs w:val="16"/>
        </w:rPr>
        <w:t xml:space="preserve">                '415':</w:t>
      </w:r>
    </w:p>
    <w:p w14:paraId="7BEDEA3E"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71404D8C" w14:textId="77777777" w:rsidR="00552E41" w:rsidRDefault="00552E41" w:rsidP="00552E41">
      <w:pPr>
        <w:pStyle w:val="PL"/>
      </w:pPr>
      <w:r>
        <w:t xml:space="preserve">                '429':</w:t>
      </w:r>
    </w:p>
    <w:p w14:paraId="4AEBEBF8" w14:textId="77777777" w:rsidR="00552E41" w:rsidRDefault="00552E41" w:rsidP="00552E41">
      <w:pPr>
        <w:pStyle w:val="PL"/>
      </w:pPr>
      <w:r>
        <w:t xml:space="preserve">                  $ref: 'TS29571_CommonData.yaml#/components/responses/429'</w:t>
      </w:r>
    </w:p>
    <w:p w14:paraId="57C86986" w14:textId="77777777" w:rsidR="00552E41" w:rsidRDefault="00552E41" w:rsidP="00552E41">
      <w:pPr>
        <w:pStyle w:val="PL"/>
        <w:rPr>
          <w:rFonts w:cs="Courier New"/>
          <w:szCs w:val="16"/>
        </w:rPr>
      </w:pPr>
      <w:r>
        <w:rPr>
          <w:rFonts w:cs="Courier New"/>
          <w:szCs w:val="16"/>
        </w:rPr>
        <w:t xml:space="preserve">                '500':</w:t>
      </w:r>
    </w:p>
    <w:p w14:paraId="3E85311E" w14:textId="77777777" w:rsidR="00552E41" w:rsidRDefault="00552E41" w:rsidP="00552E41">
      <w:pPr>
        <w:pStyle w:val="PL"/>
      </w:pPr>
      <w:r>
        <w:rPr>
          <w:rFonts w:cs="Courier New"/>
          <w:szCs w:val="16"/>
        </w:rPr>
        <w:t xml:space="preserve">                  $ref: 'TS29571_CommonData.yaml#/components/responses/500'</w:t>
      </w:r>
    </w:p>
    <w:p w14:paraId="16BA13E8" w14:textId="77777777" w:rsidR="00552E41" w:rsidRDefault="00552E41" w:rsidP="00552E41">
      <w:pPr>
        <w:pStyle w:val="PL"/>
      </w:pPr>
      <w:r>
        <w:t xml:space="preserve">                '502':</w:t>
      </w:r>
    </w:p>
    <w:p w14:paraId="7B9A741C" w14:textId="77777777" w:rsidR="00552E41" w:rsidRDefault="00552E41" w:rsidP="00552E41">
      <w:pPr>
        <w:pStyle w:val="PL"/>
        <w:rPr>
          <w:rFonts w:cs="Courier New"/>
          <w:szCs w:val="16"/>
        </w:rPr>
      </w:pPr>
      <w:r>
        <w:t xml:space="preserve">                  $ref: 'TS29571_CommonData.yaml#/components/responses/502'</w:t>
      </w:r>
    </w:p>
    <w:p w14:paraId="6F65454A" w14:textId="77777777" w:rsidR="00552E41" w:rsidRDefault="00552E41" w:rsidP="00552E41">
      <w:pPr>
        <w:pStyle w:val="PL"/>
        <w:rPr>
          <w:rFonts w:cs="Courier New"/>
          <w:szCs w:val="16"/>
        </w:rPr>
      </w:pPr>
      <w:r>
        <w:rPr>
          <w:rFonts w:cs="Courier New"/>
          <w:szCs w:val="16"/>
        </w:rPr>
        <w:t xml:space="preserve">                '503':</w:t>
      </w:r>
    </w:p>
    <w:p w14:paraId="1B20101C"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816CF20" w14:textId="77777777" w:rsidR="00552E41" w:rsidRDefault="00552E41" w:rsidP="00552E41">
      <w:pPr>
        <w:pStyle w:val="PL"/>
        <w:rPr>
          <w:rFonts w:cs="Courier New"/>
          <w:szCs w:val="16"/>
        </w:rPr>
      </w:pPr>
      <w:r>
        <w:rPr>
          <w:rFonts w:cs="Courier New"/>
          <w:szCs w:val="16"/>
        </w:rPr>
        <w:t xml:space="preserve">                default:</w:t>
      </w:r>
    </w:p>
    <w:p w14:paraId="5E14C70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5E235D09" w14:textId="77777777" w:rsidR="00552E41" w:rsidRDefault="00552E41" w:rsidP="00552E41">
      <w:pPr>
        <w:pStyle w:val="PL"/>
        <w:rPr>
          <w:rFonts w:cs="Courier New"/>
          <w:szCs w:val="16"/>
        </w:rPr>
      </w:pPr>
      <w:r>
        <w:rPr>
          <w:rFonts w:cs="Courier New"/>
          <w:szCs w:val="16"/>
        </w:rPr>
        <w:t xml:space="preserve">        eventNotification:</w:t>
      </w:r>
    </w:p>
    <w:p w14:paraId="0DB4FCC9" w14:textId="77777777" w:rsidR="00552E41" w:rsidRDefault="00552E41" w:rsidP="00552E41">
      <w:pPr>
        <w:pStyle w:val="PL"/>
        <w:rPr>
          <w:rFonts w:cs="Courier New"/>
          <w:szCs w:val="16"/>
        </w:rPr>
      </w:pPr>
      <w:r>
        <w:rPr>
          <w:rFonts w:cs="Courier New"/>
          <w:szCs w:val="16"/>
        </w:rPr>
        <w:t xml:space="preserve">          '{$request.body#/ascReqData/evSubsc/notifUri}/notify':</w:t>
      </w:r>
    </w:p>
    <w:p w14:paraId="73526EAD" w14:textId="77777777" w:rsidR="00552E41" w:rsidRDefault="00552E41" w:rsidP="00552E41">
      <w:pPr>
        <w:pStyle w:val="PL"/>
        <w:rPr>
          <w:rFonts w:cs="Courier New"/>
          <w:szCs w:val="16"/>
        </w:rPr>
      </w:pPr>
      <w:r>
        <w:rPr>
          <w:rFonts w:cs="Courier New"/>
          <w:szCs w:val="16"/>
        </w:rPr>
        <w:t xml:space="preserve">            post:</w:t>
      </w:r>
    </w:p>
    <w:p w14:paraId="3C6CE3E0" w14:textId="77777777" w:rsidR="00552E41" w:rsidRDefault="00552E41" w:rsidP="00552E41">
      <w:pPr>
        <w:pStyle w:val="PL"/>
        <w:rPr>
          <w:rFonts w:cs="Courier New"/>
          <w:szCs w:val="16"/>
        </w:rPr>
      </w:pPr>
      <w:r>
        <w:rPr>
          <w:rFonts w:cs="Courier New"/>
          <w:szCs w:val="16"/>
        </w:rPr>
        <w:t xml:space="preserve">              requestBody:</w:t>
      </w:r>
    </w:p>
    <w:p w14:paraId="386EDA1F" w14:textId="77777777" w:rsidR="00552E41" w:rsidRDefault="00552E41" w:rsidP="00552E41">
      <w:pPr>
        <w:pStyle w:val="PL"/>
        <w:rPr>
          <w:rFonts w:cs="Courier New"/>
          <w:szCs w:val="16"/>
        </w:rPr>
      </w:pPr>
      <w:r>
        <w:rPr>
          <w:rFonts w:cs="Courier New"/>
          <w:szCs w:val="16"/>
        </w:rPr>
        <w:t xml:space="preserve">                description: Notification of an event occurrence in the PCF.</w:t>
      </w:r>
    </w:p>
    <w:p w14:paraId="0FB2B79F" w14:textId="77777777" w:rsidR="00552E41" w:rsidRDefault="00552E41" w:rsidP="00552E41">
      <w:pPr>
        <w:pStyle w:val="PL"/>
        <w:rPr>
          <w:rFonts w:cs="Courier New"/>
          <w:szCs w:val="16"/>
        </w:rPr>
      </w:pPr>
      <w:r>
        <w:rPr>
          <w:rFonts w:cs="Courier New"/>
          <w:szCs w:val="16"/>
        </w:rPr>
        <w:t xml:space="preserve">                required: true</w:t>
      </w:r>
    </w:p>
    <w:p w14:paraId="563B18DD" w14:textId="77777777" w:rsidR="00552E41" w:rsidRDefault="00552E41" w:rsidP="00552E41">
      <w:pPr>
        <w:pStyle w:val="PL"/>
        <w:rPr>
          <w:rFonts w:cs="Courier New"/>
          <w:szCs w:val="16"/>
        </w:rPr>
      </w:pPr>
      <w:r>
        <w:rPr>
          <w:rFonts w:cs="Courier New"/>
          <w:szCs w:val="16"/>
        </w:rPr>
        <w:t xml:space="preserve">                content:</w:t>
      </w:r>
    </w:p>
    <w:p w14:paraId="3435C8C7" w14:textId="77777777" w:rsidR="00552E41" w:rsidRDefault="00552E41" w:rsidP="00552E41">
      <w:pPr>
        <w:pStyle w:val="PL"/>
        <w:rPr>
          <w:rFonts w:cs="Courier New"/>
          <w:szCs w:val="16"/>
        </w:rPr>
      </w:pPr>
      <w:r>
        <w:rPr>
          <w:rFonts w:cs="Courier New"/>
          <w:szCs w:val="16"/>
        </w:rPr>
        <w:t xml:space="preserve">                  application/json:</w:t>
      </w:r>
    </w:p>
    <w:p w14:paraId="0E6442C1" w14:textId="77777777" w:rsidR="00552E41" w:rsidRDefault="00552E41" w:rsidP="00552E41">
      <w:pPr>
        <w:pStyle w:val="PL"/>
        <w:rPr>
          <w:rFonts w:cs="Courier New"/>
          <w:szCs w:val="16"/>
        </w:rPr>
      </w:pPr>
      <w:r>
        <w:rPr>
          <w:rFonts w:cs="Courier New"/>
          <w:szCs w:val="16"/>
        </w:rPr>
        <w:t xml:space="preserve">                    schema:</w:t>
      </w:r>
    </w:p>
    <w:p w14:paraId="37618C07" w14:textId="77777777" w:rsidR="00552E41" w:rsidRDefault="00552E41" w:rsidP="00552E41">
      <w:pPr>
        <w:pStyle w:val="PL"/>
        <w:rPr>
          <w:rFonts w:cs="Courier New"/>
          <w:szCs w:val="16"/>
        </w:rPr>
      </w:pPr>
      <w:r>
        <w:rPr>
          <w:rFonts w:cs="Courier New"/>
          <w:szCs w:val="16"/>
        </w:rPr>
        <w:t xml:space="preserve">                      $ref: '#/components/schemas/EventsNotification'</w:t>
      </w:r>
    </w:p>
    <w:p w14:paraId="3445BEF0" w14:textId="77777777" w:rsidR="00552E41" w:rsidRDefault="00552E41" w:rsidP="00552E41">
      <w:pPr>
        <w:pStyle w:val="PL"/>
        <w:rPr>
          <w:rFonts w:cs="Courier New"/>
          <w:szCs w:val="16"/>
        </w:rPr>
      </w:pPr>
      <w:r>
        <w:rPr>
          <w:rFonts w:cs="Courier New"/>
          <w:szCs w:val="16"/>
        </w:rPr>
        <w:t xml:space="preserve">              responses:</w:t>
      </w:r>
    </w:p>
    <w:p w14:paraId="72BAC138" w14:textId="77777777" w:rsidR="00552E41" w:rsidRDefault="00552E41" w:rsidP="00552E41">
      <w:pPr>
        <w:pStyle w:val="PL"/>
        <w:rPr>
          <w:rFonts w:cs="Courier New"/>
          <w:szCs w:val="16"/>
        </w:rPr>
      </w:pPr>
      <w:r>
        <w:rPr>
          <w:rFonts w:cs="Courier New"/>
          <w:szCs w:val="16"/>
        </w:rPr>
        <w:t xml:space="preserve">                '204':</w:t>
      </w:r>
    </w:p>
    <w:p w14:paraId="01937EDA"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12762E44" w14:textId="77777777" w:rsidR="00552E41" w:rsidRDefault="00552E41" w:rsidP="00552E41">
      <w:pPr>
        <w:pStyle w:val="PL"/>
      </w:pPr>
      <w:r>
        <w:t xml:space="preserve">                '307':</w:t>
      </w:r>
    </w:p>
    <w:p w14:paraId="5AD99B9A" w14:textId="77777777" w:rsidR="00552E41" w:rsidRDefault="00552E41" w:rsidP="00552E41">
      <w:pPr>
        <w:pStyle w:val="PL"/>
        <w:rPr>
          <w:lang w:eastAsia="es-ES"/>
        </w:rPr>
      </w:pPr>
      <w:r>
        <w:rPr>
          <w:lang w:eastAsia="es-ES"/>
        </w:rPr>
        <w:t xml:space="preserve">                  $ref: 'TS29571_CommonData.yaml#/components/responses/307'</w:t>
      </w:r>
    </w:p>
    <w:p w14:paraId="6933516D" w14:textId="77777777" w:rsidR="00552E41" w:rsidRDefault="00552E41" w:rsidP="00552E41">
      <w:pPr>
        <w:pStyle w:val="PL"/>
      </w:pPr>
      <w:r>
        <w:t xml:space="preserve">                '308':</w:t>
      </w:r>
    </w:p>
    <w:p w14:paraId="70C7A919" w14:textId="77777777" w:rsidR="00552E41" w:rsidRDefault="00552E41" w:rsidP="00552E41">
      <w:pPr>
        <w:pStyle w:val="PL"/>
        <w:rPr>
          <w:lang w:eastAsia="es-ES"/>
        </w:rPr>
      </w:pPr>
      <w:r>
        <w:rPr>
          <w:lang w:eastAsia="es-ES"/>
        </w:rPr>
        <w:t xml:space="preserve">                  $ref: 'TS29571_CommonData.yaml#/components/responses/308'</w:t>
      </w:r>
    </w:p>
    <w:p w14:paraId="36AF1081" w14:textId="77777777" w:rsidR="00552E41" w:rsidRDefault="00552E41" w:rsidP="00552E41">
      <w:pPr>
        <w:pStyle w:val="PL"/>
        <w:rPr>
          <w:rFonts w:cs="Courier New"/>
          <w:szCs w:val="16"/>
        </w:rPr>
      </w:pPr>
      <w:r>
        <w:rPr>
          <w:rFonts w:cs="Courier New"/>
          <w:szCs w:val="16"/>
        </w:rPr>
        <w:t xml:space="preserve">                '400':</w:t>
      </w:r>
    </w:p>
    <w:p w14:paraId="7518F868"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9FE9BED" w14:textId="77777777" w:rsidR="00552E41" w:rsidRDefault="00552E41" w:rsidP="00552E41">
      <w:pPr>
        <w:pStyle w:val="PL"/>
        <w:rPr>
          <w:rFonts w:cs="Courier New"/>
          <w:szCs w:val="16"/>
        </w:rPr>
      </w:pPr>
      <w:r>
        <w:rPr>
          <w:rFonts w:cs="Courier New"/>
          <w:szCs w:val="16"/>
        </w:rPr>
        <w:t xml:space="preserve">                '401':</w:t>
      </w:r>
    </w:p>
    <w:p w14:paraId="17B0AD8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FFE43D2" w14:textId="77777777" w:rsidR="00552E41" w:rsidRDefault="00552E41" w:rsidP="00552E41">
      <w:pPr>
        <w:pStyle w:val="PL"/>
        <w:rPr>
          <w:rFonts w:cs="Courier New"/>
          <w:szCs w:val="16"/>
        </w:rPr>
      </w:pPr>
      <w:r>
        <w:rPr>
          <w:rFonts w:cs="Courier New"/>
          <w:szCs w:val="16"/>
        </w:rPr>
        <w:t xml:space="preserve">                '403':</w:t>
      </w:r>
    </w:p>
    <w:p w14:paraId="087CD471"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37EE9DFC" w14:textId="77777777" w:rsidR="00552E41" w:rsidRDefault="00552E41" w:rsidP="00552E41">
      <w:pPr>
        <w:pStyle w:val="PL"/>
        <w:rPr>
          <w:rFonts w:cs="Courier New"/>
          <w:szCs w:val="16"/>
        </w:rPr>
      </w:pPr>
      <w:r>
        <w:rPr>
          <w:rFonts w:cs="Courier New"/>
          <w:szCs w:val="16"/>
        </w:rPr>
        <w:t xml:space="preserve">                '404':</w:t>
      </w:r>
    </w:p>
    <w:p w14:paraId="582FA975"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3784D056" w14:textId="77777777" w:rsidR="00552E41" w:rsidRDefault="00552E41" w:rsidP="00552E41">
      <w:pPr>
        <w:pStyle w:val="PL"/>
        <w:rPr>
          <w:rFonts w:cs="Courier New"/>
          <w:szCs w:val="16"/>
        </w:rPr>
      </w:pPr>
      <w:r>
        <w:rPr>
          <w:rFonts w:cs="Courier New"/>
          <w:szCs w:val="16"/>
        </w:rPr>
        <w:t xml:space="preserve">                '411':</w:t>
      </w:r>
    </w:p>
    <w:p w14:paraId="7D393D1E"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17EAABDA" w14:textId="77777777" w:rsidR="00552E41" w:rsidRDefault="00552E41" w:rsidP="00552E41">
      <w:pPr>
        <w:pStyle w:val="PL"/>
        <w:rPr>
          <w:rFonts w:cs="Courier New"/>
          <w:szCs w:val="16"/>
        </w:rPr>
      </w:pPr>
      <w:r>
        <w:rPr>
          <w:rFonts w:cs="Courier New"/>
          <w:szCs w:val="16"/>
        </w:rPr>
        <w:t xml:space="preserve">                '413':</w:t>
      </w:r>
    </w:p>
    <w:p w14:paraId="20CF78B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525749B1" w14:textId="77777777" w:rsidR="00552E41" w:rsidRDefault="00552E41" w:rsidP="00552E41">
      <w:pPr>
        <w:pStyle w:val="PL"/>
        <w:rPr>
          <w:rFonts w:cs="Courier New"/>
          <w:szCs w:val="16"/>
        </w:rPr>
      </w:pPr>
      <w:r>
        <w:rPr>
          <w:rFonts w:cs="Courier New"/>
          <w:szCs w:val="16"/>
        </w:rPr>
        <w:t xml:space="preserve">                '415':</w:t>
      </w:r>
    </w:p>
    <w:p w14:paraId="79B2E822"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5F806293" w14:textId="77777777" w:rsidR="00552E41" w:rsidRDefault="00552E41" w:rsidP="00552E41">
      <w:pPr>
        <w:pStyle w:val="PL"/>
      </w:pPr>
      <w:r>
        <w:t xml:space="preserve">                '429':</w:t>
      </w:r>
    </w:p>
    <w:p w14:paraId="5B5295EA" w14:textId="77777777" w:rsidR="00552E41" w:rsidRDefault="00552E41" w:rsidP="00552E41">
      <w:pPr>
        <w:pStyle w:val="PL"/>
      </w:pPr>
      <w:r>
        <w:t xml:space="preserve">                  $ref: 'TS29571_CommonData.yaml#/components/responses/429'</w:t>
      </w:r>
    </w:p>
    <w:p w14:paraId="0A4E1D29" w14:textId="77777777" w:rsidR="00552E41" w:rsidRDefault="00552E41" w:rsidP="00552E41">
      <w:pPr>
        <w:pStyle w:val="PL"/>
        <w:rPr>
          <w:rFonts w:cs="Courier New"/>
          <w:szCs w:val="16"/>
        </w:rPr>
      </w:pPr>
      <w:r>
        <w:rPr>
          <w:rFonts w:cs="Courier New"/>
          <w:szCs w:val="16"/>
        </w:rPr>
        <w:t xml:space="preserve">                '500':</w:t>
      </w:r>
    </w:p>
    <w:p w14:paraId="71C157A0" w14:textId="77777777" w:rsidR="00552E41" w:rsidRDefault="00552E41" w:rsidP="00552E41">
      <w:pPr>
        <w:pStyle w:val="PL"/>
      </w:pPr>
      <w:r>
        <w:rPr>
          <w:rFonts w:cs="Courier New"/>
          <w:szCs w:val="16"/>
        </w:rPr>
        <w:t xml:space="preserve">                  $ref: 'TS29571_CommonData.yaml#/components/responses/500'</w:t>
      </w:r>
    </w:p>
    <w:p w14:paraId="214B9C00" w14:textId="77777777" w:rsidR="00552E41" w:rsidRDefault="00552E41" w:rsidP="00552E41">
      <w:pPr>
        <w:pStyle w:val="PL"/>
      </w:pPr>
      <w:r>
        <w:t xml:space="preserve">                '502':</w:t>
      </w:r>
    </w:p>
    <w:p w14:paraId="6CAC5DAD" w14:textId="77777777" w:rsidR="00552E41" w:rsidRDefault="00552E41" w:rsidP="00552E41">
      <w:pPr>
        <w:pStyle w:val="PL"/>
        <w:rPr>
          <w:rFonts w:cs="Courier New"/>
          <w:szCs w:val="16"/>
        </w:rPr>
      </w:pPr>
      <w:r>
        <w:t xml:space="preserve">                  $ref: 'TS29571_CommonData.yaml#/components/responses/502'</w:t>
      </w:r>
    </w:p>
    <w:p w14:paraId="2B92A019" w14:textId="77777777" w:rsidR="00552E41" w:rsidRDefault="00552E41" w:rsidP="00552E41">
      <w:pPr>
        <w:pStyle w:val="PL"/>
        <w:rPr>
          <w:rFonts w:cs="Courier New"/>
          <w:szCs w:val="16"/>
        </w:rPr>
      </w:pPr>
      <w:r>
        <w:rPr>
          <w:rFonts w:cs="Courier New"/>
          <w:szCs w:val="16"/>
        </w:rPr>
        <w:t xml:space="preserve">                '503':</w:t>
      </w:r>
    </w:p>
    <w:p w14:paraId="3314A870"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A8EA3DC" w14:textId="77777777" w:rsidR="00552E41" w:rsidRDefault="00552E41" w:rsidP="00552E41">
      <w:pPr>
        <w:pStyle w:val="PL"/>
        <w:rPr>
          <w:rFonts w:cs="Courier New"/>
          <w:szCs w:val="16"/>
        </w:rPr>
      </w:pPr>
      <w:r>
        <w:rPr>
          <w:rFonts w:cs="Courier New"/>
          <w:szCs w:val="16"/>
        </w:rPr>
        <w:t xml:space="preserve">                default:</w:t>
      </w:r>
    </w:p>
    <w:p w14:paraId="0D30FA3A"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2AFC4B9A" w14:textId="77777777" w:rsidR="00552E41" w:rsidRDefault="00552E41" w:rsidP="00552E41">
      <w:pPr>
        <w:pStyle w:val="PL"/>
        <w:rPr>
          <w:rFonts w:cs="Courier New"/>
          <w:szCs w:val="16"/>
        </w:rPr>
      </w:pPr>
      <w:r>
        <w:rPr>
          <w:rFonts w:cs="Courier New"/>
          <w:szCs w:val="16"/>
        </w:rPr>
        <w:t xml:space="preserve">        detected5GsBridgeForPduSession:</w:t>
      </w:r>
    </w:p>
    <w:p w14:paraId="2BED2631" w14:textId="77777777" w:rsidR="00552E41" w:rsidRDefault="00552E41" w:rsidP="00552E41">
      <w:pPr>
        <w:pStyle w:val="PL"/>
        <w:rPr>
          <w:rFonts w:cs="Courier New"/>
          <w:szCs w:val="16"/>
        </w:rPr>
      </w:pPr>
      <w:r>
        <w:rPr>
          <w:rFonts w:cs="Courier New"/>
          <w:szCs w:val="16"/>
        </w:rPr>
        <w:t xml:space="preserve">          '{$request.body#/ascReqData/evSubsc/notifUri}/new-bridge':</w:t>
      </w:r>
    </w:p>
    <w:p w14:paraId="43DEF812" w14:textId="77777777" w:rsidR="00552E41" w:rsidRDefault="00552E41" w:rsidP="00552E41">
      <w:pPr>
        <w:pStyle w:val="PL"/>
        <w:rPr>
          <w:rFonts w:cs="Courier New"/>
          <w:szCs w:val="16"/>
        </w:rPr>
      </w:pPr>
      <w:r>
        <w:rPr>
          <w:rFonts w:cs="Courier New"/>
          <w:szCs w:val="16"/>
        </w:rPr>
        <w:t xml:space="preserve">            post:</w:t>
      </w:r>
    </w:p>
    <w:p w14:paraId="5BDFB54F" w14:textId="77777777" w:rsidR="00552E41" w:rsidRDefault="00552E41" w:rsidP="00552E41">
      <w:pPr>
        <w:pStyle w:val="PL"/>
        <w:rPr>
          <w:rFonts w:cs="Courier New"/>
          <w:szCs w:val="16"/>
        </w:rPr>
      </w:pPr>
      <w:r>
        <w:rPr>
          <w:rFonts w:cs="Courier New"/>
          <w:szCs w:val="16"/>
        </w:rPr>
        <w:t xml:space="preserve">              requestBody:</w:t>
      </w:r>
    </w:p>
    <w:p w14:paraId="303B91AF" w14:textId="77777777" w:rsidR="00552E41" w:rsidRDefault="00552E41" w:rsidP="00552E41">
      <w:pPr>
        <w:pStyle w:val="PL"/>
        <w:rPr>
          <w:rFonts w:cs="Courier New"/>
          <w:szCs w:val="16"/>
        </w:rPr>
      </w:pPr>
      <w:r>
        <w:rPr>
          <w:rFonts w:cs="Courier New"/>
          <w:szCs w:val="16"/>
        </w:rPr>
        <w:t xml:space="preserve">                description: Notification of a new TSC user plane node detected in the PCF.</w:t>
      </w:r>
    </w:p>
    <w:p w14:paraId="7850B552" w14:textId="77777777" w:rsidR="00552E41" w:rsidRDefault="00552E41" w:rsidP="00552E41">
      <w:pPr>
        <w:pStyle w:val="PL"/>
        <w:rPr>
          <w:rFonts w:cs="Courier New"/>
          <w:szCs w:val="16"/>
        </w:rPr>
      </w:pPr>
      <w:r>
        <w:rPr>
          <w:rFonts w:cs="Courier New"/>
          <w:szCs w:val="16"/>
        </w:rPr>
        <w:lastRenderedPageBreak/>
        <w:t xml:space="preserve">                required: true</w:t>
      </w:r>
    </w:p>
    <w:p w14:paraId="4B490752" w14:textId="77777777" w:rsidR="00552E41" w:rsidRDefault="00552E41" w:rsidP="00552E41">
      <w:pPr>
        <w:pStyle w:val="PL"/>
        <w:rPr>
          <w:rFonts w:cs="Courier New"/>
          <w:szCs w:val="16"/>
        </w:rPr>
      </w:pPr>
      <w:r>
        <w:rPr>
          <w:rFonts w:cs="Courier New"/>
          <w:szCs w:val="16"/>
        </w:rPr>
        <w:t xml:space="preserve">                content:</w:t>
      </w:r>
    </w:p>
    <w:p w14:paraId="4BAAAA6F" w14:textId="77777777" w:rsidR="00552E41" w:rsidRDefault="00552E41" w:rsidP="00552E41">
      <w:pPr>
        <w:pStyle w:val="PL"/>
        <w:rPr>
          <w:rFonts w:cs="Courier New"/>
          <w:szCs w:val="16"/>
        </w:rPr>
      </w:pPr>
      <w:r>
        <w:rPr>
          <w:rFonts w:cs="Courier New"/>
          <w:szCs w:val="16"/>
        </w:rPr>
        <w:t xml:space="preserve">                  application/json:</w:t>
      </w:r>
    </w:p>
    <w:p w14:paraId="6D592F66" w14:textId="77777777" w:rsidR="00552E41" w:rsidRDefault="00552E41" w:rsidP="00552E41">
      <w:pPr>
        <w:pStyle w:val="PL"/>
        <w:rPr>
          <w:rFonts w:cs="Courier New"/>
          <w:szCs w:val="16"/>
        </w:rPr>
      </w:pPr>
      <w:r>
        <w:rPr>
          <w:rFonts w:cs="Courier New"/>
          <w:szCs w:val="16"/>
        </w:rPr>
        <w:t xml:space="preserve">                    schema:</w:t>
      </w:r>
    </w:p>
    <w:p w14:paraId="117C5C69" w14:textId="77777777" w:rsidR="00552E41" w:rsidRDefault="00552E41" w:rsidP="00552E41">
      <w:pPr>
        <w:pStyle w:val="PL"/>
        <w:rPr>
          <w:rFonts w:cs="Courier New"/>
          <w:szCs w:val="16"/>
        </w:rPr>
      </w:pPr>
      <w:r>
        <w:rPr>
          <w:rFonts w:cs="Courier New"/>
          <w:szCs w:val="16"/>
        </w:rPr>
        <w:t xml:space="preserve">                      $ref: '#/components/schemas/PduSessionTsnBridge'</w:t>
      </w:r>
    </w:p>
    <w:p w14:paraId="6AF1E176" w14:textId="77777777" w:rsidR="00552E41" w:rsidRDefault="00552E41" w:rsidP="00552E41">
      <w:pPr>
        <w:pStyle w:val="PL"/>
        <w:rPr>
          <w:rFonts w:cs="Courier New"/>
          <w:szCs w:val="16"/>
        </w:rPr>
      </w:pPr>
      <w:r>
        <w:rPr>
          <w:rFonts w:cs="Courier New"/>
          <w:szCs w:val="16"/>
        </w:rPr>
        <w:t xml:space="preserve">              responses:</w:t>
      </w:r>
    </w:p>
    <w:p w14:paraId="5C636A58" w14:textId="77777777" w:rsidR="00552E41" w:rsidRDefault="00552E41" w:rsidP="00552E41">
      <w:pPr>
        <w:pStyle w:val="PL"/>
        <w:rPr>
          <w:rFonts w:cs="Courier New"/>
          <w:szCs w:val="16"/>
        </w:rPr>
      </w:pPr>
      <w:r>
        <w:rPr>
          <w:rFonts w:cs="Courier New"/>
          <w:szCs w:val="16"/>
        </w:rPr>
        <w:t xml:space="preserve">                '204':</w:t>
      </w:r>
    </w:p>
    <w:p w14:paraId="6CF3A32F"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59C82D85" w14:textId="77777777" w:rsidR="00552E41" w:rsidRDefault="00552E41" w:rsidP="00552E41">
      <w:pPr>
        <w:pStyle w:val="PL"/>
      </w:pPr>
      <w:r>
        <w:t xml:space="preserve">                '307':</w:t>
      </w:r>
    </w:p>
    <w:p w14:paraId="6F87336F" w14:textId="77777777" w:rsidR="00552E41" w:rsidRDefault="00552E41" w:rsidP="00552E41">
      <w:pPr>
        <w:pStyle w:val="PL"/>
        <w:rPr>
          <w:lang w:eastAsia="es-ES"/>
        </w:rPr>
      </w:pPr>
      <w:r>
        <w:rPr>
          <w:lang w:eastAsia="es-ES"/>
        </w:rPr>
        <w:t xml:space="preserve">                  $ref: 'TS29571_CommonData.yaml#/components/responses/307'</w:t>
      </w:r>
    </w:p>
    <w:p w14:paraId="30CD2DA6" w14:textId="77777777" w:rsidR="00552E41" w:rsidRDefault="00552E41" w:rsidP="00552E41">
      <w:pPr>
        <w:pStyle w:val="PL"/>
      </w:pPr>
      <w:r>
        <w:t xml:space="preserve">                '308':</w:t>
      </w:r>
    </w:p>
    <w:p w14:paraId="4A5D0AC0" w14:textId="77777777" w:rsidR="00552E41" w:rsidRDefault="00552E41" w:rsidP="00552E41">
      <w:pPr>
        <w:pStyle w:val="PL"/>
        <w:rPr>
          <w:lang w:eastAsia="es-ES"/>
        </w:rPr>
      </w:pPr>
      <w:r>
        <w:rPr>
          <w:lang w:eastAsia="es-ES"/>
        </w:rPr>
        <w:t xml:space="preserve">                  $ref: 'TS29571_CommonData.yaml#/components/responses/308'</w:t>
      </w:r>
    </w:p>
    <w:p w14:paraId="6E725298" w14:textId="77777777" w:rsidR="00552E41" w:rsidRDefault="00552E41" w:rsidP="00552E41">
      <w:pPr>
        <w:pStyle w:val="PL"/>
        <w:rPr>
          <w:rFonts w:cs="Courier New"/>
          <w:szCs w:val="16"/>
        </w:rPr>
      </w:pPr>
      <w:r>
        <w:rPr>
          <w:rFonts w:cs="Courier New"/>
          <w:szCs w:val="16"/>
        </w:rPr>
        <w:t xml:space="preserve">                '400':</w:t>
      </w:r>
    </w:p>
    <w:p w14:paraId="32D7922C"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30F6CB1" w14:textId="77777777" w:rsidR="00552E41" w:rsidRDefault="00552E41" w:rsidP="00552E41">
      <w:pPr>
        <w:pStyle w:val="PL"/>
        <w:rPr>
          <w:rFonts w:cs="Courier New"/>
          <w:szCs w:val="16"/>
        </w:rPr>
      </w:pPr>
      <w:r>
        <w:rPr>
          <w:rFonts w:cs="Courier New"/>
          <w:szCs w:val="16"/>
        </w:rPr>
        <w:t xml:space="preserve">                '401':</w:t>
      </w:r>
    </w:p>
    <w:p w14:paraId="51C97972"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944FEA1" w14:textId="77777777" w:rsidR="00552E41" w:rsidRDefault="00552E41" w:rsidP="00552E41">
      <w:pPr>
        <w:pStyle w:val="PL"/>
        <w:rPr>
          <w:rFonts w:cs="Courier New"/>
          <w:szCs w:val="16"/>
        </w:rPr>
      </w:pPr>
      <w:r>
        <w:rPr>
          <w:rFonts w:cs="Courier New"/>
          <w:szCs w:val="16"/>
        </w:rPr>
        <w:t xml:space="preserve">                '403':</w:t>
      </w:r>
    </w:p>
    <w:p w14:paraId="26E935C4"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5BC05A6C" w14:textId="77777777" w:rsidR="00552E41" w:rsidRDefault="00552E41" w:rsidP="00552E41">
      <w:pPr>
        <w:pStyle w:val="PL"/>
        <w:rPr>
          <w:rFonts w:cs="Courier New"/>
          <w:szCs w:val="16"/>
        </w:rPr>
      </w:pPr>
      <w:r>
        <w:rPr>
          <w:rFonts w:cs="Courier New"/>
          <w:szCs w:val="16"/>
        </w:rPr>
        <w:t xml:space="preserve">                '404':</w:t>
      </w:r>
    </w:p>
    <w:p w14:paraId="7D59C03D"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7730F0A6" w14:textId="77777777" w:rsidR="00552E41" w:rsidRDefault="00552E41" w:rsidP="00552E41">
      <w:pPr>
        <w:pStyle w:val="PL"/>
        <w:rPr>
          <w:rFonts w:cs="Courier New"/>
          <w:szCs w:val="16"/>
        </w:rPr>
      </w:pPr>
      <w:r>
        <w:rPr>
          <w:rFonts w:cs="Courier New"/>
          <w:szCs w:val="16"/>
        </w:rPr>
        <w:t xml:space="preserve">                '411':</w:t>
      </w:r>
    </w:p>
    <w:p w14:paraId="2B8D0053"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5B5238E8" w14:textId="77777777" w:rsidR="00552E41" w:rsidRDefault="00552E41" w:rsidP="00552E41">
      <w:pPr>
        <w:pStyle w:val="PL"/>
        <w:rPr>
          <w:rFonts w:cs="Courier New"/>
          <w:szCs w:val="16"/>
        </w:rPr>
      </w:pPr>
      <w:r>
        <w:rPr>
          <w:rFonts w:cs="Courier New"/>
          <w:szCs w:val="16"/>
        </w:rPr>
        <w:t xml:space="preserve">                '413':</w:t>
      </w:r>
    </w:p>
    <w:p w14:paraId="7C5E046E"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DDCDC3C" w14:textId="77777777" w:rsidR="00552E41" w:rsidRDefault="00552E41" w:rsidP="00552E41">
      <w:pPr>
        <w:pStyle w:val="PL"/>
        <w:rPr>
          <w:rFonts w:cs="Courier New"/>
          <w:szCs w:val="16"/>
        </w:rPr>
      </w:pPr>
      <w:r>
        <w:rPr>
          <w:rFonts w:cs="Courier New"/>
          <w:szCs w:val="16"/>
        </w:rPr>
        <w:t xml:space="preserve">                '415':</w:t>
      </w:r>
    </w:p>
    <w:p w14:paraId="5CF9AF67"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71CAF8CD" w14:textId="77777777" w:rsidR="00552E41" w:rsidRDefault="00552E41" w:rsidP="00552E41">
      <w:pPr>
        <w:pStyle w:val="PL"/>
      </w:pPr>
      <w:r>
        <w:t xml:space="preserve">                '429':</w:t>
      </w:r>
    </w:p>
    <w:p w14:paraId="12B7D061" w14:textId="77777777" w:rsidR="00552E41" w:rsidRDefault="00552E41" w:rsidP="00552E41">
      <w:pPr>
        <w:pStyle w:val="PL"/>
      </w:pPr>
      <w:r>
        <w:t xml:space="preserve">                  $ref: 'TS29571_CommonData.yaml#/components/responses/429'</w:t>
      </w:r>
    </w:p>
    <w:p w14:paraId="30C1CF1D" w14:textId="77777777" w:rsidR="00552E41" w:rsidRDefault="00552E41" w:rsidP="00552E41">
      <w:pPr>
        <w:pStyle w:val="PL"/>
        <w:rPr>
          <w:rFonts w:cs="Courier New"/>
          <w:szCs w:val="16"/>
        </w:rPr>
      </w:pPr>
      <w:r>
        <w:rPr>
          <w:rFonts w:cs="Courier New"/>
          <w:szCs w:val="16"/>
        </w:rPr>
        <w:t xml:space="preserve">                '500':</w:t>
      </w:r>
    </w:p>
    <w:p w14:paraId="16335604" w14:textId="77777777" w:rsidR="00552E41" w:rsidRDefault="00552E41" w:rsidP="00552E41">
      <w:pPr>
        <w:pStyle w:val="PL"/>
      </w:pPr>
      <w:r>
        <w:rPr>
          <w:rFonts w:cs="Courier New"/>
          <w:szCs w:val="16"/>
        </w:rPr>
        <w:t xml:space="preserve">                  $ref: 'TS29571_CommonData.yaml#/components/responses/500'</w:t>
      </w:r>
    </w:p>
    <w:p w14:paraId="4A77A00F" w14:textId="77777777" w:rsidR="00552E41" w:rsidRDefault="00552E41" w:rsidP="00552E41">
      <w:pPr>
        <w:pStyle w:val="PL"/>
      </w:pPr>
      <w:r>
        <w:t xml:space="preserve">                '502':</w:t>
      </w:r>
    </w:p>
    <w:p w14:paraId="6A4439A9" w14:textId="77777777" w:rsidR="00552E41" w:rsidRDefault="00552E41" w:rsidP="00552E41">
      <w:pPr>
        <w:pStyle w:val="PL"/>
        <w:rPr>
          <w:rFonts w:cs="Courier New"/>
          <w:szCs w:val="16"/>
        </w:rPr>
      </w:pPr>
      <w:r>
        <w:t xml:space="preserve">                  $ref: 'TS29571_CommonData.yaml#/components/responses/502'</w:t>
      </w:r>
    </w:p>
    <w:p w14:paraId="5664FCE8" w14:textId="77777777" w:rsidR="00552E41" w:rsidRDefault="00552E41" w:rsidP="00552E41">
      <w:pPr>
        <w:pStyle w:val="PL"/>
        <w:rPr>
          <w:rFonts w:cs="Courier New"/>
          <w:szCs w:val="16"/>
        </w:rPr>
      </w:pPr>
      <w:r>
        <w:rPr>
          <w:rFonts w:cs="Courier New"/>
          <w:szCs w:val="16"/>
        </w:rPr>
        <w:t xml:space="preserve">                '503':</w:t>
      </w:r>
    </w:p>
    <w:p w14:paraId="7B473B6D"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6BFBB0E" w14:textId="77777777" w:rsidR="00552E41" w:rsidRDefault="00552E41" w:rsidP="00552E41">
      <w:pPr>
        <w:pStyle w:val="PL"/>
        <w:rPr>
          <w:rFonts w:cs="Courier New"/>
          <w:szCs w:val="16"/>
        </w:rPr>
      </w:pPr>
      <w:r>
        <w:rPr>
          <w:rFonts w:cs="Courier New"/>
          <w:szCs w:val="16"/>
        </w:rPr>
        <w:t xml:space="preserve">                default:</w:t>
      </w:r>
    </w:p>
    <w:p w14:paraId="34780F08"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7CE584FD" w14:textId="77777777" w:rsidR="00552E41" w:rsidRDefault="00552E41" w:rsidP="00552E41">
      <w:pPr>
        <w:pStyle w:val="PL"/>
        <w:rPr>
          <w:rFonts w:cs="Courier New"/>
          <w:szCs w:val="16"/>
        </w:rPr>
      </w:pPr>
      <w:r>
        <w:rPr>
          <w:rFonts w:cs="Courier New"/>
          <w:szCs w:val="16"/>
        </w:rPr>
        <w:t xml:space="preserve">        eventNotificationPduSession:</w:t>
      </w:r>
    </w:p>
    <w:p w14:paraId="0C2BCB02" w14:textId="77777777" w:rsidR="00552E41" w:rsidRDefault="00552E41" w:rsidP="00552E41">
      <w:pPr>
        <w:pStyle w:val="PL"/>
        <w:rPr>
          <w:rFonts w:cs="Courier New"/>
          <w:szCs w:val="16"/>
        </w:rPr>
      </w:pPr>
      <w:r>
        <w:rPr>
          <w:rFonts w:cs="Courier New"/>
          <w:szCs w:val="16"/>
        </w:rPr>
        <w:t xml:space="preserve">          '{$request.body#/ascReqData/evSubsc/notifUri}/pdu-session':</w:t>
      </w:r>
    </w:p>
    <w:p w14:paraId="0717D130" w14:textId="77777777" w:rsidR="00552E41" w:rsidRDefault="00552E41" w:rsidP="00552E41">
      <w:pPr>
        <w:pStyle w:val="PL"/>
        <w:rPr>
          <w:rFonts w:cs="Courier New"/>
          <w:szCs w:val="16"/>
        </w:rPr>
      </w:pPr>
      <w:r>
        <w:rPr>
          <w:rFonts w:cs="Courier New"/>
          <w:szCs w:val="16"/>
        </w:rPr>
        <w:t xml:space="preserve">            post:</w:t>
      </w:r>
    </w:p>
    <w:p w14:paraId="37C0E086" w14:textId="77777777" w:rsidR="00552E41" w:rsidRDefault="00552E41" w:rsidP="00552E41">
      <w:pPr>
        <w:pStyle w:val="PL"/>
        <w:rPr>
          <w:rFonts w:cs="Courier New"/>
          <w:szCs w:val="16"/>
        </w:rPr>
      </w:pPr>
      <w:r>
        <w:rPr>
          <w:rFonts w:cs="Courier New"/>
          <w:szCs w:val="16"/>
        </w:rPr>
        <w:t xml:space="preserve">              requestBody:</w:t>
      </w:r>
    </w:p>
    <w:p w14:paraId="7D725675" w14:textId="77777777" w:rsidR="00552E41" w:rsidRDefault="00552E41" w:rsidP="00552E41">
      <w:pPr>
        <w:pStyle w:val="PL"/>
        <w:rPr>
          <w:rFonts w:cs="Courier New"/>
          <w:szCs w:val="16"/>
        </w:rPr>
      </w:pPr>
      <w:r>
        <w:rPr>
          <w:rFonts w:cs="Courier New"/>
          <w:szCs w:val="16"/>
        </w:rPr>
        <w:t xml:space="preserve">                description: Notification of PDU session established or terminated.</w:t>
      </w:r>
    </w:p>
    <w:p w14:paraId="266BC848" w14:textId="77777777" w:rsidR="00552E41" w:rsidRDefault="00552E41" w:rsidP="00552E41">
      <w:pPr>
        <w:pStyle w:val="PL"/>
        <w:rPr>
          <w:rFonts w:cs="Courier New"/>
          <w:szCs w:val="16"/>
        </w:rPr>
      </w:pPr>
      <w:r>
        <w:rPr>
          <w:rFonts w:cs="Courier New"/>
          <w:szCs w:val="16"/>
        </w:rPr>
        <w:t xml:space="preserve">                required: true</w:t>
      </w:r>
    </w:p>
    <w:p w14:paraId="0FEF3CB7" w14:textId="77777777" w:rsidR="00552E41" w:rsidRDefault="00552E41" w:rsidP="00552E41">
      <w:pPr>
        <w:pStyle w:val="PL"/>
        <w:rPr>
          <w:rFonts w:cs="Courier New"/>
          <w:szCs w:val="16"/>
        </w:rPr>
      </w:pPr>
      <w:r>
        <w:rPr>
          <w:rFonts w:cs="Courier New"/>
          <w:szCs w:val="16"/>
        </w:rPr>
        <w:t xml:space="preserve">                content:</w:t>
      </w:r>
    </w:p>
    <w:p w14:paraId="67F8E1B0" w14:textId="77777777" w:rsidR="00552E41" w:rsidRDefault="00552E41" w:rsidP="00552E41">
      <w:pPr>
        <w:pStyle w:val="PL"/>
        <w:rPr>
          <w:rFonts w:cs="Courier New"/>
          <w:szCs w:val="16"/>
        </w:rPr>
      </w:pPr>
      <w:r>
        <w:rPr>
          <w:rFonts w:cs="Courier New"/>
          <w:szCs w:val="16"/>
        </w:rPr>
        <w:t xml:space="preserve">                  application/json:</w:t>
      </w:r>
    </w:p>
    <w:p w14:paraId="51F71965" w14:textId="77777777" w:rsidR="00552E41" w:rsidRDefault="00552E41" w:rsidP="00552E41">
      <w:pPr>
        <w:pStyle w:val="PL"/>
        <w:rPr>
          <w:rFonts w:cs="Courier New"/>
          <w:szCs w:val="16"/>
        </w:rPr>
      </w:pPr>
      <w:r>
        <w:rPr>
          <w:rFonts w:cs="Courier New"/>
          <w:szCs w:val="16"/>
        </w:rPr>
        <w:t xml:space="preserve">                    schema:</w:t>
      </w:r>
    </w:p>
    <w:p w14:paraId="0F960638" w14:textId="77777777" w:rsidR="00552E41" w:rsidRDefault="00552E41" w:rsidP="00552E41">
      <w:pPr>
        <w:pStyle w:val="PL"/>
        <w:rPr>
          <w:rFonts w:cs="Courier New"/>
          <w:szCs w:val="16"/>
        </w:rPr>
      </w:pPr>
      <w:r>
        <w:rPr>
          <w:rFonts w:cs="Courier New"/>
          <w:szCs w:val="16"/>
        </w:rPr>
        <w:t xml:space="preserve">                      $ref: '#/components/schemas/</w:t>
      </w:r>
      <w:r>
        <w:t>PduSessionEventNotification</w:t>
      </w:r>
      <w:r>
        <w:rPr>
          <w:rFonts w:cs="Courier New"/>
          <w:szCs w:val="16"/>
        </w:rPr>
        <w:t>'</w:t>
      </w:r>
    </w:p>
    <w:p w14:paraId="0979539C" w14:textId="77777777" w:rsidR="00552E41" w:rsidRDefault="00552E41" w:rsidP="00552E41">
      <w:pPr>
        <w:pStyle w:val="PL"/>
        <w:rPr>
          <w:rFonts w:cs="Courier New"/>
          <w:szCs w:val="16"/>
        </w:rPr>
      </w:pPr>
      <w:r>
        <w:rPr>
          <w:rFonts w:cs="Courier New"/>
          <w:szCs w:val="16"/>
        </w:rPr>
        <w:t xml:space="preserve">              responses:</w:t>
      </w:r>
    </w:p>
    <w:p w14:paraId="0E89432B" w14:textId="77777777" w:rsidR="00552E41" w:rsidRDefault="00552E41" w:rsidP="00552E41">
      <w:pPr>
        <w:pStyle w:val="PL"/>
        <w:rPr>
          <w:rFonts w:cs="Courier New"/>
          <w:szCs w:val="16"/>
        </w:rPr>
      </w:pPr>
      <w:r>
        <w:rPr>
          <w:rFonts w:cs="Courier New"/>
          <w:szCs w:val="16"/>
        </w:rPr>
        <w:t xml:space="preserve">                '204':</w:t>
      </w:r>
    </w:p>
    <w:p w14:paraId="42E284A4"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07074E04" w14:textId="77777777" w:rsidR="00552E41" w:rsidRDefault="00552E41" w:rsidP="00552E41">
      <w:pPr>
        <w:pStyle w:val="PL"/>
      </w:pPr>
      <w:r>
        <w:t xml:space="preserve">                '307':</w:t>
      </w:r>
    </w:p>
    <w:p w14:paraId="3E48990A" w14:textId="77777777" w:rsidR="00552E41" w:rsidRDefault="00552E41" w:rsidP="00552E41">
      <w:pPr>
        <w:pStyle w:val="PL"/>
        <w:rPr>
          <w:lang w:eastAsia="es-ES"/>
        </w:rPr>
      </w:pPr>
      <w:r>
        <w:rPr>
          <w:lang w:eastAsia="es-ES"/>
        </w:rPr>
        <w:t xml:space="preserve">                  $ref: 'TS29571_CommonData.yaml#/components/responses/307'</w:t>
      </w:r>
    </w:p>
    <w:p w14:paraId="0223E735" w14:textId="77777777" w:rsidR="00552E41" w:rsidRDefault="00552E41" w:rsidP="00552E41">
      <w:pPr>
        <w:pStyle w:val="PL"/>
      </w:pPr>
      <w:r>
        <w:t xml:space="preserve">                '308':</w:t>
      </w:r>
    </w:p>
    <w:p w14:paraId="3669962D" w14:textId="77777777" w:rsidR="00552E41" w:rsidRDefault="00552E41" w:rsidP="00552E41">
      <w:pPr>
        <w:pStyle w:val="PL"/>
        <w:rPr>
          <w:lang w:eastAsia="es-ES"/>
        </w:rPr>
      </w:pPr>
      <w:r>
        <w:rPr>
          <w:lang w:eastAsia="es-ES"/>
        </w:rPr>
        <w:t xml:space="preserve">                  $ref: 'TS29571_CommonData.yaml#/components/responses/308'</w:t>
      </w:r>
    </w:p>
    <w:p w14:paraId="0BB2FF7D" w14:textId="77777777" w:rsidR="00552E41" w:rsidRDefault="00552E41" w:rsidP="00552E41">
      <w:pPr>
        <w:pStyle w:val="PL"/>
        <w:rPr>
          <w:rFonts w:cs="Courier New"/>
          <w:szCs w:val="16"/>
        </w:rPr>
      </w:pPr>
      <w:r>
        <w:rPr>
          <w:rFonts w:cs="Courier New"/>
          <w:szCs w:val="16"/>
        </w:rPr>
        <w:t xml:space="preserve">                '400':</w:t>
      </w:r>
    </w:p>
    <w:p w14:paraId="6D001F4C"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38BD8BFD" w14:textId="77777777" w:rsidR="00552E41" w:rsidRDefault="00552E41" w:rsidP="00552E41">
      <w:pPr>
        <w:pStyle w:val="PL"/>
        <w:rPr>
          <w:rFonts w:cs="Courier New"/>
          <w:szCs w:val="16"/>
        </w:rPr>
      </w:pPr>
      <w:r>
        <w:rPr>
          <w:rFonts w:cs="Courier New"/>
          <w:szCs w:val="16"/>
        </w:rPr>
        <w:t xml:space="preserve">                '401':</w:t>
      </w:r>
    </w:p>
    <w:p w14:paraId="5AB0399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59EE133" w14:textId="77777777" w:rsidR="00552E41" w:rsidRDefault="00552E41" w:rsidP="00552E41">
      <w:pPr>
        <w:pStyle w:val="PL"/>
        <w:rPr>
          <w:rFonts w:cs="Courier New"/>
          <w:szCs w:val="16"/>
        </w:rPr>
      </w:pPr>
      <w:r>
        <w:rPr>
          <w:rFonts w:cs="Courier New"/>
          <w:szCs w:val="16"/>
        </w:rPr>
        <w:t xml:space="preserve">                '403':</w:t>
      </w:r>
    </w:p>
    <w:p w14:paraId="2B323EF7"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41A6509D" w14:textId="77777777" w:rsidR="00552E41" w:rsidRDefault="00552E41" w:rsidP="00552E41">
      <w:pPr>
        <w:pStyle w:val="PL"/>
        <w:rPr>
          <w:rFonts w:cs="Courier New"/>
          <w:szCs w:val="16"/>
        </w:rPr>
      </w:pPr>
      <w:r>
        <w:rPr>
          <w:rFonts w:cs="Courier New"/>
          <w:szCs w:val="16"/>
        </w:rPr>
        <w:t xml:space="preserve">                '404':</w:t>
      </w:r>
    </w:p>
    <w:p w14:paraId="246F6A6F"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6152DE2B" w14:textId="77777777" w:rsidR="00552E41" w:rsidRDefault="00552E41" w:rsidP="00552E41">
      <w:pPr>
        <w:pStyle w:val="PL"/>
        <w:rPr>
          <w:rFonts w:cs="Courier New"/>
          <w:szCs w:val="16"/>
        </w:rPr>
      </w:pPr>
      <w:r>
        <w:rPr>
          <w:rFonts w:cs="Courier New"/>
          <w:szCs w:val="16"/>
        </w:rPr>
        <w:t xml:space="preserve">                '411':</w:t>
      </w:r>
    </w:p>
    <w:p w14:paraId="4321FA27"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09867E8A" w14:textId="77777777" w:rsidR="00552E41" w:rsidRDefault="00552E41" w:rsidP="00552E41">
      <w:pPr>
        <w:pStyle w:val="PL"/>
        <w:rPr>
          <w:rFonts w:cs="Courier New"/>
          <w:szCs w:val="16"/>
        </w:rPr>
      </w:pPr>
      <w:r>
        <w:rPr>
          <w:rFonts w:cs="Courier New"/>
          <w:szCs w:val="16"/>
        </w:rPr>
        <w:t xml:space="preserve">                '413':</w:t>
      </w:r>
    </w:p>
    <w:p w14:paraId="07B13BD8"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5517A6D" w14:textId="77777777" w:rsidR="00552E41" w:rsidRDefault="00552E41" w:rsidP="00552E41">
      <w:pPr>
        <w:pStyle w:val="PL"/>
        <w:rPr>
          <w:rFonts w:cs="Courier New"/>
          <w:szCs w:val="16"/>
        </w:rPr>
      </w:pPr>
      <w:r>
        <w:rPr>
          <w:rFonts w:cs="Courier New"/>
          <w:szCs w:val="16"/>
        </w:rPr>
        <w:t xml:space="preserve">                '415':</w:t>
      </w:r>
    </w:p>
    <w:p w14:paraId="11D280D7"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53A57865" w14:textId="77777777" w:rsidR="00552E41" w:rsidRDefault="00552E41" w:rsidP="00552E41">
      <w:pPr>
        <w:pStyle w:val="PL"/>
      </w:pPr>
      <w:r>
        <w:t xml:space="preserve">                '429':</w:t>
      </w:r>
    </w:p>
    <w:p w14:paraId="0E088EB0" w14:textId="77777777" w:rsidR="00552E41" w:rsidRDefault="00552E41" w:rsidP="00552E41">
      <w:pPr>
        <w:pStyle w:val="PL"/>
      </w:pPr>
      <w:r>
        <w:t xml:space="preserve">                  $ref: 'TS29571_CommonData.yaml#/components/responses/429'</w:t>
      </w:r>
    </w:p>
    <w:p w14:paraId="7956C12A" w14:textId="77777777" w:rsidR="00552E41" w:rsidRDefault="00552E41" w:rsidP="00552E41">
      <w:pPr>
        <w:pStyle w:val="PL"/>
        <w:rPr>
          <w:rFonts w:cs="Courier New"/>
          <w:szCs w:val="16"/>
        </w:rPr>
      </w:pPr>
      <w:r>
        <w:rPr>
          <w:rFonts w:cs="Courier New"/>
          <w:szCs w:val="16"/>
        </w:rPr>
        <w:t xml:space="preserve">                '500':</w:t>
      </w:r>
    </w:p>
    <w:p w14:paraId="103D5030" w14:textId="77777777" w:rsidR="00552E41" w:rsidRDefault="00552E41" w:rsidP="00552E41">
      <w:pPr>
        <w:pStyle w:val="PL"/>
      </w:pPr>
      <w:r>
        <w:rPr>
          <w:rFonts w:cs="Courier New"/>
          <w:szCs w:val="16"/>
        </w:rPr>
        <w:t xml:space="preserve">                  $ref: 'TS29571_CommonData.yaml#/components/responses/500'</w:t>
      </w:r>
    </w:p>
    <w:p w14:paraId="1B39F285" w14:textId="77777777" w:rsidR="00552E41" w:rsidRDefault="00552E41" w:rsidP="00552E41">
      <w:pPr>
        <w:pStyle w:val="PL"/>
      </w:pPr>
      <w:r>
        <w:t xml:space="preserve">                '502':</w:t>
      </w:r>
    </w:p>
    <w:p w14:paraId="19198AD2" w14:textId="77777777" w:rsidR="00552E41" w:rsidRDefault="00552E41" w:rsidP="00552E41">
      <w:pPr>
        <w:pStyle w:val="PL"/>
        <w:rPr>
          <w:rFonts w:cs="Courier New"/>
          <w:szCs w:val="16"/>
        </w:rPr>
      </w:pPr>
      <w:r>
        <w:t xml:space="preserve">                  $ref: 'TS29571_CommonData.yaml#/components/responses/502'</w:t>
      </w:r>
    </w:p>
    <w:p w14:paraId="03EF5E1A" w14:textId="77777777" w:rsidR="00552E41" w:rsidRDefault="00552E41" w:rsidP="00552E41">
      <w:pPr>
        <w:pStyle w:val="PL"/>
        <w:rPr>
          <w:rFonts w:cs="Courier New"/>
          <w:szCs w:val="16"/>
        </w:rPr>
      </w:pPr>
      <w:r>
        <w:rPr>
          <w:rFonts w:cs="Courier New"/>
          <w:szCs w:val="16"/>
        </w:rPr>
        <w:t xml:space="preserve">                '503':</w:t>
      </w:r>
    </w:p>
    <w:p w14:paraId="10F9CDAF"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A547BEE" w14:textId="77777777" w:rsidR="00552E41" w:rsidRDefault="00552E41" w:rsidP="00552E41">
      <w:pPr>
        <w:pStyle w:val="PL"/>
        <w:rPr>
          <w:rFonts w:cs="Courier New"/>
          <w:szCs w:val="16"/>
        </w:rPr>
      </w:pPr>
      <w:r>
        <w:rPr>
          <w:rFonts w:cs="Courier New"/>
          <w:szCs w:val="16"/>
        </w:rPr>
        <w:t xml:space="preserve">                default:</w:t>
      </w:r>
    </w:p>
    <w:p w14:paraId="76232CA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E740E28" w14:textId="77777777" w:rsidR="00552E41" w:rsidRDefault="00552E41" w:rsidP="00552E41">
      <w:pPr>
        <w:pStyle w:val="PL"/>
        <w:rPr>
          <w:rFonts w:cs="Courier New"/>
          <w:szCs w:val="16"/>
        </w:rPr>
      </w:pPr>
    </w:p>
    <w:p w14:paraId="054FDD24" w14:textId="77777777" w:rsidR="00552E41" w:rsidRDefault="00552E41" w:rsidP="00552E41">
      <w:pPr>
        <w:pStyle w:val="PL"/>
        <w:rPr>
          <w:rFonts w:cs="Courier New"/>
          <w:szCs w:val="16"/>
        </w:rPr>
      </w:pPr>
      <w:r>
        <w:rPr>
          <w:rFonts w:cs="Courier New"/>
          <w:szCs w:val="16"/>
        </w:rPr>
        <w:lastRenderedPageBreak/>
        <w:t xml:space="preserve">  /app-sessions/pcscf-restoration:</w:t>
      </w:r>
    </w:p>
    <w:p w14:paraId="63E361ED" w14:textId="77777777" w:rsidR="00552E41" w:rsidRDefault="00552E41" w:rsidP="00552E41">
      <w:pPr>
        <w:pStyle w:val="PL"/>
        <w:rPr>
          <w:rFonts w:cs="Courier New"/>
          <w:szCs w:val="16"/>
        </w:rPr>
      </w:pPr>
      <w:r>
        <w:rPr>
          <w:rFonts w:cs="Courier New"/>
          <w:szCs w:val="16"/>
        </w:rPr>
        <w:t xml:space="preserve">    post:</w:t>
      </w:r>
    </w:p>
    <w:p w14:paraId="2530B59D" w14:textId="77777777" w:rsidR="00552E41" w:rsidRDefault="00552E41" w:rsidP="00552E41">
      <w:pPr>
        <w:pStyle w:val="PL"/>
        <w:rPr>
          <w:rFonts w:cs="Courier New"/>
          <w:szCs w:val="16"/>
        </w:rPr>
      </w:pPr>
      <w:r>
        <w:rPr>
          <w:rFonts w:cs="Courier New"/>
          <w:szCs w:val="16"/>
        </w:rPr>
        <w:t xml:space="preserve">      summary: "Indicates P-CSCF restoration and does not create an Individual Application Session Context"</w:t>
      </w:r>
    </w:p>
    <w:p w14:paraId="58B40CD1" w14:textId="77777777" w:rsidR="00552E41" w:rsidRDefault="00552E41" w:rsidP="00552E41">
      <w:pPr>
        <w:pStyle w:val="PL"/>
        <w:rPr>
          <w:rFonts w:cs="Courier New"/>
          <w:szCs w:val="16"/>
        </w:rPr>
      </w:pPr>
      <w:r>
        <w:rPr>
          <w:rFonts w:cs="Courier New"/>
          <w:szCs w:val="16"/>
        </w:rPr>
        <w:t xml:space="preserve">      operationId: PcscfRestoration</w:t>
      </w:r>
    </w:p>
    <w:p w14:paraId="0E5CA464" w14:textId="77777777" w:rsidR="00552E41" w:rsidRDefault="00552E41" w:rsidP="00552E41">
      <w:pPr>
        <w:pStyle w:val="PL"/>
        <w:rPr>
          <w:rFonts w:cs="Courier New"/>
          <w:szCs w:val="16"/>
        </w:rPr>
      </w:pPr>
      <w:r>
        <w:rPr>
          <w:rFonts w:cs="Courier New"/>
          <w:szCs w:val="16"/>
        </w:rPr>
        <w:t xml:space="preserve">      tags:</w:t>
      </w:r>
    </w:p>
    <w:p w14:paraId="131B4A7A" w14:textId="77777777" w:rsidR="00552E41" w:rsidRDefault="00552E41" w:rsidP="00552E41">
      <w:pPr>
        <w:pStyle w:val="PL"/>
        <w:rPr>
          <w:rFonts w:cs="Courier New"/>
          <w:szCs w:val="16"/>
        </w:rPr>
      </w:pPr>
      <w:r>
        <w:rPr>
          <w:rFonts w:cs="Courier New"/>
          <w:szCs w:val="16"/>
        </w:rPr>
        <w:t xml:space="preserve">        - PCSCF Restoration Indication</w:t>
      </w:r>
    </w:p>
    <w:p w14:paraId="1904DC00" w14:textId="77777777" w:rsidR="00552E41" w:rsidRDefault="00552E41" w:rsidP="00552E41">
      <w:pPr>
        <w:pStyle w:val="PL"/>
        <w:rPr>
          <w:rFonts w:cs="Courier New"/>
          <w:szCs w:val="16"/>
        </w:rPr>
      </w:pPr>
      <w:r>
        <w:rPr>
          <w:rFonts w:cs="Courier New"/>
          <w:szCs w:val="16"/>
        </w:rPr>
        <w:t xml:space="preserve">      requestBody:</w:t>
      </w:r>
    </w:p>
    <w:p w14:paraId="6A78AFE2" w14:textId="77777777" w:rsidR="00552E41" w:rsidRDefault="00552E41" w:rsidP="00552E41">
      <w:pPr>
        <w:pStyle w:val="PL"/>
        <w:rPr>
          <w:rFonts w:cs="Courier New"/>
          <w:szCs w:val="16"/>
        </w:rPr>
      </w:pPr>
      <w:r>
        <w:rPr>
          <w:rFonts w:cs="Courier New"/>
          <w:szCs w:val="16"/>
        </w:rPr>
        <w:t xml:space="preserve">        description: PCSCF Restoration Indication.</w:t>
      </w:r>
    </w:p>
    <w:p w14:paraId="330060AC" w14:textId="77777777" w:rsidR="00552E41" w:rsidRDefault="00552E41" w:rsidP="00552E41">
      <w:pPr>
        <w:pStyle w:val="PL"/>
        <w:rPr>
          <w:rFonts w:cs="Courier New"/>
          <w:szCs w:val="16"/>
        </w:rPr>
      </w:pPr>
      <w:r>
        <w:rPr>
          <w:rFonts w:cs="Courier New"/>
          <w:szCs w:val="16"/>
        </w:rPr>
        <w:t xml:space="preserve">        required: true</w:t>
      </w:r>
    </w:p>
    <w:p w14:paraId="30896BB8" w14:textId="77777777" w:rsidR="00552E41" w:rsidRDefault="00552E41" w:rsidP="00552E41">
      <w:pPr>
        <w:pStyle w:val="PL"/>
        <w:rPr>
          <w:rFonts w:cs="Courier New"/>
          <w:szCs w:val="16"/>
        </w:rPr>
      </w:pPr>
      <w:r>
        <w:rPr>
          <w:rFonts w:cs="Courier New"/>
          <w:szCs w:val="16"/>
        </w:rPr>
        <w:t xml:space="preserve">        content:</w:t>
      </w:r>
    </w:p>
    <w:p w14:paraId="22F64564" w14:textId="77777777" w:rsidR="00552E41" w:rsidRDefault="00552E41" w:rsidP="00552E41">
      <w:pPr>
        <w:pStyle w:val="PL"/>
        <w:rPr>
          <w:rFonts w:cs="Courier New"/>
          <w:szCs w:val="16"/>
        </w:rPr>
      </w:pPr>
      <w:r>
        <w:rPr>
          <w:rFonts w:cs="Courier New"/>
          <w:szCs w:val="16"/>
        </w:rPr>
        <w:t xml:space="preserve">          application/json:</w:t>
      </w:r>
    </w:p>
    <w:p w14:paraId="5CD0D51C" w14:textId="77777777" w:rsidR="00552E41" w:rsidRDefault="00552E41" w:rsidP="00552E41">
      <w:pPr>
        <w:pStyle w:val="PL"/>
        <w:rPr>
          <w:rFonts w:cs="Courier New"/>
          <w:szCs w:val="16"/>
        </w:rPr>
      </w:pPr>
      <w:r>
        <w:rPr>
          <w:rFonts w:cs="Courier New"/>
          <w:szCs w:val="16"/>
        </w:rPr>
        <w:t xml:space="preserve">            schema:</w:t>
      </w:r>
    </w:p>
    <w:p w14:paraId="528C6D76" w14:textId="77777777" w:rsidR="00552E41" w:rsidRDefault="00552E41" w:rsidP="00552E41">
      <w:pPr>
        <w:pStyle w:val="PL"/>
        <w:rPr>
          <w:rFonts w:cs="Courier New"/>
          <w:szCs w:val="16"/>
        </w:rPr>
      </w:pPr>
      <w:r>
        <w:rPr>
          <w:rFonts w:cs="Courier New"/>
          <w:szCs w:val="16"/>
        </w:rPr>
        <w:t xml:space="preserve">              $ref: '#/components/schemas/PcscfRestorationRequestData'</w:t>
      </w:r>
    </w:p>
    <w:p w14:paraId="70501CFC" w14:textId="77777777" w:rsidR="00552E41" w:rsidRDefault="00552E41" w:rsidP="00552E41">
      <w:pPr>
        <w:pStyle w:val="PL"/>
        <w:rPr>
          <w:rFonts w:cs="Courier New"/>
          <w:szCs w:val="16"/>
        </w:rPr>
      </w:pPr>
      <w:r>
        <w:rPr>
          <w:rFonts w:cs="Courier New"/>
          <w:szCs w:val="16"/>
        </w:rPr>
        <w:t xml:space="preserve">      responses:</w:t>
      </w:r>
    </w:p>
    <w:p w14:paraId="4C74D693" w14:textId="77777777" w:rsidR="00552E41" w:rsidRDefault="00552E41" w:rsidP="00552E41">
      <w:pPr>
        <w:pStyle w:val="PL"/>
        <w:rPr>
          <w:rFonts w:cs="Courier New"/>
          <w:szCs w:val="16"/>
        </w:rPr>
      </w:pPr>
      <w:r>
        <w:rPr>
          <w:rFonts w:cs="Courier New"/>
          <w:szCs w:val="16"/>
        </w:rPr>
        <w:t xml:space="preserve">        '204':</w:t>
      </w:r>
    </w:p>
    <w:p w14:paraId="395895F3" w14:textId="77777777" w:rsidR="00552E41" w:rsidRDefault="00552E41" w:rsidP="00552E41">
      <w:pPr>
        <w:pStyle w:val="PL"/>
        <w:rPr>
          <w:rFonts w:cs="Courier New"/>
          <w:szCs w:val="16"/>
        </w:rPr>
      </w:pPr>
      <w:r>
        <w:rPr>
          <w:rFonts w:cs="Courier New"/>
          <w:szCs w:val="16"/>
        </w:rPr>
        <w:t xml:space="preserve">          description: The deletion is confirmed without returning additional data.</w:t>
      </w:r>
    </w:p>
    <w:p w14:paraId="167D6F3C" w14:textId="77777777" w:rsidR="00552E41" w:rsidRDefault="00552E41" w:rsidP="00552E41">
      <w:pPr>
        <w:pStyle w:val="PL"/>
      </w:pPr>
      <w:r>
        <w:t xml:space="preserve">        '307':</w:t>
      </w:r>
    </w:p>
    <w:p w14:paraId="6521101C" w14:textId="77777777" w:rsidR="00552E41" w:rsidRDefault="00552E41" w:rsidP="00552E41">
      <w:pPr>
        <w:pStyle w:val="PL"/>
        <w:rPr>
          <w:lang w:eastAsia="es-ES"/>
        </w:rPr>
      </w:pPr>
      <w:r>
        <w:rPr>
          <w:lang w:eastAsia="es-ES"/>
        </w:rPr>
        <w:t xml:space="preserve">          $ref: 'TS29571_CommonData.yaml#/components/responses/307'</w:t>
      </w:r>
    </w:p>
    <w:p w14:paraId="4073EEAB" w14:textId="77777777" w:rsidR="00552E41" w:rsidRDefault="00552E41" w:rsidP="00552E41">
      <w:pPr>
        <w:pStyle w:val="PL"/>
      </w:pPr>
      <w:r>
        <w:t xml:space="preserve">        '308':</w:t>
      </w:r>
    </w:p>
    <w:p w14:paraId="3A97F08F" w14:textId="77777777" w:rsidR="00552E41" w:rsidRDefault="00552E41" w:rsidP="00552E41">
      <w:pPr>
        <w:pStyle w:val="PL"/>
        <w:rPr>
          <w:lang w:eastAsia="es-ES"/>
        </w:rPr>
      </w:pPr>
      <w:r>
        <w:rPr>
          <w:lang w:eastAsia="es-ES"/>
        </w:rPr>
        <w:t xml:space="preserve">          $ref: 'TS29571_CommonData.yaml#/components/responses/308'</w:t>
      </w:r>
    </w:p>
    <w:p w14:paraId="71F48100" w14:textId="77777777" w:rsidR="00552E41" w:rsidRDefault="00552E41" w:rsidP="00552E41">
      <w:pPr>
        <w:pStyle w:val="PL"/>
        <w:rPr>
          <w:rFonts w:cs="Courier New"/>
          <w:szCs w:val="16"/>
        </w:rPr>
      </w:pPr>
      <w:r>
        <w:rPr>
          <w:rFonts w:cs="Courier New"/>
          <w:szCs w:val="16"/>
        </w:rPr>
        <w:t xml:space="preserve">        '400':</w:t>
      </w:r>
    </w:p>
    <w:p w14:paraId="4C05E226"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8C19D1B" w14:textId="77777777" w:rsidR="00552E41" w:rsidRDefault="00552E41" w:rsidP="00552E41">
      <w:pPr>
        <w:pStyle w:val="PL"/>
        <w:rPr>
          <w:rFonts w:cs="Courier New"/>
          <w:szCs w:val="16"/>
        </w:rPr>
      </w:pPr>
      <w:r>
        <w:rPr>
          <w:rFonts w:cs="Courier New"/>
          <w:szCs w:val="16"/>
        </w:rPr>
        <w:t xml:space="preserve">        '401':</w:t>
      </w:r>
    </w:p>
    <w:p w14:paraId="56B4CB5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70EA44E3" w14:textId="77777777" w:rsidR="00552E41" w:rsidRDefault="00552E41" w:rsidP="00552E41">
      <w:pPr>
        <w:pStyle w:val="PL"/>
        <w:rPr>
          <w:rFonts w:cs="Courier New"/>
          <w:szCs w:val="16"/>
        </w:rPr>
      </w:pPr>
      <w:r>
        <w:rPr>
          <w:rFonts w:cs="Courier New"/>
          <w:szCs w:val="16"/>
        </w:rPr>
        <w:t xml:space="preserve">        '403':</w:t>
      </w:r>
    </w:p>
    <w:p w14:paraId="6661A8B5"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4B92057D" w14:textId="77777777" w:rsidR="00552E41" w:rsidRDefault="00552E41" w:rsidP="00552E41">
      <w:pPr>
        <w:pStyle w:val="PL"/>
        <w:rPr>
          <w:rFonts w:cs="Courier New"/>
          <w:szCs w:val="16"/>
        </w:rPr>
      </w:pPr>
      <w:r>
        <w:rPr>
          <w:rFonts w:cs="Courier New"/>
          <w:szCs w:val="16"/>
        </w:rPr>
        <w:t xml:space="preserve">        '404':</w:t>
      </w:r>
    </w:p>
    <w:p w14:paraId="3BE96F2B"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55A8789" w14:textId="77777777" w:rsidR="00552E41" w:rsidRDefault="00552E41" w:rsidP="00552E41">
      <w:pPr>
        <w:pStyle w:val="PL"/>
        <w:rPr>
          <w:rFonts w:cs="Courier New"/>
          <w:szCs w:val="16"/>
        </w:rPr>
      </w:pPr>
      <w:r>
        <w:rPr>
          <w:rFonts w:cs="Courier New"/>
          <w:szCs w:val="16"/>
        </w:rPr>
        <w:t xml:space="preserve">        '411':</w:t>
      </w:r>
    </w:p>
    <w:p w14:paraId="7D0E4E1C"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8D782FB" w14:textId="77777777" w:rsidR="00552E41" w:rsidRDefault="00552E41" w:rsidP="00552E41">
      <w:pPr>
        <w:pStyle w:val="PL"/>
        <w:rPr>
          <w:rFonts w:cs="Courier New"/>
          <w:szCs w:val="16"/>
        </w:rPr>
      </w:pPr>
      <w:r>
        <w:rPr>
          <w:rFonts w:cs="Courier New"/>
          <w:szCs w:val="16"/>
        </w:rPr>
        <w:t xml:space="preserve">        '413':</w:t>
      </w:r>
    </w:p>
    <w:p w14:paraId="6EC8A5EE"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229297FE" w14:textId="77777777" w:rsidR="00552E41" w:rsidRDefault="00552E41" w:rsidP="00552E41">
      <w:pPr>
        <w:pStyle w:val="PL"/>
        <w:rPr>
          <w:rFonts w:cs="Courier New"/>
          <w:szCs w:val="16"/>
        </w:rPr>
      </w:pPr>
      <w:r>
        <w:rPr>
          <w:rFonts w:cs="Courier New"/>
          <w:szCs w:val="16"/>
        </w:rPr>
        <w:t xml:space="preserve">        '415':</w:t>
      </w:r>
    </w:p>
    <w:p w14:paraId="6CDDC0EA"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123EC274" w14:textId="77777777" w:rsidR="00552E41" w:rsidRDefault="00552E41" w:rsidP="00552E41">
      <w:pPr>
        <w:pStyle w:val="PL"/>
      </w:pPr>
      <w:r>
        <w:t xml:space="preserve">        '429':</w:t>
      </w:r>
    </w:p>
    <w:p w14:paraId="0CB68FEB" w14:textId="77777777" w:rsidR="00552E41" w:rsidRDefault="00552E41" w:rsidP="00552E41">
      <w:pPr>
        <w:pStyle w:val="PL"/>
      </w:pPr>
      <w:r>
        <w:t xml:space="preserve">          $ref: 'TS29571_CommonData.yaml#/components/responses/429'</w:t>
      </w:r>
    </w:p>
    <w:p w14:paraId="52BBF18D" w14:textId="77777777" w:rsidR="00552E41" w:rsidRDefault="00552E41" w:rsidP="00552E41">
      <w:pPr>
        <w:pStyle w:val="PL"/>
        <w:rPr>
          <w:rFonts w:cs="Courier New"/>
          <w:szCs w:val="16"/>
        </w:rPr>
      </w:pPr>
      <w:r>
        <w:rPr>
          <w:rFonts w:cs="Courier New"/>
          <w:szCs w:val="16"/>
        </w:rPr>
        <w:t xml:space="preserve">        '500':</w:t>
      </w:r>
    </w:p>
    <w:p w14:paraId="0F2E9D7F" w14:textId="77777777" w:rsidR="00552E41" w:rsidRDefault="00552E41" w:rsidP="00552E41">
      <w:pPr>
        <w:pStyle w:val="PL"/>
      </w:pPr>
      <w:r>
        <w:rPr>
          <w:rFonts w:cs="Courier New"/>
          <w:szCs w:val="16"/>
        </w:rPr>
        <w:t xml:space="preserve">          $ref: 'TS29571_CommonData.yaml#/components/responses/500'</w:t>
      </w:r>
    </w:p>
    <w:p w14:paraId="0A5CBA80" w14:textId="77777777" w:rsidR="00552E41" w:rsidRDefault="00552E41" w:rsidP="00552E41">
      <w:pPr>
        <w:pStyle w:val="PL"/>
      </w:pPr>
      <w:r>
        <w:t xml:space="preserve">        '502':</w:t>
      </w:r>
    </w:p>
    <w:p w14:paraId="226B7E2B" w14:textId="77777777" w:rsidR="00552E41" w:rsidRDefault="00552E41" w:rsidP="00552E41">
      <w:pPr>
        <w:pStyle w:val="PL"/>
        <w:rPr>
          <w:rFonts w:cs="Courier New"/>
          <w:szCs w:val="16"/>
        </w:rPr>
      </w:pPr>
      <w:r>
        <w:t xml:space="preserve">          $ref: 'TS29571_CommonData.yaml#/components/responses/502'</w:t>
      </w:r>
    </w:p>
    <w:p w14:paraId="10D3FDE8" w14:textId="77777777" w:rsidR="00552E41" w:rsidRDefault="00552E41" w:rsidP="00552E41">
      <w:pPr>
        <w:pStyle w:val="PL"/>
        <w:rPr>
          <w:rFonts w:cs="Courier New"/>
          <w:szCs w:val="16"/>
        </w:rPr>
      </w:pPr>
      <w:r>
        <w:rPr>
          <w:rFonts w:cs="Courier New"/>
          <w:szCs w:val="16"/>
        </w:rPr>
        <w:t xml:space="preserve">        '503':</w:t>
      </w:r>
    </w:p>
    <w:p w14:paraId="2FC06F4B"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47A6B10" w14:textId="77777777" w:rsidR="00552E41" w:rsidRDefault="00552E41" w:rsidP="00552E41">
      <w:pPr>
        <w:pStyle w:val="PL"/>
        <w:rPr>
          <w:rFonts w:cs="Courier New"/>
          <w:szCs w:val="16"/>
        </w:rPr>
      </w:pPr>
      <w:r>
        <w:rPr>
          <w:rFonts w:cs="Courier New"/>
          <w:szCs w:val="16"/>
        </w:rPr>
        <w:t xml:space="preserve">        default:</w:t>
      </w:r>
    </w:p>
    <w:p w14:paraId="6769FDFB"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84176B9" w14:textId="77777777" w:rsidR="00552E41" w:rsidRDefault="00552E41" w:rsidP="00552E41">
      <w:pPr>
        <w:pStyle w:val="PL"/>
        <w:rPr>
          <w:rFonts w:cs="Courier New"/>
          <w:szCs w:val="16"/>
        </w:rPr>
      </w:pPr>
    </w:p>
    <w:p w14:paraId="327490AB" w14:textId="77777777" w:rsidR="00552E41" w:rsidRDefault="00552E41" w:rsidP="00552E41">
      <w:pPr>
        <w:pStyle w:val="PL"/>
        <w:rPr>
          <w:rFonts w:cs="Courier New"/>
          <w:szCs w:val="16"/>
        </w:rPr>
      </w:pPr>
      <w:r>
        <w:rPr>
          <w:rFonts w:cs="Courier New"/>
          <w:szCs w:val="16"/>
        </w:rPr>
        <w:t xml:space="preserve">  /app-sessions/{appSessionId}:</w:t>
      </w:r>
    </w:p>
    <w:p w14:paraId="3CDEB475" w14:textId="77777777" w:rsidR="00552E41" w:rsidRDefault="00552E41" w:rsidP="00552E41">
      <w:pPr>
        <w:pStyle w:val="PL"/>
        <w:rPr>
          <w:rFonts w:cs="Courier New"/>
          <w:szCs w:val="16"/>
        </w:rPr>
      </w:pPr>
      <w:r>
        <w:rPr>
          <w:rFonts w:cs="Courier New"/>
          <w:szCs w:val="16"/>
        </w:rPr>
        <w:t xml:space="preserve">    get:</w:t>
      </w:r>
    </w:p>
    <w:p w14:paraId="46BDB928" w14:textId="77777777" w:rsidR="00552E41" w:rsidRDefault="00552E41" w:rsidP="00552E41">
      <w:pPr>
        <w:pStyle w:val="PL"/>
        <w:rPr>
          <w:rFonts w:cs="Courier New"/>
          <w:szCs w:val="16"/>
        </w:rPr>
      </w:pPr>
      <w:r>
        <w:rPr>
          <w:rFonts w:cs="Courier New"/>
          <w:szCs w:val="16"/>
        </w:rPr>
        <w:t xml:space="preserve">      summary: "Reads an existing Individual Application Session Context"</w:t>
      </w:r>
    </w:p>
    <w:p w14:paraId="77750666" w14:textId="77777777" w:rsidR="00552E41" w:rsidRDefault="00552E41" w:rsidP="00552E41">
      <w:pPr>
        <w:pStyle w:val="PL"/>
        <w:rPr>
          <w:rFonts w:cs="Courier New"/>
          <w:szCs w:val="16"/>
        </w:rPr>
      </w:pPr>
      <w:r>
        <w:rPr>
          <w:rFonts w:cs="Courier New"/>
          <w:szCs w:val="16"/>
        </w:rPr>
        <w:t xml:space="preserve">      operationId: GetAppSession</w:t>
      </w:r>
    </w:p>
    <w:p w14:paraId="5F837336" w14:textId="77777777" w:rsidR="00552E41" w:rsidRDefault="00552E41" w:rsidP="00552E41">
      <w:pPr>
        <w:pStyle w:val="PL"/>
        <w:rPr>
          <w:rFonts w:cs="Courier New"/>
          <w:szCs w:val="16"/>
        </w:rPr>
      </w:pPr>
      <w:r>
        <w:rPr>
          <w:rFonts w:cs="Courier New"/>
          <w:szCs w:val="16"/>
        </w:rPr>
        <w:t xml:space="preserve">      tags:</w:t>
      </w:r>
    </w:p>
    <w:p w14:paraId="50E7B7B5"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647F7378" w14:textId="77777777" w:rsidR="00552E41" w:rsidRDefault="00552E41" w:rsidP="00552E41">
      <w:pPr>
        <w:pStyle w:val="PL"/>
      </w:pPr>
      <w:r>
        <w:t xml:space="preserve">      security:</w:t>
      </w:r>
    </w:p>
    <w:p w14:paraId="087D9ED6" w14:textId="77777777" w:rsidR="00552E41" w:rsidRDefault="00552E41" w:rsidP="00552E41">
      <w:pPr>
        <w:pStyle w:val="PL"/>
      </w:pPr>
      <w:r>
        <w:t xml:space="preserve">        - {}</w:t>
      </w:r>
    </w:p>
    <w:p w14:paraId="56431BDB" w14:textId="77777777" w:rsidR="00552E41" w:rsidRDefault="00552E41" w:rsidP="00552E41">
      <w:pPr>
        <w:pStyle w:val="PL"/>
      </w:pPr>
      <w:r>
        <w:t xml:space="preserve">        - oAuth2ClientCredentials:</w:t>
      </w:r>
    </w:p>
    <w:p w14:paraId="67908F86" w14:textId="77777777" w:rsidR="00552E41" w:rsidRDefault="00552E41" w:rsidP="00552E41">
      <w:pPr>
        <w:pStyle w:val="PL"/>
      </w:pPr>
      <w:r>
        <w:t xml:space="preserve">          - npcf-policyauthorization</w:t>
      </w:r>
    </w:p>
    <w:p w14:paraId="2FDF0842" w14:textId="77777777" w:rsidR="00552E41" w:rsidRDefault="00552E41" w:rsidP="00552E41">
      <w:pPr>
        <w:pStyle w:val="PL"/>
      </w:pPr>
      <w:r>
        <w:t xml:space="preserve">        - oAuth2ClientCredentials:</w:t>
      </w:r>
    </w:p>
    <w:p w14:paraId="1A4C9A21" w14:textId="77777777" w:rsidR="00552E41" w:rsidRDefault="00552E41" w:rsidP="00552E41">
      <w:pPr>
        <w:pStyle w:val="PL"/>
      </w:pPr>
      <w:r>
        <w:t xml:space="preserve">          - npcf-policyauthorization</w:t>
      </w:r>
    </w:p>
    <w:p w14:paraId="07C1A8C7" w14:textId="77777777" w:rsidR="00552E41" w:rsidRDefault="00552E41" w:rsidP="00552E41">
      <w:pPr>
        <w:pStyle w:val="PL"/>
      </w:pPr>
      <w:r>
        <w:t xml:space="preserve">          - npcf-policyauthorization:policy-auth-mgmt</w:t>
      </w:r>
    </w:p>
    <w:p w14:paraId="2B748408" w14:textId="77777777" w:rsidR="00552E41" w:rsidRDefault="00552E41" w:rsidP="00552E41">
      <w:pPr>
        <w:pStyle w:val="PL"/>
        <w:rPr>
          <w:rFonts w:cs="Courier New"/>
          <w:szCs w:val="16"/>
        </w:rPr>
      </w:pPr>
      <w:r>
        <w:rPr>
          <w:rFonts w:cs="Courier New"/>
          <w:szCs w:val="16"/>
        </w:rPr>
        <w:t xml:space="preserve">      parameters:</w:t>
      </w:r>
    </w:p>
    <w:p w14:paraId="2FF9E10D" w14:textId="77777777" w:rsidR="00552E41" w:rsidRDefault="00552E41" w:rsidP="00552E41">
      <w:pPr>
        <w:pStyle w:val="PL"/>
        <w:rPr>
          <w:rFonts w:cs="Courier New"/>
          <w:szCs w:val="16"/>
        </w:rPr>
      </w:pPr>
      <w:r>
        <w:rPr>
          <w:rFonts w:cs="Courier New"/>
          <w:szCs w:val="16"/>
        </w:rPr>
        <w:t xml:space="preserve">        - name: appSessionId</w:t>
      </w:r>
    </w:p>
    <w:p w14:paraId="203B87C4" w14:textId="77777777" w:rsidR="00552E41" w:rsidRDefault="00552E41" w:rsidP="00552E41">
      <w:pPr>
        <w:pStyle w:val="PL"/>
        <w:rPr>
          <w:rFonts w:cs="Courier New"/>
          <w:szCs w:val="16"/>
        </w:rPr>
      </w:pPr>
      <w:r>
        <w:rPr>
          <w:rFonts w:cs="Courier New"/>
          <w:szCs w:val="16"/>
        </w:rPr>
        <w:t xml:space="preserve">          description: String identifying the resource.</w:t>
      </w:r>
    </w:p>
    <w:p w14:paraId="26D42E17" w14:textId="77777777" w:rsidR="00552E41" w:rsidRDefault="00552E41" w:rsidP="00552E41">
      <w:pPr>
        <w:pStyle w:val="PL"/>
        <w:rPr>
          <w:rFonts w:cs="Courier New"/>
          <w:szCs w:val="16"/>
        </w:rPr>
      </w:pPr>
      <w:r>
        <w:rPr>
          <w:rFonts w:cs="Courier New"/>
          <w:szCs w:val="16"/>
        </w:rPr>
        <w:t xml:space="preserve">          in: path</w:t>
      </w:r>
    </w:p>
    <w:p w14:paraId="34F8F190" w14:textId="77777777" w:rsidR="00552E41" w:rsidRDefault="00552E41" w:rsidP="00552E41">
      <w:pPr>
        <w:pStyle w:val="PL"/>
        <w:rPr>
          <w:rFonts w:cs="Courier New"/>
          <w:szCs w:val="16"/>
        </w:rPr>
      </w:pPr>
      <w:r>
        <w:rPr>
          <w:rFonts w:cs="Courier New"/>
          <w:szCs w:val="16"/>
        </w:rPr>
        <w:t xml:space="preserve">          required: true</w:t>
      </w:r>
    </w:p>
    <w:p w14:paraId="4D57E68C" w14:textId="77777777" w:rsidR="00552E41" w:rsidRDefault="00552E41" w:rsidP="00552E41">
      <w:pPr>
        <w:pStyle w:val="PL"/>
        <w:rPr>
          <w:rFonts w:cs="Courier New"/>
          <w:szCs w:val="16"/>
        </w:rPr>
      </w:pPr>
      <w:r>
        <w:rPr>
          <w:rFonts w:cs="Courier New"/>
          <w:szCs w:val="16"/>
        </w:rPr>
        <w:t xml:space="preserve">          schema:</w:t>
      </w:r>
    </w:p>
    <w:p w14:paraId="40345C68" w14:textId="77777777" w:rsidR="00552E41" w:rsidRDefault="00552E41" w:rsidP="00552E41">
      <w:pPr>
        <w:pStyle w:val="PL"/>
        <w:rPr>
          <w:rFonts w:cs="Courier New"/>
          <w:szCs w:val="16"/>
        </w:rPr>
      </w:pPr>
      <w:r>
        <w:rPr>
          <w:rFonts w:cs="Courier New"/>
          <w:szCs w:val="16"/>
        </w:rPr>
        <w:t xml:space="preserve">            type: string</w:t>
      </w:r>
    </w:p>
    <w:p w14:paraId="33C9C990" w14:textId="77777777" w:rsidR="00552E41" w:rsidRDefault="00552E41" w:rsidP="00552E41">
      <w:pPr>
        <w:pStyle w:val="PL"/>
        <w:rPr>
          <w:rFonts w:cs="Courier New"/>
          <w:szCs w:val="16"/>
        </w:rPr>
      </w:pPr>
      <w:r>
        <w:rPr>
          <w:rFonts w:cs="Courier New"/>
          <w:szCs w:val="16"/>
        </w:rPr>
        <w:t xml:space="preserve">      responses:</w:t>
      </w:r>
    </w:p>
    <w:p w14:paraId="5F467399" w14:textId="77777777" w:rsidR="00552E41" w:rsidRDefault="00552E41" w:rsidP="00552E41">
      <w:pPr>
        <w:pStyle w:val="PL"/>
        <w:rPr>
          <w:rFonts w:cs="Courier New"/>
          <w:szCs w:val="16"/>
        </w:rPr>
      </w:pPr>
      <w:r>
        <w:rPr>
          <w:rFonts w:cs="Courier New"/>
          <w:szCs w:val="16"/>
        </w:rPr>
        <w:t xml:space="preserve">        '200':</w:t>
      </w:r>
    </w:p>
    <w:p w14:paraId="2CCDB011" w14:textId="77777777" w:rsidR="00552E41" w:rsidRDefault="00552E41" w:rsidP="00552E41">
      <w:pPr>
        <w:pStyle w:val="PL"/>
        <w:rPr>
          <w:rFonts w:cs="Courier New"/>
          <w:szCs w:val="16"/>
        </w:rPr>
      </w:pPr>
      <w:r>
        <w:rPr>
          <w:rFonts w:cs="Courier New"/>
          <w:szCs w:val="16"/>
        </w:rPr>
        <w:t xml:space="preserve">          description: A representation of the resource is returned.</w:t>
      </w:r>
    </w:p>
    <w:p w14:paraId="69E83CD6" w14:textId="77777777" w:rsidR="00552E41" w:rsidRDefault="00552E41" w:rsidP="00552E41">
      <w:pPr>
        <w:pStyle w:val="PL"/>
        <w:rPr>
          <w:rFonts w:cs="Courier New"/>
          <w:szCs w:val="16"/>
        </w:rPr>
      </w:pPr>
      <w:r>
        <w:rPr>
          <w:rFonts w:cs="Courier New"/>
          <w:szCs w:val="16"/>
        </w:rPr>
        <w:t xml:space="preserve">          content:</w:t>
      </w:r>
    </w:p>
    <w:p w14:paraId="0D72D495" w14:textId="77777777" w:rsidR="00552E41" w:rsidRDefault="00552E41" w:rsidP="00552E41">
      <w:pPr>
        <w:pStyle w:val="PL"/>
        <w:rPr>
          <w:rFonts w:cs="Courier New"/>
          <w:szCs w:val="16"/>
        </w:rPr>
      </w:pPr>
      <w:r>
        <w:rPr>
          <w:rFonts w:cs="Courier New"/>
          <w:szCs w:val="16"/>
        </w:rPr>
        <w:t xml:space="preserve">            application/json:</w:t>
      </w:r>
    </w:p>
    <w:p w14:paraId="09520EC1" w14:textId="77777777" w:rsidR="00552E41" w:rsidRDefault="00552E41" w:rsidP="00552E41">
      <w:pPr>
        <w:pStyle w:val="PL"/>
        <w:rPr>
          <w:rFonts w:cs="Courier New"/>
          <w:szCs w:val="16"/>
        </w:rPr>
      </w:pPr>
      <w:r>
        <w:rPr>
          <w:rFonts w:cs="Courier New"/>
          <w:szCs w:val="16"/>
        </w:rPr>
        <w:t xml:space="preserve">              schema:</w:t>
      </w:r>
    </w:p>
    <w:p w14:paraId="2C0CC58D" w14:textId="77777777" w:rsidR="00552E41" w:rsidRDefault="00552E41" w:rsidP="00552E41">
      <w:pPr>
        <w:pStyle w:val="PL"/>
        <w:rPr>
          <w:rFonts w:cs="Courier New"/>
          <w:szCs w:val="16"/>
        </w:rPr>
      </w:pPr>
      <w:r>
        <w:rPr>
          <w:rFonts w:cs="Courier New"/>
          <w:szCs w:val="16"/>
        </w:rPr>
        <w:t xml:space="preserve">                $ref: '#/components/schemas/AppSessionContext'</w:t>
      </w:r>
    </w:p>
    <w:p w14:paraId="010377FC" w14:textId="77777777" w:rsidR="00552E41" w:rsidRDefault="00552E41" w:rsidP="00552E41">
      <w:pPr>
        <w:pStyle w:val="PL"/>
      </w:pPr>
      <w:r>
        <w:t xml:space="preserve">        '307':</w:t>
      </w:r>
    </w:p>
    <w:p w14:paraId="7D1EB624" w14:textId="77777777" w:rsidR="00552E41" w:rsidRDefault="00552E41" w:rsidP="00552E41">
      <w:pPr>
        <w:pStyle w:val="PL"/>
        <w:rPr>
          <w:lang w:eastAsia="es-ES"/>
        </w:rPr>
      </w:pPr>
      <w:r>
        <w:rPr>
          <w:lang w:eastAsia="es-ES"/>
        </w:rPr>
        <w:t xml:space="preserve">          $ref: 'TS29571_CommonData.yaml#/components/responses/307'</w:t>
      </w:r>
    </w:p>
    <w:p w14:paraId="1E3E7ABE" w14:textId="77777777" w:rsidR="00552E41" w:rsidRDefault="00552E41" w:rsidP="00552E41">
      <w:pPr>
        <w:pStyle w:val="PL"/>
      </w:pPr>
      <w:r>
        <w:t xml:space="preserve">        '308':</w:t>
      </w:r>
    </w:p>
    <w:p w14:paraId="5DF78D2F" w14:textId="77777777" w:rsidR="00552E41" w:rsidRDefault="00552E41" w:rsidP="00552E41">
      <w:pPr>
        <w:pStyle w:val="PL"/>
        <w:rPr>
          <w:lang w:eastAsia="es-ES"/>
        </w:rPr>
      </w:pPr>
      <w:r>
        <w:rPr>
          <w:lang w:eastAsia="es-ES"/>
        </w:rPr>
        <w:t xml:space="preserve">          $ref: 'TS29571_CommonData.yaml#/components/responses/308'</w:t>
      </w:r>
    </w:p>
    <w:p w14:paraId="7CF02CD2" w14:textId="77777777" w:rsidR="00552E41" w:rsidRDefault="00552E41" w:rsidP="00552E41">
      <w:pPr>
        <w:pStyle w:val="PL"/>
        <w:rPr>
          <w:rFonts w:cs="Courier New"/>
          <w:szCs w:val="16"/>
        </w:rPr>
      </w:pPr>
      <w:r>
        <w:rPr>
          <w:rFonts w:cs="Courier New"/>
          <w:szCs w:val="16"/>
        </w:rPr>
        <w:t xml:space="preserve">        '400':</w:t>
      </w:r>
    </w:p>
    <w:p w14:paraId="24F471F2" w14:textId="77777777" w:rsidR="00552E41" w:rsidRDefault="00552E41" w:rsidP="00552E41">
      <w:pPr>
        <w:pStyle w:val="PL"/>
        <w:rPr>
          <w:rFonts w:cs="Courier New"/>
          <w:szCs w:val="16"/>
        </w:rPr>
      </w:pPr>
      <w:r>
        <w:rPr>
          <w:rFonts w:cs="Courier New"/>
          <w:szCs w:val="16"/>
        </w:rPr>
        <w:lastRenderedPageBreak/>
        <w:t xml:space="preserve">          $ref: 'TS29571_CommonData.yaml#/components/responses/400'</w:t>
      </w:r>
    </w:p>
    <w:p w14:paraId="50C41BEB" w14:textId="77777777" w:rsidR="00552E41" w:rsidRDefault="00552E41" w:rsidP="00552E41">
      <w:pPr>
        <w:pStyle w:val="PL"/>
        <w:rPr>
          <w:rFonts w:cs="Courier New"/>
          <w:szCs w:val="16"/>
        </w:rPr>
      </w:pPr>
      <w:r>
        <w:rPr>
          <w:rFonts w:cs="Courier New"/>
          <w:szCs w:val="16"/>
        </w:rPr>
        <w:t xml:space="preserve">        '401':</w:t>
      </w:r>
    </w:p>
    <w:p w14:paraId="0E6FD965"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73F3B50E" w14:textId="77777777" w:rsidR="00552E41" w:rsidRDefault="00552E41" w:rsidP="00552E41">
      <w:pPr>
        <w:pStyle w:val="PL"/>
      </w:pPr>
      <w:r>
        <w:t xml:space="preserve">        '403':</w:t>
      </w:r>
    </w:p>
    <w:p w14:paraId="6775D138" w14:textId="77777777" w:rsidR="00552E41" w:rsidRDefault="00552E41" w:rsidP="00552E41">
      <w:pPr>
        <w:pStyle w:val="PL"/>
      </w:pPr>
      <w:r>
        <w:t xml:space="preserve">          $ref: 'TS29571_CommonData.yaml#/components/responses/403'</w:t>
      </w:r>
    </w:p>
    <w:p w14:paraId="2DE84A5B" w14:textId="77777777" w:rsidR="00552E41" w:rsidRDefault="00552E41" w:rsidP="00552E41">
      <w:pPr>
        <w:pStyle w:val="PL"/>
      </w:pPr>
      <w:r>
        <w:t xml:space="preserve">        '404':</w:t>
      </w:r>
    </w:p>
    <w:p w14:paraId="437945F2" w14:textId="77777777" w:rsidR="00552E41" w:rsidRDefault="00552E41" w:rsidP="00552E41">
      <w:pPr>
        <w:pStyle w:val="PL"/>
      </w:pPr>
      <w:r>
        <w:t xml:space="preserve">          $ref: 'TS29571_CommonData.yaml#/components/responses/404'</w:t>
      </w:r>
    </w:p>
    <w:p w14:paraId="1E7D3A4B" w14:textId="77777777" w:rsidR="00552E41" w:rsidRDefault="00552E41" w:rsidP="00552E41">
      <w:pPr>
        <w:pStyle w:val="PL"/>
      </w:pPr>
      <w:r>
        <w:t xml:space="preserve">        '406':</w:t>
      </w:r>
    </w:p>
    <w:p w14:paraId="45321FDE" w14:textId="77777777" w:rsidR="00552E41" w:rsidRDefault="00552E41" w:rsidP="00552E41">
      <w:pPr>
        <w:pStyle w:val="PL"/>
      </w:pPr>
      <w:r>
        <w:t xml:space="preserve">          $ref: 'TS29571_CommonData.yaml#/components/responses/406'</w:t>
      </w:r>
    </w:p>
    <w:p w14:paraId="2EFD7293" w14:textId="77777777" w:rsidR="00552E41" w:rsidRDefault="00552E41" w:rsidP="00552E41">
      <w:pPr>
        <w:pStyle w:val="PL"/>
      </w:pPr>
      <w:r>
        <w:t xml:space="preserve">        '429':</w:t>
      </w:r>
    </w:p>
    <w:p w14:paraId="4C212C98" w14:textId="77777777" w:rsidR="00552E41" w:rsidRDefault="00552E41" w:rsidP="00552E41">
      <w:pPr>
        <w:pStyle w:val="PL"/>
      </w:pPr>
      <w:r>
        <w:t xml:space="preserve">          $ref: 'TS29571_CommonData.yaml#/components/responses/429'</w:t>
      </w:r>
    </w:p>
    <w:p w14:paraId="2FB8B017" w14:textId="77777777" w:rsidR="00552E41" w:rsidRDefault="00552E41" w:rsidP="00552E41">
      <w:pPr>
        <w:pStyle w:val="PL"/>
        <w:rPr>
          <w:rFonts w:cs="Courier New"/>
          <w:szCs w:val="16"/>
        </w:rPr>
      </w:pPr>
      <w:r>
        <w:rPr>
          <w:rFonts w:cs="Courier New"/>
          <w:szCs w:val="16"/>
        </w:rPr>
        <w:t xml:space="preserve">        '500':</w:t>
      </w:r>
    </w:p>
    <w:p w14:paraId="5B483945" w14:textId="77777777" w:rsidR="00552E41" w:rsidRDefault="00552E41" w:rsidP="00552E41">
      <w:pPr>
        <w:pStyle w:val="PL"/>
      </w:pPr>
      <w:r>
        <w:rPr>
          <w:rFonts w:cs="Courier New"/>
          <w:szCs w:val="16"/>
        </w:rPr>
        <w:t xml:space="preserve">          $ref: 'TS29571_CommonData.yaml#/components/responses/500'</w:t>
      </w:r>
    </w:p>
    <w:p w14:paraId="7CCA00E0" w14:textId="77777777" w:rsidR="00552E41" w:rsidRDefault="00552E41" w:rsidP="00552E41">
      <w:pPr>
        <w:pStyle w:val="PL"/>
      </w:pPr>
      <w:r>
        <w:t xml:space="preserve">        '502':</w:t>
      </w:r>
    </w:p>
    <w:p w14:paraId="6C909865" w14:textId="77777777" w:rsidR="00552E41" w:rsidRDefault="00552E41" w:rsidP="00552E41">
      <w:pPr>
        <w:pStyle w:val="PL"/>
        <w:rPr>
          <w:rFonts w:cs="Courier New"/>
          <w:szCs w:val="16"/>
        </w:rPr>
      </w:pPr>
      <w:r>
        <w:t xml:space="preserve">          $ref: 'TS29571_CommonData.yaml#/components/responses/502'</w:t>
      </w:r>
    </w:p>
    <w:p w14:paraId="023340D3" w14:textId="77777777" w:rsidR="00552E41" w:rsidRDefault="00552E41" w:rsidP="00552E41">
      <w:pPr>
        <w:pStyle w:val="PL"/>
        <w:rPr>
          <w:rFonts w:cs="Courier New"/>
          <w:szCs w:val="16"/>
        </w:rPr>
      </w:pPr>
      <w:r>
        <w:rPr>
          <w:rFonts w:cs="Courier New"/>
          <w:szCs w:val="16"/>
        </w:rPr>
        <w:t xml:space="preserve">        '503':</w:t>
      </w:r>
    </w:p>
    <w:p w14:paraId="034A81F3"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C67E998" w14:textId="77777777" w:rsidR="00552E41" w:rsidRDefault="00552E41" w:rsidP="00552E41">
      <w:pPr>
        <w:pStyle w:val="PL"/>
        <w:rPr>
          <w:rFonts w:cs="Courier New"/>
          <w:szCs w:val="16"/>
        </w:rPr>
      </w:pPr>
      <w:r>
        <w:rPr>
          <w:rFonts w:cs="Courier New"/>
          <w:szCs w:val="16"/>
        </w:rPr>
        <w:t xml:space="preserve">        default:</w:t>
      </w:r>
    </w:p>
    <w:p w14:paraId="19796467"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10D7CBD" w14:textId="77777777" w:rsidR="00552E41" w:rsidRDefault="00552E41" w:rsidP="00552E41">
      <w:pPr>
        <w:pStyle w:val="PL"/>
        <w:rPr>
          <w:rFonts w:cs="Courier New"/>
          <w:szCs w:val="16"/>
        </w:rPr>
      </w:pPr>
      <w:r>
        <w:rPr>
          <w:rFonts w:cs="Courier New"/>
          <w:szCs w:val="16"/>
        </w:rPr>
        <w:t xml:space="preserve">    patch:</w:t>
      </w:r>
    </w:p>
    <w:p w14:paraId="5D7736C6" w14:textId="77777777" w:rsidR="00552E41" w:rsidRDefault="00552E41" w:rsidP="00552E41">
      <w:pPr>
        <w:pStyle w:val="PL"/>
        <w:rPr>
          <w:rFonts w:cs="Courier New"/>
          <w:szCs w:val="16"/>
        </w:rPr>
      </w:pPr>
      <w:r>
        <w:rPr>
          <w:rFonts w:cs="Courier New"/>
          <w:szCs w:val="16"/>
        </w:rPr>
        <w:t xml:space="preserve">      summary: "Modifies an existing Individual Application Session Context"</w:t>
      </w:r>
    </w:p>
    <w:p w14:paraId="417D3B26" w14:textId="77777777" w:rsidR="00552E41" w:rsidRDefault="00552E41" w:rsidP="00552E41">
      <w:pPr>
        <w:pStyle w:val="PL"/>
        <w:rPr>
          <w:rFonts w:cs="Courier New"/>
          <w:szCs w:val="16"/>
        </w:rPr>
      </w:pPr>
      <w:r>
        <w:rPr>
          <w:rFonts w:cs="Courier New"/>
          <w:szCs w:val="16"/>
        </w:rPr>
        <w:t xml:space="preserve">      operationId: ModAppSession</w:t>
      </w:r>
    </w:p>
    <w:p w14:paraId="7C52E5E3" w14:textId="77777777" w:rsidR="00552E41" w:rsidRDefault="00552E41" w:rsidP="00552E41">
      <w:pPr>
        <w:pStyle w:val="PL"/>
        <w:rPr>
          <w:rFonts w:cs="Courier New"/>
          <w:szCs w:val="16"/>
        </w:rPr>
      </w:pPr>
      <w:r>
        <w:rPr>
          <w:rFonts w:cs="Courier New"/>
          <w:szCs w:val="16"/>
        </w:rPr>
        <w:t xml:space="preserve">      tags:</w:t>
      </w:r>
    </w:p>
    <w:p w14:paraId="134A2171"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1DF195CA" w14:textId="77777777" w:rsidR="00552E41" w:rsidRDefault="00552E41" w:rsidP="00552E41">
      <w:pPr>
        <w:pStyle w:val="PL"/>
      </w:pPr>
      <w:r>
        <w:t xml:space="preserve">      security:</w:t>
      </w:r>
    </w:p>
    <w:p w14:paraId="580C2087" w14:textId="77777777" w:rsidR="00552E41" w:rsidRDefault="00552E41" w:rsidP="00552E41">
      <w:pPr>
        <w:pStyle w:val="PL"/>
      </w:pPr>
      <w:r>
        <w:t xml:space="preserve">        - {}</w:t>
      </w:r>
    </w:p>
    <w:p w14:paraId="6448B315" w14:textId="77777777" w:rsidR="00552E41" w:rsidRDefault="00552E41" w:rsidP="00552E41">
      <w:pPr>
        <w:pStyle w:val="PL"/>
      </w:pPr>
      <w:r>
        <w:t xml:space="preserve">        - oAuth2ClientCredentials:</w:t>
      </w:r>
    </w:p>
    <w:p w14:paraId="540B16E0" w14:textId="77777777" w:rsidR="00552E41" w:rsidRDefault="00552E41" w:rsidP="00552E41">
      <w:pPr>
        <w:pStyle w:val="PL"/>
      </w:pPr>
      <w:r>
        <w:t xml:space="preserve">          - npcf-policyauthorization</w:t>
      </w:r>
    </w:p>
    <w:p w14:paraId="48797EF1" w14:textId="77777777" w:rsidR="00552E41" w:rsidRDefault="00552E41" w:rsidP="00552E41">
      <w:pPr>
        <w:pStyle w:val="PL"/>
      </w:pPr>
      <w:r>
        <w:t xml:space="preserve">        - oAuth2ClientCredentials:</w:t>
      </w:r>
    </w:p>
    <w:p w14:paraId="7807CF25" w14:textId="77777777" w:rsidR="00552E41" w:rsidRDefault="00552E41" w:rsidP="00552E41">
      <w:pPr>
        <w:pStyle w:val="PL"/>
      </w:pPr>
      <w:r>
        <w:t xml:space="preserve">          - npcf-policyauthorization</w:t>
      </w:r>
    </w:p>
    <w:p w14:paraId="5EA2B859" w14:textId="77777777" w:rsidR="00552E41" w:rsidRDefault="00552E41" w:rsidP="00552E41">
      <w:pPr>
        <w:pStyle w:val="PL"/>
      </w:pPr>
      <w:r>
        <w:t xml:space="preserve">          - npcf-policyauthorization:policy-auth-mgmt</w:t>
      </w:r>
    </w:p>
    <w:p w14:paraId="23871C8E" w14:textId="77777777" w:rsidR="00552E41" w:rsidRDefault="00552E41" w:rsidP="00552E41">
      <w:pPr>
        <w:pStyle w:val="PL"/>
        <w:rPr>
          <w:rFonts w:cs="Courier New"/>
          <w:szCs w:val="16"/>
        </w:rPr>
      </w:pPr>
      <w:r>
        <w:rPr>
          <w:rFonts w:cs="Courier New"/>
          <w:szCs w:val="16"/>
        </w:rPr>
        <w:t xml:space="preserve">      parameters:</w:t>
      </w:r>
    </w:p>
    <w:p w14:paraId="115F2E7C" w14:textId="77777777" w:rsidR="00552E41" w:rsidRDefault="00552E41" w:rsidP="00552E41">
      <w:pPr>
        <w:pStyle w:val="PL"/>
        <w:rPr>
          <w:rFonts w:cs="Courier New"/>
          <w:szCs w:val="16"/>
        </w:rPr>
      </w:pPr>
      <w:r>
        <w:rPr>
          <w:rFonts w:cs="Courier New"/>
          <w:szCs w:val="16"/>
        </w:rPr>
        <w:t xml:space="preserve">        - name: appSessionId</w:t>
      </w:r>
    </w:p>
    <w:p w14:paraId="0B86F5AF" w14:textId="77777777" w:rsidR="00552E41" w:rsidRDefault="00552E41" w:rsidP="00552E41">
      <w:pPr>
        <w:pStyle w:val="PL"/>
        <w:rPr>
          <w:rFonts w:cs="Courier New"/>
          <w:szCs w:val="16"/>
        </w:rPr>
      </w:pPr>
      <w:r>
        <w:rPr>
          <w:rFonts w:cs="Courier New"/>
          <w:szCs w:val="16"/>
        </w:rPr>
        <w:t xml:space="preserve">          description: String identifying the resource.</w:t>
      </w:r>
    </w:p>
    <w:p w14:paraId="538BFB9C" w14:textId="77777777" w:rsidR="00552E41" w:rsidRDefault="00552E41" w:rsidP="00552E41">
      <w:pPr>
        <w:pStyle w:val="PL"/>
        <w:rPr>
          <w:rFonts w:cs="Courier New"/>
          <w:szCs w:val="16"/>
        </w:rPr>
      </w:pPr>
      <w:r>
        <w:rPr>
          <w:rFonts w:cs="Courier New"/>
          <w:szCs w:val="16"/>
        </w:rPr>
        <w:t xml:space="preserve">          in: path</w:t>
      </w:r>
    </w:p>
    <w:p w14:paraId="3C4082FD" w14:textId="77777777" w:rsidR="00552E41" w:rsidRDefault="00552E41" w:rsidP="00552E41">
      <w:pPr>
        <w:pStyle w:val="PL"/>
        <w:rPr>
          <w:rFonts w:cs="Courier New"/>
          <w:szCs w:val="16"/>
        </w:rPr>
      </w:pPr>
      <w:r>
        <w:rPr>
          <w:rFonts w:cs="Courier New"/>
          <w:szCs w:val="16"/>
        </w:rPr>
        <w:t xml:space="preserve">          required: true</w:t>
      </w:r>
    </w:p>
    <w:p w14:paraId="11EDEC4B" w14:textId="77777777" w:rsidR="00552E41" w:rsidRDefault="00552E41" w:rsidP="00552E41">
      <w:pPr>
        <w:pStyle w:val="PL"/>
        <w:rPr>
          <w:rFonts w:cs="Courier New"/>
          <w:szCs w:val="16"/>
        </w:rPr>
      </w:pPr>
      <w:r>
        <w:rPr>
          <w:rFonts w:cs="Courier New"/>
          <w:szCs w:val="16"/>
        </w:rPr>
        <w:t xml:space="preserve">          schema:</w:t>
      </w:r>
    </w:p>
    <w:p w14:paraId="6F8EBE8D" w14:textId="77777777" w:rsidR="00552E41" w:rsidRDefault="00552E41" w:rsidP="00552E41">
      <w:pPr>
        <w:pStyle w:val="PL"/>
        <w:rPr>
          <w:rFonts w:cs="Courier New"/>
          <w:szCs w:val="16"/>
        </w:rPr>
      </w:pPr>
      <w:r>
        <w:rPr>
          <w:rFonts w:cs="Courier New"/>
          <w:szCs w:val="16"/>
        </w:rPr>
        <w:t xml:space="preserve">            type: string</w:t>
      </w:r>
    </w:p>
    <w:p w14:paraId="52312819" w14:textId="77777777" w:rsidR="00552E41" w:rsidRDefault="00552E41" w:rsidP="00552E41">
      <w:pPr>
        <w:pStyle w:val="PL"/>
        <w:rPr>
          <w:rFonts w:cs="Courier New"/>
          <w:szCs w:val="16"/>
        </w:rPr>
      </w:pPr>
      <w:r>
        <w:rPr>
          <w:rFonts w:cs="Courier New"/>
          <w:szCs w:val="16"/>
        </w:rPr>
        <w:t xml:space="preserve">      requestBody:</w:t>
      </w:r>
    </w:p>
    <w:p w14:paraId="42DC311B" w14:textId="77777777" w:rsidR="00552E41" w:rsidRDefault="00552E41" w:rsidP="00552E41">
      <w:pPr>
        <w:pStyle w:val="PL"/>
        <w:rPr>
          <w:rFonts w:cs="Courier New"/>
          <w:szCs w:val="16"/>
        </w:rPr>
      </w:pPr>
      <w:r>
        <w:rPr>
          <w:rFonts w:cs="Courier New"/>
          <w:szCs w:val="16"/>
        </w:rPr>
        <w:t xml:space="preserve">        description: Modification of the resource.</w:t>
      </w:r>
    </w:p>
    <w:p w14:paraId="1454B37A" w14:textId="77777777" w:rsidR="00552E41" w:rsidRDefault="00552E41" w:rsidP="00552E41">
      <w:pPr>
        <w:pStyle w:val="PL"/>
        <w:rPr>
          <w:rFonts w:cs="Courier New"/>
          <w:szCs w:val="16"/>
        </w:rPr>
      </w:pPr>
      <w:r>
        <w:rPr>
          <w:rFonts w:cs="Courier New"/>
          <w:szCs w:val="16"/>
        </w:rPr>
        <w:t xml:space="preserve">        required: true</w:t>
      </w:r>
    </w:p>
    <w:p w14:paraId="1075FA8F" w14:textId="77777777" w:rsidR="00552E41" w:rsidRDefault="00552E41" w:rsidP="00552E41">
      <w:pPr>
        <w:pStyle w:val="PL"/>
        <w:rPr>
          <w:rFonts w:cs="Courier New"/>
          <w:szCs w:val="16"/>
        </w:rPr>
      </w:pPr>
      <w:r>
        <w:rPr>
          <w:rFonts w:cs="Courier New"/>
          <w:szCs w:val="16"/>
        </w:rPr>
        <w:t xml:space="preserve">        content:</w:t>
      </w:r>
    </w:p>
    <w:p w14:paraId="1919EC02" w14:textId="77777777" w:rsidR="00552E41" w:rsidRDefault="00552E41" w:rsidP="00552E41">
      <w:pPr>
        <w:pStyle w:val="PL"/>
        <w:rPr>
          <w:rFonts w:cs="Courier New"/>
          <w:szCs w:val="16"/>
        </w:rPr>
      </w:pPr>
      <w:r>
        <w:rPr>
          <w:rFonts w:cs="Courier New"/>
          <w:szCs w:val="16"/>
        </w:rPr>
        <w:t xml:space="preserve">          application/merge-patch+json:</w:t>
      </w:r>
    </w:p>
    <w:p w14:paraId="127FDB13" w14:textId="77777777" w:rsidR="00552E41" w:rsidRDefault="00552E41" w:rsidP="00552E41">
      <w:pPr>
        <w:pStyle w:val="PL"/>
        <w:rPr>
          <w:rFonts w:cs="Courier New"/>
          <w:szCs w:val="16"/>
        </w:rPr>
      </w:pPr>
      <w:r>
        <w:rPr>
          <w:rFonts w:cs="Courier New"/>
          <w:szCs w:val="16"/>
        </w:rPr>
        <w:t xml:space="preserve">            schema:</w:t>
      </w:r>
    </w:p>
    <w:p w14:paraId="4E043348" w14:textId="77777777" w:rsidR="00552E41" w:rsidRDefault="00552E41" w:rsidP="00552E41">
      <w:pPr>
        <w:pStyle w:val="PL"/>
        <w:rPr>
          <w:rFonts w:cs="Courier New"/>
          <w:szCs w:val="16"/>
        </w:rPr>
      </w:pPr>
      <w:r>
        <w:rPr>
          <w:rFonts w:cs="Courier New"/>
          <w:szCs w:val="16"/>
        </w:rPr>
        <w:t xml:space="preserve">              $ref: '#/components/schemas/AppSessionContextUpdateDataPatch'</w:t>
      </w:r>
    </w:p>
    <w:p w14:paraId="123020A9" w14:textId="77777777" w:rsidR="00552E41" w:rsidRDefault="00552E41" w:rsidP="00552E41">
      <w:pPr>
        <w:pStyle w:val="PL"/>
        <w:rPr>
          <w:rFonts w:cs="Courier New"/>
          <w:szCs w:val="16"/>
        </w:rPr>
      </w:pPr>
      <w:r>
        <w:rPr>
          <w:rFonts w:cs="Courier New"/>
          <w:szCs w:val="16"/>
        </w:rPr>
        <w:t xml:space="preserve">      responses:</w:t>
      </w:r>
    </w:p>
    <w:p w14:paraId="5B619C27" w14:textId="77777777" w:rsidR="00552E41" w:rsidRDefault="00552E41" w:rsidP="00552E41">
      <w:pPr>
        <w:pStyle w:val="PL"/>
        <w:rPr>
          <w:rFonts w:cs="Courier New"/>
          <w:szCs w:val="16"/>
        </w:rPr>
      </w:pPr>
      <w:r>
        <w:rPr>
          <w:rFonts w:cs="Courier New"/>
          <w:szCs w:val="16"/>
        </w:rPr>
        <w:t xml:space="preserve">        '200':</w:t>
      </w:r>
    </w:p>
    <w:p w14:paraId="4AB07D2D" w14:textId="77777777" w:rsidR="00552E41" w:rsidRDefault="00552E41" w:rsidP="00552E41">
      <w:pPr>
        <w:pStyle w:val="PL"/>
        <w:rPr>
          <w:rFonts w:cs="Courier New"/>
          <w:szCs w:val="16"/>
        </w:rPr>
      </w:pPr>
      <w:r>
        <w:rPr>
          <w:rFonts w:cs="Courier New"/>
          <w:szCs w:val="16"/>
        </w:rPr>
        <w:t xml:space="preserve">          description: &gt;</w:t>
      </w:r>
    </w:p>
    <w:p w14:paraId="6FBF0E99" w14:textId="77777777" w:rsidR="00552E41" w:rsidRDefault="00552E41" w:rsidP="00552E41">
      <w:pPr>
        <w:pStyle w:val="PL"/>
        <w:rPr>
          <w:rFonts w:cs="Courier New"/>
          <w:szCs w:val="16"/>
        </w:rPr>
      </w:pPr>
      <w:r>
        <w:rPr>
          <w:rFonts w:cs="Courier New"/>
          <w:szCs w:val="16"/>
        </w:rPr>
        <w:t xml:space="preserve">            Successful modification of the resource and a representation of that resource is</w:t>
      </w:r>
    </w:p>
    <w:p w14:paraId="0F9FE8F7" w14:textId="77777777" w:rsidR="00552E41" w:rsidRDefault="00552E41" w:rsidP="00552E41">
      <w:pPr>
        <w:pStyle w:val="PL"/>
        <w:rPr>
          <w:rFonts w:cs="Courier New"/>
          <w:szCs w:val="16"/>
        </w:rPr>
      </w:pPr>
      <w:r>
        <w:rPr>
          <w:rFonts w:cs="Courier New"/>
          <w:szCs w:val="16"/>
        </w:rPr>
        <w:t xml:space="preserve">            returned.</w:t>
      </w:r>
    </w:p>
    <w:p w14:paraId="04B8F612" w14:textId="77777777" w:rsidR="00552E41" w:rsidRDefault="00552E41" w:rsidP="00552E41">
      <w:pPr>
        <w:pStyle w:val="PL"/>
        <w:rPr>
          <w:rFonts w:cs="Courier New"/>
          <w:szCs w:val="16"/>
        </w:rPr>
      </w:pPr>
      <w:r>
        <w:rPr>
          <w:rFonts w:cs="Courier New"/>
          <w:szCs w:val="16"/>
        </w:rPr>
        <w:t xml:space="preserve">          content:</w:t>
      </w:r>
    </w:p>
    <w:p w14:paraId="46C4B5B4" w14:textId="77777777" w:rsidR="00552E41" w:rsidRDefault="00552E41" w:rsidP="00552E41">
      <w:pPr>
        <w:pStyle w:val="PL"/>
        <w:rPr>
          <w:rFonts w:cs="Courier New"/>
          <w:szCs w:val="16"/>
        </w:rPr>
      </w:pPr>
      <w:r>
        <w:rPr>
          <w:rFonts w:cs="Courier New"/>
          <w:szCs w:val="16"/>
        </w:rPr>
        <w:t xml:space="preserve">            application/json:</w:t>
      </w:r>
    </w:p>
    <w:p w14:paraId="037B97D5" w14:textId="77777777" w:rsidR="00552E41" w:rsidRDefault="00552E41" w:rsidP="00552E41">
      <w:pPr>
        <w:pStyle w:val="PL"/>
        <w:rPr>
          <w:rFonts w:cs="Courier New"/>
          <w:szCs w:val="16"/>
        </w:rPr>
      </w:pPr>
      <w:r>
        <w:rPr>
          <w:rFonts w:cs="Courier New"/>
          <w:szCs w:val="16"/>
        </w:rPr>
        <w:t xml:space="preserve">              schema:</w:t>
      </w:r>
    </w:p>
    <w:p w14:paraId="377C66E6" w14:textId="77777777" w:rsidR="00552E41" w:rsidRDefault="00552E41" w:rsidP="00552E41">
      <w:pPr>
        <w:pStyle w:val="PL"/>
        <w:rPr>
          <w:rFonts w:cs="Courier New"/>
          <w:szCs w:val="16"/>
        </w:rPr>
      </w:pPr>
      <w:r>
        <w:rPr>
          <w:rFonts w:cs="Courier New"/>
          <w:szCs w:val="16"/>
        </w:rPr>
        <w:t xml:space="preserve">                $ref: '#/components/schemas/AppSessionContext'</w:t>
      </w:r>
    </w:p>
    <w:p w14:paraId="3A8458F3" w14:textId="77777777" w:rsidR="00552E41" w:rsidRDefault="00552E41" w:rsidP="00552E41">
      <w:pPr>
        <w:pStyle w:val="PL"/>
        <w:rPr>
          <w:rFonts w:cs="Courier New"/>
          <w:szCs w:val="16"/>
        </w:rPr>
      </w:pPr>
      <w:r>
        <w:rPr>
          <w:rFonts w:cs="Courier New"/>
          <w:szCs w:val="16"/>
        </w:rPr>
        <w:t xml:space="preserve">        '204':</w:t>
      </w:r>
    </w:p>
    <w:p w14:paraId="0255427D" w14:textId="77777777" w:rsidR="00552E41" w:rsidRDefault="00552E41" w:rsidP="00552E41">
      <w:pPr>
        <w:pStyle w:val="PL"/>
        <w:rPr>
          <w:rFonts w:cs="Courier New"/>
          <w:szCs w:val="16"/>
        </w:rPr>
      </w:pPr>
      <w:r>
        <w:rPr>
          <w:rFonts w:cs="Courier New"/>
          <w:szCs w:val="16"/>
        </w:rPr>
        <w:t xml:space="preserve">          description: The successful modification.</w:t>
      </w:r>
    </w:p>
    <w:p w14:paraId="1BE47195" w14:textId="77777777" w:rsidR="00552E41" w:rsidRDefault="00552E41" w:rsidP="00552E41">
      <w:pPr>
        <w:pStyle w:val="PL"/>
      </w:pPr>
      <w:r>
        <w:t xml:space="preserve">        '307':</w:t>
      </w:r>
    </w:p>
    <w:p w14:paraId="25E60F24" w14:textId="77777777" w:rsidR="00552E41" w:rsidRDefault="00552E41" w:rsidP="00552E41">
      <w:pPr>
        <w:pStyle w:val="PL"/>
        <w:rPr>
          <w:lang w:eastAsia="es-ES"/>
        </w:rPr>
      </w:pPr>
      <w:r>
        <w:rPr>
          <w:lang w:eastAsia="es-ES"/>
        </w:rPr>
        <w:t xml:space="preserve">          $ref: 'TS29571_CommonData.yaml#/components/responses/307'</w:t>
      </w:r>
    </w:p>
    <w:p w14:paraId="05DF906E" w14:textId="77777777" w:rsidR="00552E41" w:rsidRDefault="00552E41" w:rsidP="00552E41">
      <w:pPr>
        <w:pStyle w:val="PL"/>
      </w:pPr>
      <w:r>
        <w:t xml:space="preserve">        '308':</w:t>
      </w:r>
    </w:p>
    <w:p w14:paraId="6CB46FD9" w14:textId="77777777" w:rsidR="00552E41" w:rsidRDefault="00552E41" w:rsidP="00552E41">
      <w:pPr>
        <w:pStyle w:val="PL"/>
        <w:rPr>
          <w:lang w:eastAsia="es-ES"/>
        </w:rPr>
      </w:pPr>
      <w:r>
        <w:rPr>
          <w:lang w:eastAsia="es-ES"/>
        </w:rPr>
        <w:t xml:space="preserve">          $ref: 'TS29571_CommonData.yaml#/components/responses/308'</w:t>
      </w:r>
    </w:p>
    <w:p w14:paraId="6133D842" w14:textId="77777777" w:rsidR="00552E41" w:rsidRDefault="00552E41" w:rsidP="00552E41">
      <w:pPr>
        <w:pStyle w:val="PL"/>
        <w:rPr>
          <w:rFonts w:cs="Courier New"/>
          <w:szCs w:val="16"/>
        </w:rPr>
      </w:pPr>
      <w:r>
        <w:rPr>
          <w:rFonts w:cs="Courier New"/>
          <w:szCs w:val="16"/>
        </w:rPr>
        <w:t xml:space="preserve">        '400':</w:t>
      </w:r>
    </w:p>
    <w:p w14:paraId="1CFC42B5"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497CE5B" w14:textId="77777777" w:rsidR="00552E41" w:rsidRDefault="00552E41" w:rsidP="00552E41">
      <w:pPr>
        <w:pStyle w:val="PL"/>
        <w:rPr>
          <w:rFonts w:cs="Courier New"/>
          <w:szCs w:val="16"/>
        </w:rPr>
      </w:pPr>
      <w:r>
        <w:rPr>
          <w:rFonts w:cs="Courier New"/>
          <w:szCs w:val="16"/>
        </w:rPr>
        <w:t xml:space="preserve">        '401':</w:t>
      </w:r>
    </w:p>
    <w:p w14:paraId="1ED4402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4FAE738F" w14:textId="77777777" w:rsidR="00552E41" w:rsidRDefault="00552E41" w:rsidP="00552E41">
      <w:pPr>
        <w:pStyle w:val="PL"/>
        <w:rPr>
          <w:rFonts w:cs="Courier New"/>
          <w:szCs w:val="16"/>
        </w:rPr>
      </w:pPr>
      <w:r>
        <w:rPr>
          <w:rFonts w:cs="Courier New"/>
          <w:szCs w:val="16"/>
        </w:rPr>
        <w:t xml:space="preserve">        '403':</w:t>
      </w:r>
    </w:p>
    <w:p w14:paraId="729408CB" w14:textId="77777777" w:rsidR="00552E41" w:rsidRDefault="00552E41" w:rsidP="00552E41">
      <w:pPr>
        <w:pStyle w:val="PL"/>
        <w:rPr>
          <w:rFonts w:cs="Courier New"/>
          <w:szCs w:val="16"/>
        </w:rPr>
      </w:pPr>
      <w:r>
        <w:rPr>
          <w:rFonts w:cs="Courier New"/>
          <w:szCs w:val="16"/>
        </w:rPr>
        <w:t xml:space="preserve">          description: Forbidden</w:t>
      </w:r>
    </w:p>
    <w:p w14:paraId="34223767" w14:textId="77777777" w:rsidR="00552E41" w:rsidRDefault="00552E41" w:rsidP="00552E41">
      <w:pPr>
        <w:pStyle w:val="PL"/>
        <w:rPr>
          <w:rFonts w:cs="Courier New"/>
          <w:szCs w:val="16"/>
        </w:rPr>
      </w:pPr>
      <w:r>
        <w:rPr>
          <w:rFonts w:cs="Courier New"/>
          <w:szCs w:val="16"/>
        </w:rPr>
        <w:t xml:space="preserve">          content:</w:t>
      </w:r>
    </w:p>
    <w:p w14:paraId="1FB43460" w14:textId="77777777" w:rsidR="00552E41" w:rsidRDefault="00552E41" w:rsidP="00552E41">
      <w:pPr>
        <w:pStyle w:val="PL"/>
        <w:rPr>
          <w:rFonts w:cs="Courier New"/>
          <w:szCs w:val="16"/>
        </w:rPr>
      </w:pPr>
      <w:r>
        <w:rPr>
          <w:rFonts w:cs="Courier New"/>
          <w:szCs w:val="16"/>
        </w:rPr>
        <w:t xml:space="preserve">            application/problem+json:</w:t>
      </w:r>
    </w:p>
    <w:p w14:paraId="5F4A0510" w14:textId="77777777" w:rsidR="00552E41" w:rsidRDefault="00552E41" w:rsidP="00552E41">
      <w:pPr>
        <w:pStyle w:val="PL"/>
        <w:rPr>
          <w:rFonts w:cs="Courier New"/>
          <w:szCs w:val="16"/>
        </w:rPr>
      </w:pPr>
      <w:r>
        <w:rPr>
          <w:rFonts w:cs="Courier New"/>
          <w:szCs w:val="16"/>
        </w:rPr>
        <w:t xml:space="preserve">              schema:</w:t>
      </w:r>
    </w:p>
    <w:p w14:paraId="35B12DE0" w14:textId="77777777" w:rsidR="00552E41" w:rsidRDefault="00552E41" w:rsidP="00552E41">
      <w:pPr>
        <w:pStyle w:val="PL"/>
        <w:rPr>
          <w:rFonts w:cs="Courier New"/>
          <w:szCs w:val="16"/>
        </w:rPr>
      </w:pPr>
      <w:r>
        <w:rPr>
          <w:rFonts w:cs="Courier New"/>
          <w:szCs w:val="16"/>
        </w:rPr>
        <w:t xml:space="preserve">                $ref: '#/components/schemas/ExtendedProblemDetails'</w:t>
      </w:r>
    </w:p>
    <w:p w14:paraId="6939B5E7" w14:textId="77777777" w:rsidR="00552E41" w:rsidRDefault="00552E41" w:rsidP="00552E41">
      <w:pPr>
        <w:pStyle w:val="PL"/>
      </w:pPr>
      <w:r>
        <w:t xml:space="preserve">          headers:</w:t>
      </w:r>
    </w:p>
    <w:p w14:paraId="66043C5A" w14:textId="77777777" w:rsidR="00552E41" w:rsidRDefault="00552E41" w:rsidP="00552E41">
      <w:pPr>
        <w:pStyle w:val="PL"/>
      </w:pPr>
      <w:r>
        <w:t xml:space="preserve">            Retry-After:</w:t>
      </w:r>
    </w:p>
    <w:p w14:paraId="4B8C35F1" w14:textId="77777777" w:rsidR="00552E41" w:rsidRDefault="00552E41" w:rsidP="00552E41">
      <w:pPr>
        <w:pStyle w:val="PL"/>
      </w:pPr>
      <w:r>
        <w:t xml:space="preserve">              description: &gt;</w:t>
      </w:r>
    </w:p>
    <w:p w14:paraId="5CFE31F2" w14:textId="77777777" w:rsidR="00552E41" w:rsidRDefault="00552E41" w:rsidP="00552E41">
      <w:pPr>
        <w:pStyle w:val="PL"/>
      </w:pPr>
      <w:r>
        <w:t xml:space="preserve">                Indicates the time the AF has to wait before making a new request. It can be a</w:t>
      </w:r>
    </w:p>
    <w:p w14:paraId="1ECEF120" w14:textId="77777777" w:rsidR="00552E41" w:rsidRDefault="00552E41" w:rsidP="00552E41">
      <w:pPr>
        <w:pStyle w:val="PL"/>
      </w:pPr>
      <w:r>
        <w:t xml:space="preserve">                non-negative integer (decimal number) indicating the number of seconds the AF has</w:t>
      </w:r>
    </w:p>
    <w:p w14:paraId="040514CC" w14:textId="77777777" w:rsidR="00552E41" w:rsidRDefault="00552E41" w:rsidP="00552E41">
      <w:pPr>
        <w:pStyle w:val="PL"/>
      </w:pPr>
      <w:r>
        <w:t xml:space="preserve">                to wait before making a new request or an HTTP-date after which the AF can retry</w:t>
      </w:r>
    </w:p>
    <w:p w14:paraId="51FB841D" w14:textId="77777777" w:rsidR="00552E41" w:rsidRDefault="00552E41" w:rsidP="00552E41">
      <w:pPr>
        <w:pStyle w:val="PL"/>
      </w:pPr>
      <w:r>
        <w:t xml:space="preserve">                a new request.</w:t>
      </w:r>
    </w:p>
    <w:p w14:paraId="39083A9B" w14:textId="77777777" w:rsidR="00552E41" w:rsidRDefault="00552E41" w:rsidP="00552E41">
      <w:pPr>
        <w:pStyle w:val="PL"/>
      </w:pPr>
      <w:r>
        <w:t xml:space="preserve">              schema:</w:t>
      </w:r>
    </w:p>
    <w:p w14:paraId="0BBD1FA2" w14:textId="77777777" w:rsidR="00552E41" w:rsidRDefault="00552E41" w:rsidP="00552E41">
      <w:pPr>
        <w:pStyle w:val="PL"/>
      </w:pPr>
      <w:r>
        <w:lastRenderedPageBreak/>
        <w:t xml:space="preserve">                anyOf:</w:t>
      </w:r>
    </w:p>
    <w:p w14:paraId="71733CBA" w14:textId="77777777" w:rsidR="00552E41" w:rsidRDefault="00552E41" w:rsidP="00552E41">
      <w:pPr>
        <w:pStyle w:val="PL"/>
      </w:pPr>
      <w:r>
        <w:t xml:space="preserve">                  - type: integer</w:t>
      </w:r>
    </w:p>
    <w:p w14:paraId="6CED9238" w14:textId="77777777" w:rsidR="00552E41" w:rsidRDefault="00552E41" w:rsidP="00552E41">
      <w:pPr>
        <w:pStyle w:val="PL"/>
      </w:pPr>
      <w:r>
        <w:t xml:space="preserve">                  - type: string</w:t>
      </w:r>
    </w:p>
    <w:p w14:paraId="710F68D9" w14:textId="77777777" w:rsidR="00552E41" w:rsidRDefault="00552E41" w:rsidP="00552E41">
      <w:pPr>
        <w:pStyle w:val="PL"/>
        <w:rPr>
          <w:rFonts w:cs="Courier New"/>
          <w:szCs w:val="16"/>
        </w:rPr>
      </w:pPr>
      <w:r>
        <w:rPr>
          <w:rFonts w:cs="Courier New"/>
          <w:szCs w:val="16"/>
        </w:rPr>
        <w:t xml:space="preserve">        '404':</w:t>
      </w:r>
    </w:p>
    <w:p w14:paraId="77364C6F"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791F250C" w14:textId="77777777" w:rsidR="00552E41" w:rsidRDefault="00552E41" w:rsidP="00552E41">
      <w:pPr>
        <w:pStyle w:val="PL"/>
        <w:rPr>
          <w:rFonts w:cs="Courier New"/>
          <w:szCs w:val="16"/>
        </w:rPr>
      </w:pPr>
      <w:r>
        <w:rPr>
          <w:rFonts w:cs="Courier New"/>
          <w:szCs w:val="16"/>
        </w:rPr>
        <w:t xml:space="preserve">        '411':</w:t>
      </w:r>
    </w:p>
    <w:p w14:paraId="3ADD3EC3"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54BD8CFD" w14:textId="77777777" w:rsidR="00552E41" w:rsidRDefault="00552E41" w:rsidP="00552E41">
      <w:pPr>
        <w:pStyle w:val="PL"/>
        <w:rPr>
          <w:rFonts w:cs="Courier New"/>
          <w:szCs w:val="16"/>
        </w:rPr>
      </w:pPr>
      <w:r>
        <w:rPr>
          <w:rFonts w:cs="Courier New"/>
          <w:szCs w:val="16"/>
        </w:rPr>
        <w:t xml:space="preserve">        '413':</w:t>
      </w:r>
    </w:p>
    <w:p w14:paraId="06D6B110"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75535C8B" w14:textId="77777777" w:rsidR="00552E41" w:rsidRDefault="00552E41" w:rsidP="00552E41">
      <w:pPr>
        <w:pStyle w:val="PL"/>
        <w:rPr>
          <w:rFonts w:cs="Courier New"/>
          <w:szCs w:val="16"/>
        </w:rPr>
      </w:pPr>
      <w:r>
        <w:rPr>
          <w:rFonts w:cs="Courier New"/>
          <w:szCs w:val="16"/>
        </w:rPr>
        <w:t xml:space="preserve">        '415':</w:t>
      </w:r>
    </w:p>
    <w:p w14:paraId="1A12475F"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4A48B930" w14:textId="77777777" w:rsidR="00552E41" w:rsidRDefault="00552E41" w:rsidP="00552E41">
      <w:pPr>
        <w:pStyle w:val="PL"/>
      </w:pPr>
      <w:r>
        <w:t xml:space="preserve">        '429':</w:t>
      </w:r>
    </w:p>
    <w:p w14:paraId="62F550AF" w14:textId="77777777" w:rsidR="00552E41" w:rsidRDefault="00552E41" w:rsidP="00552E41">
      <w:pPr>
        <w:pStyle w:val="PL"/>
      </w:pPr>
      <w:r>
        <w:t xml:space="preserve">          $ref: 'TS29571_CommonData.yaml#/components/responses/429'</w:t>
      </w:r>
    </w:p>
    <w:p w14:paraId="78253924" w14:textId="77777777" w:rsidR="00552E41" w:rsidRDefault="00552E41" w:rsidP="00552E41">
      <w:pPr>
        <w:pStyle w:val="PL"/>
        <w:rPr>
          <w:rFonts w:cs="Courier New"/>
          <w:szCs w:val="16"/>
        </w:rPr>
      </w:pPr>
      <w:r>
        <w:rPr>
          <w:rFonts w:cs="Courier New"/>
          <w:szCs w:val="16"/>
        </w:rPr>
        <w:t xml:space="preserve">        '500':</w:t>
      </w:r>
    </w:p>
    <w:p w14:paraId="470E05AD" w14:textId="77777777" w:rsidR="00552E41" w:rsidRDefault="00552E41" w:rsidP="00552E41">
      <w:pPr>
        <w:pStyle w:val="PL"/>
      </w:pPr>
      <w:r>
        <w:rPr>
          <w:rFonts w:cs="Courier New"/>
          <w:szCs w:val="16"/>
        </w:rPr>
        <w:t xml:space="preserve">          $ref: 'TS29571_CommonData.yaml#/components/responses/500'</w:t>
      </w:r>
    </w:p>
    <w:p w14:paraId="7FFC9164" w14:textId="77777777" w:rsidR="00552E41" w:rsidRDefault="00552E41" w:rsidP="00552E41">
      <w:pPr>
        <w:pStyle w:val="PL"/>
      </w:pPr>
      <w:r>
        <w:t xml:space="preserve">        '502':</w:t>
      </w:r>
    </w:p>
    <w:p w14:paraId="1762977A" w14:textId="77777777" w:rsidR="00552E41" w:rsidRDefault="00552E41" w:rsidP="00552E41">
      <w:pPr>
        <w:pStyle w:val="PL"/>
        <w:rPr>
          <w:rFonts w:cs="Courier New"/>
          <w:szCs w:val="16"/>
        </w:rPr>
      </w:pPr>
      <w:r>
        <w:t xml:space="preserve">          $ref: 'TS29571_CommonData.yaml#/components/responses/502'</w:t>
      </w:r>
    </w:p>
    <w:p w14:paraId="3C59D765" w14:textId="77777777" w:rsidR="00552E41" w:rsidRDefault="00552E41" w:rsidP="00552E41">
      <w:pPr>
        <w:pStyle w:val="PL"/>
        <w:rPr>
          <w:rFonts w:cs="Courier New"/>
          <w:szCs w:val="16"/>
        </w:rPr>
      </w:pPr>
      <w:r>
        <w:rPr>
          <w:rFonts w:cs="Courier New"/>
          <w:szCs w:val="16"/>
        </w:rPr>
        <w:t xml:space="preserve">        '503':</w:t>
      </w:r>
    </w:p>
    <w:p w14:paraId="5DA920BF"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C5A1E2C" w14:textId="77777777" w:rsidR="00552E41" w:rsidRDefault="00552E41" w:rsidP="00552E41">
      <w:pPr>
        <w:pStyle w:val="PL"/>
        <w:rPr>
          <w:rFonts w:cs="Courier New"/>
          <w:szCs w:val="16"/>
        </w:rPr>
      </w:pPr>
      <w:r>
        <w:rPr>
          <w:rFonts w:cs="Courier New"/>
          <w:szCs w:val="16"/>
        </w:rPr>
        <w:t xml:space="preserve">        default:</w:t>
      </w:r>
    </w:p>
    <w:p w14:paraId="68444F34"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1F9F7A33" w14:textId="77777777" w:rsidR="00552E41" w:rsidRDefault="00552E41" w:rsidP="00552E41">
      <w:pPr>
        <w:pStyle w:val="PL"/>
        <w:rPr>
          <w:rFonts w:cs="Courier New"/>
          <w:szCs w:val="16"/>
        </w:rPr>
      </w:pPr>
      <w:r>
        <w:rPr>
          <w:rFonts w:cs="Courier New"/>
          <w:szCs w:val="16"/>
        </w:rPr>
        <w:t xml:space="preserve">      callbacks:</w:t>
      </w:r>
    </w:p>
    <w:p w14:paraId="441FB71E" w14:textId="77777777" w:rsidR="00552E41" w:rsidRDefault="00552E41" w:rsidP="00552E41">
      <w:pPr>
        <w:pStyle w:val="PL"/>
        <w:rPr>
          <w:rFonts w:cs="Courier New"/>
          <w:szCs w:val="16"/>
        </w:rPr>
      </w:pPr>
      <w:r>
        <w:rPr>
          <w:rFonts w:cs="Courier New"/>
          <w:szCs w:val="16"/>
        </w:rPr>
        <w:t xml:space="preserve">        eventNotification:</w:t>
      </w:r>
    </w:p>
    <w:p w14:paraId="0FC0C368" w14:textId="77777777" w:rsidR="00552E41" w:rsidRDefault="00552E41" w:rsidP="00552E41">
      <w:pPr>
        <w:pStyle w:val="PL"/>
        <w:rPr>
          <w:rFonts w:cs="Courier New"/>
          <w:szCs w:val="16"/>
        </w:rPr>
      </w:pPr>
      <w:r>
        <w:rPr>
          <w:rFonts w:cs="Courier New"/>
          <w:szCs w:val="16"/>
        </w:rPr>
        <w:t xml:space="preserve">          '{$request.body#/ascReqData/evSubsc/notifUri}/notify':</w:t>
      </w:r>
    </w:p>
    <w:p w14:paraId="71152786" w14:textId="77777777" w:rsidR="00552E41" w:rsidRDefault="00552E41" w:rsidP="00552E41">
      <w:pPr>
        <w:pStyle w:val="PL"/>
        <w:rPr>
          <w:rFonts w:cs="Courier New"/>
          <w:szCs w:val="16"/>
        </w:rPr>
      </w:pPr>
      <w:r>
        <w:rPr>
          <w:rFonts w:cs="Courier New"/>
          <w:szCs w:val="16"/>
        </w:rPr>
        <w:t xml:space="preserve">            post:</w:t>
      </w:r>
    </w:p>
    <w:p w14:paraId="539A291A" w14:textId="77777777" w:rsidR="00552E41" w:rsidRDefault="00552E41" w:rsidP="00552E41">
      <w:pPr>
        <w:pStyle w:val="PL"/>
        <w:rPr>
          <w:rFonts w:cs="Courier New"/>
          <w:szCs w:val="16"/>
        </w:rPr>
      </w:pPr>
      <w:r>
        <w:rPr>
          <w:rFonts w:cs="Courier New"/>
          <w:szCs w:val="16"/>
        </w:rPr>
        <w:t xml:space="preserve">              requestBody:</w:t>
      </w:r>
    </w:p>
    <w:p w14:paraId="5C27BA29" w14:textId="77777777" w:rsidR="00552E41" w:rsidRDefault="00552E41" w:rsidP="00552E41">
      <w:pPr>
        <w:pStyle w:val="PL"/>
        <w:rPr>
          <w:rFonts w:cs="Courier New"/>
          <w:szCs w:val="16"/>
        </w:rPr>
      </w:pPr>
      <w:r>
        <w:rPr>
          <w:rFonts w:cs="Courier New"/>
          <w:szCs w:val="16"/>
        </w:rPr>
        <w:t xml:space="preserve">                description: Notification of an event occurrence in the PCF.</w:t>
      </w:r>
    </w:p>
    <w:p w14:paraId="7B1DB06D" w14:textId="77777777" w:rsidR="00552E41" w:rsidRDefault="00552E41" w:rsidP="00552E41">
      <w:pPr>
        <w:pStyle w:val="PL"/>
        <w:rPr>
          <w:rFonts w:cs="Courier New"/>
          <w:szCs w:val="16"/>
        </w:rPr>
      </w:pPr>
      <w:r>
        <w:rPr>
          <w:rFonts w:cs="Courier New"/>
          <w:szCs w:val="16"/>
        </w:rPr>
        <w:t xml:space="preserve">                required: true</w:t>
      </w:r>
    </w:p>
    <w:p w14:paraId="3D063744" w14:textId="77777777" w:rsidR="00552E41" w:rsidRDefault="00552E41" w:rsidP="00552E41">
      <w:pPr>
        <w:pStyle w:val="PL"/>
        <w:rPr>
          <w:rFonts w:cs="Courier New"/>
          <w:szCs w:val="16"/>
        </w:rPr>
      </w:pPr>
      <w:r>
        <w:rPr>
          <w:rFonts w:cs="Courier New"/>
          <w:szCs w:val="16"/>
        </w:rPr>
        <w:t xml:space="preserve">                content:</w:t>
      </w:r>
    </w:p>
    <w:p w14:paraId="3282F44F" w14:textId="77777777" w:rsidR="00552E41" w:rsidRDefault="00552E41" w:rsidP="00552E41">
      <w:pPr>
        <w:pStyle w:val="PL"/>
        <w:rPr>
          <w:rFonts w:cs="Courier New"/>
          <w:szCs w:val="16"/>
        </w:rPr>
      </w:pPr>
      <w:r>
        <w:rPr>
          <w:rFonts w:cs="Courier New"/>
          <w:szCs w:val="16"/>
        </w:rPr>
        <w:t xml:space="preserve">                  application/json:</w:t>
      </w:r>
    </w:p>
    <w:p w14:paraId="64E354E9" w14:textId="77777777" w:rsidR="00552E41" w:rsidRDefault="00552E41" w:rsidP="00552E41">
      <w:pPr>
        <w:pStyle w:val="PL"/>
        <w:rPr>
          <w:rFonts w:cs="Courier New"/>
          <w:szCs w:val="16"/>
        </w:rPr>
      </w:pPr>
      <w:r>
        <w:rPr>
          <w:rFonts w:cs="Courier New"/>
          <w:szCs w:val="16"/>
        </w:rPr>
        <w:t xml:space="preserve">                    schema:</w:t>
      </w:r>
    </w:p>
    <w:p w14:paraId="003D632A" w14:textId="77777777" w:rsidR="00552E41" w:rsidRDefault="00552E41" w:rsidP="00552E41">
      <w:pPr>
        <w:pStyle w:val="PL"/>
        <w:rPr>
          <w:rFonts w:cs="Courier New"/>
          <w:szCs w:val="16"/>
        </w:rPr>
      </w:pPr>
      <w:r>
        <w:rPr>
          <w:rFonts w:cs="Courier New"/>
          <w:szCs w:val="16"/>
        </w:rPr>
        <w:t xml:space="preserve">                      $ref: '#/components/schemas/EventsNotification'</w:t>
      </w:r>
    </w:p>
    <w:p w14:paraId="4E11E0AE" w14:textId="77777777" w:rsidR="00552E41" w:rsidRDefault="00552E41" w:rsidP="00552E41">
      <w:pPr>
        <w:pStyle w:val="PL"/>
        <w:rPr>
          <w:rFonts w:cs="Courier New"/>
          <w:szCs w:val="16"/>
        </w:rPr>
      </w:pPr>
      <w:r>
        <w:rPr>
          <w:rFonts w:cs="Courier New"/>
          <w:szCs w:val="16"/>
        </w:rPr>
        <w:t xml:space="preserve">              responses:</w:t>
      </w:r>
    </w:p>
    <w:p w14:paraId="1EE54350" w14:textId="77777777" w:rsidR="00552E41" w:rsidRDefault="00552E41" w:rsidP="00552E41">
      <w:pPr>
        <w:pStyle w:val="PL"/>
        <w:rPr>
          <w:rFonts w:cs="Courier New"/>
          <w:szCs w:val="16"/>
        </w:rPr>
      </w:pPr>
      <w:r>
        <w:rPr>
          <w:rFonts w:cs="Courier New"/>
          <w:szCs w:val="16"/>
        </w:rPr>
        <w:t xml:space="preserve">                '204':</w:t>
      </w:r>
    </w:p>
    <w:p w14:paraId="5C541C97"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21D9C677" w14:textId="77777777" w:rsidR="00552E41" w:rsidRDefault="00552E41" w:rsidP="00552E41">
      <w:pPr>
        <w:pStyle w:val="PL"/>
      </w:pPr>
      <w:r>
        <w:t xml:space="preserve">                '307':</w:t>
      </w:r>
    </w:p>
    <w:p w14:paraId="3A9F9581" w14:textId="77777777" w:rsidR="00552E41" w:rsidRDefault="00552E41" w:rsidP="00552E41">
      <w:pPr>
        <w:pStyle w:val="PL"/>
        <w:rPr>
          <w:lang w:eastAsia="es-ES"/>
        </w:rPr>
      </w:pPr>
      <w:r>
        <w:rPr>
          <w:lang w:eastAsia="es-ES"/>
        </w:rPr>
        <w:t xml:space="preserve">                  $ref: 'TS29571_CommonData.yaml#/components/responses/307'</w:t>
      </w:r>
    </w:p>
    <w:p w14:paraId="17373A47" w14:textId="77777777" w:rsidR="00552E41" w:rsidRDefault="00552E41" w:rsidP="00552E41">
      <w:pPr>
        <w:pStyle w:val="PL"/>
      </w:pPr>
      <w:r>
        <w:t xml:space="preserve">                '308':</w:t>
      </w:r>
    </w:p>
    <w:p w14:paraId="3CC3630D" w14:textId="77777777" w:rsidR="00552E41" w:rsidRDefault="00552E41" w:rsidP="00552E41">
      <w:pPr>
        <w:pStyle w:val="PL"/>
        <w:rPr>
          <w:lang w:eastAsia="es-ES"/>
        </w:rPr>
      </w:pPr>
      <w:r>
        <w:rPr>
          <w:lang w:eastAsia="es-ES"/>
        </w:rPr>
        <w:t xml:space="preserve">                  $ref: 'TS29571_CommonData.yaml#/components/responses/308'</w:t>
      </w:r>
    </w:p>
    <w:p w14:paraId="2EBBB879" w14:textId="77777777" w:rsidR="00552E41" w:rsidRDefault="00552E41" w:rsidP="00552E41">
      <w:pPr>
        <w:pStyle w:val="PL"/>
        <w:rPr>
          <w:rFonts w:cs="Courier New"/>
          <w:szCs w:val="16"/>
        </w:rPr>
      </w:pPr>
      <w:r>
        <w:rPr>
          <w:rFonts w:cs="Courier New"/>
          <w:szCs w:val="16"/>
        </w:rPr>
        <w:t xml:space="preserve">                '400':</w:t>
      </w:r>
    </w:p>
    <w:p w14:paraId="72A0D01F"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E5D311F" w14:textId="77777777" w:rsidR="00552E41" w:rsidRDefault="00552E41" w:rsidP="00552E41">
      <w:pPr>
        <w:pStyle w:val="PL"/>
        <w:rPr>
          <w:rFonts w:cs="Courier New"/>
          <w:szCs w:val="16"/>
        </w:rPr>
      </w:pPr>
      <w:r>
        <w:rPr>
          <w:rFonts w:cs="Courier New"/>
          <w:szCs w:val="16"/>
        </w:rPr>
        <w:t xml:space="preserve">                '401':</w:t>
      </w:r>
    </w:p>
    <w:p w14:paraId="78322F7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8544485" w14:textId="77777777" w:rsidR="00552E41" w:rsidRDefault="00552E41" w:rsidP="00552E41">
      <w:pPr>
        <w:pStyle w:val="PL"/>
        <w:rPr>
          <w:rFonts w:cs="Courier New"/>
          <w:szCs w:val="16"/>
        </w:rPr>
      </w:pPr>
      <w:r>
        <w:rPr>
          <w:rFonts w:cs="Courier New"/>
          <w:szCs w:val="16"/>
        </w:rPr>
        <w:t xml:space="preserve">                '403':</w:t>
      </w:r>
    </w:p>
    <w:p w14:paraId="13D57D0F"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002B5AA8" w14:textId="77777777" w:rsidR="00552E41" w:rsidRDefault="00552E41" w:rsidP="00552E41">
      <w:pPr>
        <w:pStyle w:val="PL"/>
        <w:rPr>
          <w:rFonts w:cs="Courier New"/>
          <w:szCs w:val="16"/>
        </w:rPr>
      </w:pPr>
      <w:r>
        <w:rPr>
          <w:rFonts w:cs="Courier New"/>
          <w:szCs w:val="16"/>
        </w:rPr>
        <w:t xml:space="preserve">                '404':</w:t>
      </w:r>
    </w:p>
    <w:p w14:paraId="1A4186F8"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5EE3AAD1" w14:textId="77777777" w:rsidR="00552E41" w:rsidRDefault="00552E41" w:rsidP="00552E41">
      <w:pPr>
        <w:pStyle w:val="PL"/>
        <w:rPr>
          <w:rFonts w:cs="Courier New"/>
          <w:szCs w:val="16"/>
        </w:rPr>
      </w:pPr>
      <w:r>
        <w:rPr>
          <w:rFonts w:cs="Courier New"/>
          <w:szCs w:val="16"/>
        </w:rPr>
        <w:t xml:space="preserve">                '411':</w:t>
      </w:r>
    </w:p>
    <w:p w14:paraId="5F1CEA26"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734F9822" w14:textId="77777777" w:rsidR="00552E41" w:rsidRDefault="00552E41" w:rsidP="00552E41">
      <w:pPr>
        <w:pStyle w:val="PL"/>
        <w:rPr>
          <w:rFonts w:cs="Courier New"/>
          <w:szCs w:val="16"/>
        </w:rPr>
      </w:pPr>
      <w:r>
        <w:rPr>
          <w:rFonts w:cs="Courier New"/>
          <w:szCs w:val="16"/>
        </w:rPr>
        <w:t xml:space="preserve">                '413':</w:t>
      </w:r>
    </w:p>
    <w:p w14:paraId="4F8C3282"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507A7D44" w14:textId="77777777" w:rsidR="00552E41" w:rsidRDefault="00552E41" w:rsidP="00552E41">
      <w:pPr>
        <w:pStyle w:val="PL"/>
        <w:rPr>
          <w:rFonts w:cs="Courier New"/>
          <w:szCs w:val="16"/>
        </w:rPr>
      </w:pPr>
      <w:r>
        <w:rPr>
          <w:rFonts w:cs="Courier New"/>
          <w:szCs w:val="16"/>
        </w:rPr>
        <w:t xml:space="preserve">                '415':</w:t>
      </w:r>
    </w:p>
    <w:p w14:paraId="062483F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41E6F0D9" w14:textId="77777777" w:rsidR="00552E41" w:rsidRDefault="00552E41" w:rsidP="00552E41">
      <w:pPr>
        <w:pStyle w:val="PL"/>
      </w:pPr>
      <w:r>
        <w:t xml:space="preserve">                '429':</w:t>
      </w:r>
    </w:p>
    <w:p w14:paraId="53B27A11" w14:textId="77777777" w:rsidR="00552E41" w:rsidRDefault="00552E41" w:rsidP="00552E41">
      <w:pPr>
        <w:pStyle w:val="PL"/>
      </w:pPr>
      <w:r>
        <w:t xml:space="preserve">                  $ref: 'TS29571_CommonData.yaml#/components/responses/429'</w:t>
      </w:r>
    </w:p>
    <w:p w14:paraId="0101B1BA" w14:textId="77777777" w:rsidR="00552E41" w:rsidRDefault="00552E41" w:rsidP="00552E41">
      <w:pPr>
        <w:pStyle w:val="PL"/>
        <w:rPr>
          <w:rFonts w:cs="Courier New"/>
          <w:szCs w:val="16"/>
        </w:rPr>
      </w:pPr>
      <w:r>
        <w:rPr>
          <w:rFonts w:cs="Courier New"/>
          <w:szCs w:val="16"/>
        </w:rPr>
        <w:t xml:space="preserve">                '500':</w:t>
      </w:r>
    </w:p>
    <w:p w14:paraId="390BCDFD" w14:textId="77777777" w:rsidR="00552E41" w:rsidRDefault="00552E41" w:rsidP="00552E41">
      <w:pPr>
        <w:pStyle w:val="PL"/>
      </w:pPr>
      <w:r>
        <w:rPr>
          <w:rFonts w:cs="Courier New"/>
          <w:szCs w:val="16"/>
        </w:rPr>
        <w:t xml:space="preserve">                  $ref: 'TS29571_CommonData.yaml#/components/responses/500'</w:t>
      </w:r>
    </w:p>
    <w:p w14:paraId="14EA3D34" w14:textId="77777777" w:rsidR="00552E41" w:rsidRDefault="00552E41" w:rsidP="00552E41">
      <w:pPr>
        <w:pStyle w:val="PL"/>
      </w:pPr>
      <w:r>
        <w:t xml:space="preserve">                '502':</w:t>
      </w:r>
    </w:p>
    <w:p w14:paraId="793AAE1B" w14:textId="77777777" w:rsidR="00552E41" w:rsidRDefault="00552E41" w:rsidP="00552E41">
      <w:pPr>
        <w:pStyle w:val="PL"/>
        <w:rPr>
          <w:rFonts w:cs="Courier New"/>
          <w:szCs w:val="16"/>
        </w:rPr>
      </w:pPr>
      <w:r>
        <w:t xml:space="preserve">                  $ref: 'TS29571_CommonData.yaml#/components/responses/502'</w:t>
      </w:r>
    </w:p>
    <w:p w14:paraId="5B36472E" w14:textId="77777777" w:rsidR="00552E41" w:rsidRDefault="00552E41" w:rsidP="00552E41">
      <w:pPr>
        <w:pStyle w:val="PL"/>
        <w:rPr>
          <w:rFonts w:cs="Courier New"/>
          <w:szCs w:val="16"/>
        </w:rPr>
      </w:pPr>
      <w:r>
        <w:rPr>
          <w:rFonts w:cs="Courier New"/>
          <w:szCs w:val="16"/>
        </w:rPr>
        <w:t xml:space="preserve">                '503':</w:t>
      </w:r>
    </w:p>
    <w:p w14:paraId="4C5595D6"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A6222B0" w14:textId="77777777" w:rsidR="00552E41" w:rsidRDefault="00552E41" w:rsidP="00552E41">
      <w:pPr>
        <w:pStyle w:val="PL"/>
        <w:rPr>
          <w:rFonts w:cs="Courier New"/>
          <w:szCs w:val="16"/>
        </w:rPr>
      </w:pPr>
      <w:r>
        <w:rPr>
          <w:rFonts w:cs="Courier New"/>
          <w:szCs w:val="16"/>
        </w:rPr>
        <w:t xml:space="preserve">                default:</w:t>
      </w:r>
    </w:p>
    <w:p w14:paraId="71D97BA6"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F69749C" w14:textId="77777777" w:rsidR="00552E41" w:rsidRDefault="00552E41" w:rsidP="00552E41">
      <w:pPr>
        <w:pStyle w:val="PL"/>
        <w:rPr>
          <w:rFonts w:cs="Courier New"/>
          <w:szCs w:val="16"/>
        </w:rPr>
      </w:pPr>
    </w:p>
    <w:p w14:paraId="4BAB4E53" w14:textId="77777777" w:rsidR="00552E41" w:rsidRDefault="00552E41" w:rsidP="00552E41">
      <w:pPr>
        <w:pStyle w:val="PL"/>
        <w:rPr>
          <w:rFonts w:cs="Courier New"/>
          <w:szCs w:val="16"/>
        </w:rPr>
      </w:pPr>
      <w:r>
        <w:rPr>
          <w:rFonts w:cs="Courier New"/>
          <w:szCs w:val="16"/>
        </w:rPr>
        <w:t xml:space="preserve">  /app-sessions/{appSessionId}/delete:</w:t>
      </w:r>
    </w:p>
    <w:p w14:paraId="05E8B533" w14:textId="77777777" w:rsidR="00552E41" w:rsidRDefault="00552E41" w:rsidP="00552E41">
      <w:pPr>
        <w:pStyle w:val="PL"/>
        <w:rPr>
          <w:rFonts w:cs="Courier New"/>
          <w:szCs w:val="16"/>
        </w:rPr>
      </w:pPr>
      <w:r>
        <w:rPr>
          <w:rFonts w:cs="Courier New"/>
          <w:szCs w:val="16"/>
        </w:rPr>
        <w:t xml:space="preserve">    post:</w:t>
      </w:r>
    </w:p>
    <w:p w14:paraId="4B7C2058" w14:textId="77777777" w:rsidR="00552E41" w:rsidRDefault="00552E41" w:rsidP="00552E41">
      <w:pPr>
        <w:pStyle w:val="PL"/>
        <w:rPr>
          <w:rFonts w:cs="Courier New"/>
          <w:szCs w:val="16"/>
        </w:rPr>
      </w:pPr>
      <w:r>
        <w:rPr>
          <w:rFonts w:cs="Courier New"/>
          <w:szCs w:val="16"/>
        </w:rPr>
        <w:t xml:space="preserve">      summary: "Deletes an existing Individual Application Session Context"</w:t>
      </w:r>
    </w:p>
    <w:p w14:paraId="73F1C05C" w14:textId="77777777" w:rsidR="00552E41" w:rsidRDefault="00552E41" w:rsidP="00552E41">
      <w:pPr>
        <w:pStyle w:val="PL"/>
        <w:rPr>
          <w:rFonts w:cs="Courier New"/>
          <w:szCs w:val="16"/>
        </w:rPr>
      </w:pPr>
      <w:r>
        <w:rPr>
          <w:rFonts w:cs="Courier New"/>
          <w:szCs w:val="16"/>
        </w:rPr>
        <w:t xml:space="preserve">      operationId: DeleteAppSession</w:t>
      </w:r>
    </w:p>
    <w:p w14:paraId="1C6D74F2" w14:textId="77777777" w:rsidR="00552E41" w:rsidRDefault="00552E41" w:rsidP="00552E41">
      <w:pPr>
        <w:pStyle w:val="PL"/>
        <w:rPr>
          <w:rFonts w:cs="Courier New"/>
          <w:szCs w:val="16"/>
        </w:rPr>
      </w:pPr>
      <w:r>
        <w:rPr>
          <w:rFonts w:cs="Courier New"/>
          <w:szCs w:val="16"/>
        </w:rPr>
        <w:t xml:space="preserve">      tags:</w:t>
      </w:r>
    </w:p>
    <w:p w14:paraId="2E2C3491"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70E9718B" w14:textId="77777777" w:rsidR="00552E41" w:rsidRDefault="00552E41" w:rsidP="00552E41">
      <w:pPr>
        <w:pStyle w:val="PL"/>
      </w:pPr>
      <w:r>
        <w:t xml:space="preserve">      security:</w:t>
      </w:r>
    </w:p>
    <w:p w14:paraId="46B5DDA7" w14:textId="77777777" w:rsidR="00552E41" w:rsidRDefault="00552E41" w:rsidP="00552E41">
      <w:pPr>
        <w:pStyle w:val="PL"/>
      </w:pPr>
      <w:r>
        <w:t xml:space="preserve">        - {}</w:t>
      </w:r>
    </w:p>
    <w:p w14:paraId="4A0528C2" w14:textId="77777777" w:rsidR="00552E41" w:rsidRDefault="00552E41" w:rsidP="00552E41">
      <w:pPr>
        <w:pStyle w:val="PL"/>
      </w:pPr>
      <w:r>
        <w:t xml:space="preserve">        - oAuth2ClientCredentials:</w:t>
      </w:r>
    </w:p>
    <w:p w14:paraId="42F97331" w14:textId="77777777" w:rsidR="00552E41" w:rsidRDefault="00552E41" w:rsidP="00552E41">
      <w:pPr>
        <w:pStyle w:val="PL"/>
      </w:pPr>
      <w:r>
        <w:t xml:space="preserve">          - npcf-policyauthorization</w:t>
      </w:r>
    </w:p>
    <w:p w14:paraId="76C4FB09" w14:textId="77777777" w:rsidR="00552E41" w:rsidRDefault="00552E41" w:rsidP="00552E41">
      <w:pPr>
        <w:pStyle w:val="PL"/>
      </w:pPr>
      <w:r>
        <w:t xml:space="preserve">        - oAuth2ClientCredentials:</w:t>
      </w:r>
    </w:p>
    <w:p w14:paraId="7DDF791C" w14:textId="77777777" w:rsidR="00552E41" w:rsidRDefault="00552E41" w:rsidP="00552E41">
      <w:pPr>
        <w:pStyle w:val="PL"/>
      </w:pPr>
      <w:r>
        <w:t xml:space="preserve">          - npcf-policyauthorization</w:t>
      </w:r>
    </w:p>
    <w:p w14:paraId="0136164B" w14:textId="77777777" w:rsidR="00552E41" w:rsidRDefault="00552E41" w:rsidP="00552E41">
      <w:pPr>
        <w:pStyle w:val="PL"/>
        <w:rPr>
          <w:b/>
          <w:bCs/>
        </w:rPr>
      </w:pPr>
      <w:r>
        <w:t xml:space="preserve">          - npcf-policyauthorization:policy-auth-mgmt</w:t>
      </w:r>
    </w:p>
    <w:p w14:paraId="1301FD1C" w14:textId="77777777" w:rsidR="00552E41" w:rsidRDefault="00552E41" w:rsidP="00552E41">
      <w:pPr>
        <w:pStyle w:val="PL"/>
        <w:rPr>
          <w:rFonts w:cs="Courier New"/>
          <w:szCs w:val="16"/>
        </w:rPr>
      </w:pPr>
      <w:r>
        <w:rPr>
          <w:rFonts w:cs="Courier New"/>
          <w:szCs w:val="16"/>
        </w:rPr>
        <w:t xml:space="preserve">      parameters:</w:t>
      </w:r>
    </w:p>
    <w:p w14:paraId="4E57E80D" w14:textId="77777777" w:rsidR="00552E41" w:rsidRDefault="00552E41" w:rsidP="00552E41">
      <w:pPr>
        <w:pStyle w:val="PL"/>
        <w:rPr>
          <w:rFonts w:cs="Courier New"/>
          <w:szCs w:val="16"/>
        </w:rPr>
      </w:pPr>
      <w:r>
        <w:rPr>
          <w:rFonts w:cs="Courier New"/>
          <w:szCs w:val="16"/>
        </w:rPr>
        <w:lastRenderedPageBreak/>
        <w:t xml:space="preserve">        - name: appSessionId</w:t>
      </w:r>
    </w:p>
    <w:p w14:paraId="1D6E07A4" w14:textId="77777777" w:rsidR="00552E41" w:rsidRDefault="00552E41" w:rsidP="00552E41">
      <w:pPr>
        <w:pStyle w:val="PL"/>
        <w:rPr>
          <w:rFonts w:cs="Courier New"/>
          <w:szCs w:val="16"/>
        </w:rPr>
      </w:pPr>
      <w:r>
        <w:rPr>
          <w:rFonts w:cs="Courier New"/>
          <w:szCs w:val="16"/>
        </w:rPr>
        <w:t xml:space="preserve">          description: String identifying the Individual Application Session Context resource.</w:t>
      </w:r>
    </w:p>
    <w:p w14:paraId="2127D055" w14:textId="77777777" w:rsidR="00552E41" w:rsidRDefault="00552E41" w:rsidP="00552E41">
      <w:pPr>
        <w:pStyle w:val="PL"/>
        <w:rPr>
          <w:rFonts w:cs="Courier New"/>
          <w:szCs w:val="16"/>
        </w:rPr>
      </w:pPr>
      <w:r>
        <w:rPr>
          <w:rFonts w:cs="Courier New"/>
          <w:szCs w:val="16"/>
        </w:rPr>
        <w:t xml:space="preserve">          in: path</w:t>
      </w:r>
    </w:p>
    <w:p w14:paraId="0F7017BC" w14:textId="77777777" w:rsidR="00552E41" w:rsidRDefault="00552E41" w:rsidP="00552E41">
      <w:pPr>
        <w:pStyle w:val="PL"/>
        <w:rPr>
          <w:rFonts w:cs="Courier New"/>
          <w:szCs w:val="16"/>
        </w:rPr>
      </w:pPr>
      <w:r>
        <w:rPr>
          <w:rFonts w:cs="Courier New"/>
          <w:szCs w:val="16"/>
        </w:rPr>
        <w:t xml:space="preserve">          required: true</w:t>
      </w:r>
    </w:p>
    <w:p w14:paraId="5A4B4C61" w14:textId="77777777" w:rsidR="00552E41" w:rsidRDefault="00552E41" w:rsidP="00552E41">
      <w:pPr>
        <w:pStyle w:val="PL"/>
        <w:rPr>
          <w:rFonts w:cs="Courier New"/>
          <w:szCs w:val="16"/>
        </w:rPr>
      </w:pPr>
      <w:r>
        <w:rPr>
          <w:rFonts w:cs="Courier New"/>
          <w:szCs w:val="16"/>
        </w:rPr>
        <w:t xml:space="preserve">          schema:</w:t>
      </w:r>
    </w:p>
    <w:p w14:paraId="15BE1136" w14:textId="77777777" w:rsidR="00552E41" w:rsidRDefault="00552E41" w:rsidP="00552E41">
      <w:pPr>
        <w:pStyle w:val="PL"/>
        <w:rPr>
          <w:rFonts w:cs="Courier New"/>
          <w:szCs w:val="16"/>
        </w:rPr>
      </w:pPr>
      <w:r>
        <w:rPr>
          <w:rFonts w:cs="Courier New"/>
          <w:szCs w:val="16"/>
        </w:rPr>
        <w:t xml:space="preserve">            type: string</w:t>
      </w:r>
    </w:p>
    <w:p w14:paraId="37A714A4" w14:textId="77777777" w:rsidR="00552E41" w:rsidRDefault="00552E41" w:rsidP="00552E41">
      <w:pPr>
        <w:pStyle w:val="PL"/>
        <w:rPr>
          <w:rFonts w:cs="Courier New"/>
          <w:szCs w:val="16"/>
        </w:rPr>
      </w:pPr>
      <w:r>
        <w:rPr>
          <w:rFonts w:cs="Courier New"/>
          <w:szCs w:val="16"/>
        </w:rPr>
        <w:t xml:space="preserve">      requestBody:</w:t>
      </w:r>
    </w:p>
    <w:p w14:paraId="1FCFB11F" w14:textId="77777777" w:rsidR="00552E41" w:rsidRDefault="00552E41" w:rsidP="00552E41">
      <w:pPr>
        <w:pStyle w:val="PL"/>
        <w:rPr>
          <w:rFonts w:cs="Courier New"/>
          <w:szCs w:val="16"/>
        </w:rPr>
      </w:pPr>
      <w:r>
        <w:rPr>
          <w:rFonts w:cs="Courier New"/>
          <w:szCs w:val="16"/>
        </w:rPr>
        <w:t xml:space="preserve">        description: &gt;</w:t>
      </w:r>
    </w:p>
    <w:p w14:paraId="7DCAA80F" w14:textId="77777777" w:rsidR="00552E41" w:rsidRDefault="00552E41" w:rsidP="00552E41">
      <w:pPr>
        <w:pStyle w:val="PL"/>
        <w:rPr>
          <w:rFonts w:cs="Courier New"/>
          <w:szCs w:val="16"/>
        </w:rPr>
      </w:pPr>
      <w:r>
        <w:rPr>
          <w:rFonts w:cs="Courier New"/>
          <w:szCs w:val="16"/>
        </w:rPr>
        <w:t xml:space="preserve">          Deletion of the Individual Application Session Context resource, req notification.</w:t>
      </w:r>
    </w:p>
    <w:p w14:paraId="629E3152" w14:textId="77777777" w:rsidR="00552E41" w:rsidRDefault="00552E41" w:rsidP="00552E41">
      <w:pPr>
        <w:pStyle w:val="PL"/>
        <w:rPr>
          <w:rFonts w:cs="Courier New"/>
          <w:szCs w:val="16"/>
        </w:rPr>
      </w:pPr>
      <w:r>
        <w:rPr>
          <w:rFonts w:cs="Courier New"/>
          <w:szCs w:val="16"/>
        </w:rPr>
        <w:t xml:space="preserve">        required: false</w:t>
      </w:r>
    </w:p>
    <w:p w14:paraId="69D709F4" w14:textId="77777777" w:rsidR="00552E41" w:rsidRDefault="00552E41" w:rsidP="00552E41">
      <w:pPr>
        <w:pStyle w:val="PL"/>
        <w:rPr>
          <w:rFonts w:cs="Courier New"/>
          <w:szCs w:val="16"/>
        </w:rPr>
      </w:pPr>
      <w:r>
        <w:rPr>
          <w:rFonts w:cs="Courier New"/>
          <w:szCs w:val="16"/>
        </w:rPr>
        <w:t xml:space="preserve">        content:</w:t>
      </w:r>
    </w:p>
    <w:p w14:paraId="79A5B672" w14:textId="77777777" w:rsidR="00552E41" w:rsidRDefault="00552E41" w:rsidP="00552E41">
      <w:pPr>
        <w:pStyle w:val="PL"/>
        <w:rPr>
          <w:rFonts w:cs="Courier New"/>
          <w:szCs w:val="16"/>
        </w:rPr>
      </w:pPr>
      <w:r>
        <w:rPr>
          <w:rFonts w:cs="Courier New"/>
          <w:szCs w:val="16"/>
        </w:rPr>
        <w:t xml:space="preserve">          application/json:</w:t>
      </w:r>
    </w:p>
    <w:p w14:paraId="65552754" w14:textId="77777777" w:rsidR="00552E41" w:rsidRDefault="00552E41" w:rsidP="00552E41">
      <w:pPr>
        <w:pStyle w:val="PL"/>
        <w:rPr>
          <w:rFonts w:cs="Courier New"/>
          <w:szCs w:val="16"/>
        </w:rPr>
      </w:pPr>
      <w:r>
        <w:rPr>
          <w:rFonts w:cs="Courier New"/>
          <w:szCs w:val="16"/>
        </w:rPr>
        <w:t xml:space="preserve">            schema:</w:t>
      </w:r>
    </w:p>
    <w:p w14:paraId="0ED29B5C" w14:textId="77777777" w:rsidR="00552E41" w:rsidRDefault="00552E41" w:rsidP="00552E41">
      <w:pPr>
        <w:pStyle w:val="PL"/>
        <w:rPr>
          <w:rFonts w:cs="Courier New"/>
          <w:szCs w:val="16"/>
        </w:rPr>
      </w:pPr>
      <w:r>
        <w:rPr>
          <w:rFonts w:cs="Courier New"/>
          <w:szCs w:val="16"/>
        </w:rPr>
        <w:t xml:space="preserve">              $ref: '#/components/schemas/EventsSubscReqData'</w:t>
      </w:r>
    </w:p>
    <w:p w14:paraId="409EC3BB" w14:textId="77777777" w:rsidR="00552E41" w:rsidRDefault="00552E41" w:rsidP="00552E41">
      <w:pPr>
        <w:pStyle w:val="PL"/>
        <w:rPr>
          <w:rFonts w:cs="Courier New"/>
          <w:szCs w:val="16"/>
        </w:rPr>
      </w:pPr>
      <w:r>
        <w:rPr>
          <w:rFonts w:cs="Courier New"/>
          <w:szCs w:val="16"/>
        </w:rPr>
        <w:t xml:space="preserve">      responses:</w:t>
      </w:r>
    </w:p>
    <w:p w14:paraId="25C7B653" w14:textId="77777777" w:rsidR="00552E41" w:rsidRDefault="00552E41" w:rsidP="00552E41">
      <w:pPr>
        <w:pStyle w:val="PL"/>
        <w:rPr>
          <w:rFonts w:cs="Courier New"/>
          <w:szCs w:val="16"/>
        </w:rPr>
      </w:pPr>
      <w:r>
        <w:rPr>
          <w:rFonts w:cs="Courier New"/>
          <w:szCs w:val="16"/>
        </w:rPr>
        <w:t xml:space="preserve">        '200':</w:t>
      </w:r>
    </w:p>
    <w:p w14:paraId="79AA5C60" w14:textId="77777777" w:rsidR="00552E41" w:rsidRDefault="00552E41" w:rsidP="00552E41">
      <w:pPr>
        <w:pStyle w:val="PL"/>
        <w:rPr>
          <w:rFonts w:cs="Courier New"/>
          <w:szCs w:val="16"/>
        </w:rPr>
      </w:pPr>
      <w:r>
        <w:rPr>
          <w:rFonts w:cs="Courier New"/>
          <w:szCs w:val="16"/>
        </w:rPr>
        <w:t xml:space="preserve">          description: The deletion of the resource is confirmed and a resource is returned.</w:t>
      </w:r>
    </w:p>
    <w:p w14:paraId="17A6C0FE" w14:textId="77777777" w:rsidR="00552E41" w:rsidRDefault="00552E41" w:rsidP="00552E41">
      <w:pPr>
        <w:pStyle w:val="PL"/>
        <w:rPr>
          <w:rFonts w:cs="Courier New"/>
          <w:szCs w:val="16"/>
        </w:rPr>
      </w:pPr>
      <w:r>
        <w:rPr>
          <w:rFonts w:cs="Courier New"/>
          <w:szCs w:val="16"/>
        </w:rPr>
        <w:t xml:space="preserve">          content:</w:t>
      </w:r>
    </w:p>
    <w:p w14:paraId="73469C53" w14:textId="77777777" w:rsidR="00552E41" w:rsidRDefault="00552E41" w:rsidP="00552E41">
      <w:pPr>
        <w:pStyle w:val="PL"/>
        <w:rPr>
          <w:rFonts w:cs="Courier New"/>
          <w:szCs w:val="16"/>
        </w:rPr>
      </w:pPr>
      <w:r>
        <w:rPr>
          <w:rFonts w:cs="Courier New"/>
          <w:szCs w:val="16"/>
        </w:rPr>
        <w:t xml:space="preserve">            application/json:</w:t>
      </w:r>
    </w:p>
    <w:p w14:paraId="76E80400" w14:textId="77777777" w:rsidR="00552E41" w:rsidRDefault="00552E41" w:rsidP="00552E41">
      <w:pPr>
        <w:pStyle w:val="PL"/>
        <w:rPr>
          <w:rFonts w:cs="Courier New"/>
          <w:szCs w:val="16"/>
        </w:rPr>
      </w:pPr>
      <w:r>
        <w:rPr>
          <w:rFonts w:cs="Courier New"/>
          <w:szCs w:val="16"/>
        </w:rPr>
        <w:t xml:space="preserve">              schema:</w:t>
      </w:r>
    </w:p>
    <w:p w14:paraId="3DEE6AE9" w14:textId="77777777" w:rsidR="00552E41" w:rsidRDefault="00552E41" w:rsidP="00552E41">
      <w:pPr>
        <w:pStyle w:val="PL"/>
        <w:rPr>
          <w:rFonts w:cs="Courier New"/>
          <w:szCs w:val="16"/>
        </w:rPr>
      </w:pPr>
      <w:r>
        <w:rPr>
          <w:rFonts w:cs="Courier New"/>
          <w:szCs w:val="16"/>
        </w:rPr>
        <w:t xml:space="preserve">                $ref: '#/components/schemas/AppSessionContext'</w:t>
      </w:r>
    </w:p>
    <w:p w14:paraId="7E8850AC" w14:textId="77777777" w:rsidR="00552E41" w:rsidRDefault="00552E41" w:rsidP="00552E41">
      <w:pPr>
        <w:pStyle w:val="PL"/>
        <w:rPr>
          <w:rFonts w:cs="Courier New"/>
          <w:szCs w:val="16"/>
        </w:rPr>
      </w:pPr>
      <w:r>
        <w:rPr>
          <w:rFonts w:cs="Courier New"/>
          <w:szCs w:val="16"/>
        </w:rPr>
        <w:t xml:space="preserve">        '204':</w:t>
      </w:r>
    </w:p>
    <w:p w14:paraId="4E8BC321" w14:textId="77777777" w:rsidR="00552E41" w:rsidRDefault="00552E41" w:rsidP="00552E41">
      <w:pPr>
        <w:pStyle w:val="PL"/>
        <w:rPr>
          <w:rFonts w:cs="Courier New"/>
          <w:szCs w:val="16"/>
        </w:rPr>
      </w:pPr>
      <w:r>
        <w:rPr>
          <w:rFonts w:cs="Courier New"/>
          <w:szCs w:val="16"/>
        </w:rPr>
        <w:t xml:space="preserve">          description: The deletion is confirmed without returning additional data.</w:t>
      </w:r>
    </w:p>
    <w:p w14:paraId="62C9B183" w14:textId="77777777" w:rsidR="00552E41" w:rsidRDefault="00552E41" w:rsidP="00552E41">
      <w:pPr>
        <w:pStyle w:val="PL"/>
      </w:pPr>
      <w:r>
        <w:t xml:space="preserve">        '307':</w:t>
      </w:r>
    </w:p>
    <w:p w14:paraId="6EABD756" w14:textId="77777777" w:rsidR="00552E41" w:rsidRDefault="00552E41" w:rsidP="00552E41">
      <w:pPr>
        <w:pStyle w:val="PL"/>
        <w:rPr>
          <w:lang w:eastAsia="es-ES"/>
        </w:rPr>
      </w:pPr>
      <w:r>
        <w:rPr>
          <w:lang w:eastAsia="es-ES"/>
        </w:rPr>
        <w:t xml:space="preserve">          $ref: 'TS29571_CommonData.yaml#/components/responses/307'</w:t>
      </w:r>
    </w:p>
    <w:p w14:paraId="5170FBE5" w14:textId="77777777" w:rsidR="00552E41" w:rsidRDefault="00552E41" w:rsidP="00552E41">
      <w:pPr>
        <w:pStyle w:val="PL"/>
      </w:pPr>
      <w:r>
        <w:t xml:space="preserve">        '308':</w:t>
      </w:r>
    </w:p>
    <w:p w14:paraId="767C718E" w14:textId="77777777" w:rsidR="00552E41" w:rsidRDefault="00552E41" w:rsidP="00552E41">
      <w:pPr>
        <w:pStyle w:val="PL"/>
        <w:rPr>
          <w:lang w:eastAsia="es-ES"/>
        </w:rPr>
      </w:pPr>
      <w:r>
        <w:rPr>
          <w:lang w:eastAsia="es-ES"/>
        </w:rPr>
        <w:t xml:space="preserve">          $ref: 'TS29571_CommonData.yaml#/components/responses/308'</w:t>
      </w:r>
    </w:p>
    <w:p w14:paraId="1F1D4DF9" w14:textId="77777777" w:rsidR="00552E41" w:rsidRDefault="00552E41" w:rsidP="00552E41">
      <w:pPr>
        <w:pStyle w:val="PL"/>
        <w:rPr>
          <w:rFonts w:cs="Courier New"/>
          <w:szCs w:val="16"/>
        </w:rPr>
      </w:pPr>
      <w:r>
        <w:rPr>
          <w:rFonts w:cs="Courier New"/>
          <w:szCs w:val="16"/>
        </w:rPr>
        <w:t xml:space="preserve">        '400':</w:t>
      </w:r>
    </w:p>
    <w:p w14:paraId="424506D3"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6D239D6C" w14:textId="77777777" w:rsidR="00552E41" w:rsidRDefault="00552E41" w:rsidP="00552E41">
      <w:pPr>
        <w:pStyle w:val="PL"/>
        <w:rPr>
          <w:rFonts w:cs="Courier New"/>
          <w:szCs w:val="16"/>
        </w:rPr>
      </w:pPr>
      <w:r>
        <w:rPr>
          <w:rFonts w:cs="Courier New"/>
          <w:szCs w:val="16"/>
        </w:rPr>
        <w:t xml:space="preserve">        '401':</w:t>
      </w:r>
    </w:p>
    <w:p w14:paraId="0A5B3119"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7773F1B" w14:textId="77777777" w:rsidR="00552E41" w:rsidRDefault="00552E41" w:rsidP="00552E41">
      <w:pPr>
        <w:pStyle w:val="PL"/>
        <w:rPr>
          <w:rFonts w:cs="Courier New"/>
          <w:szCs w:val="16"/>
        </w:rPr>
      </w:pPr>
      <w:r>
        <w:rPr>
          <w:rFonts w:cs="Courier New"/>
          <w:szCs w:val="16"/>
        </w:rPr>
        <w:t xml:space="preserve">        '403':</w:t>
      </w:r>
    </w:p>
    <w:p w14:paraId="64BCE365"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3D6C8BCF" w14:textId="77777777" w:rsidR="00552E41" w:rsidRDefault="00552E41" w:rsidP="00552E41">
      <w:pPr>
        <w:pStyle w:val="PL"/>
        <w:rPr>
          <w:rFonts w:cs="Courier New"/>
          <w:szCs w:val="16"/>
        </w:rPr>
      </w:pPr>
      <w:r>
        <w:rPr>
          <w:rFonts w:cs="Courier New"/>
          <w:szCs w:val="16"/>
        </w:rPr>
        <w:t xml:space="preserve">        '404':</w:t>
      </w:r>
    </w:p>
    <w:p w14:paraId="083C502E"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CDCAF3C" w14:textId="77777777" w:rsidR="00552E41" w:rsidRDefault="00552E41" w:rsidP="00552E41">
      <w:pPr>
        <w:pStyle w:val="PL"/>
        <w:rPr>
          <w:rFonts w:cs="Courier New"/>
          <w:szCs w:val="16"/>
        </w:rPr>
      </w:pPr>
      <w:r>
        <w:rPr>
          <w:rFonts w:cs="Courier New"/>
          <w:szCs w:val="16"/>
        </w:rPr>
        <w:t xml:space="preserve">        '411':</w:t>
      </w:r>
    </w:p>
    <w:p w14:paraId="093B3EF5"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40EAEC49" w14:textId="77777777" w:rsidR="00552E41" w:rsidRDefault="00552E41" w:rsidP="00552E41">
      <w:pPr>
        <w:pStyle w:val="PL"/>
        <w:rPr>
          <w:rFonts w:cs="Courier New"/>
          <w:szCs w:val="16"/>
        </w:rPr>
      </w:pPr>
      <w:r>
        <w:rPr>
          <w:rFonts w:cs="Courier New"/>
          <w:szCs w:val="16"/>
        </w:rPr>
        <w:t xml:space="preserve">        '413':</w:t>
      </w:r>
    </w:p>
    <w:p w14:paraId="0F77779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75340291" w14:textId="77777777" w:rsidR="00552E41" w:rsidRDefault="00552E41" w:rsidP="00552E41">
      <w:pPr>
        <w:pStyle w:val="PL"/>
        <w:rPr>
          <w:rFonts w:cs="Courier New"/>
          <w:szCs w:val="16"/>
        </w:rPr>
      </w:pPr>
      <w:r>
        <w:rPr>
          <w:rFonts w:cs="Courier New"/>
          <w:szCs w:val="16"/>
        </w:rPr>
        <w:t xml:space="preserve">        '415':</w:t>
      </w:r>
    </w:p>
    <w:p w14:paraId="67537AA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08950375" w14:textId="77777777" w:rsidR="00552E41" w:rsidRDefault="00552E41" w:rsidP="00552E41">
      <w:pPr>
        <w:pStyle w:val="PL"/>
      </w:pPr>
      <w:r>
        <w:t xml:space="preserve">        '429':</w:t>
      </w:r>
    </w:p>
    <w:p w14:paraId="57B2481D" w14:textId="77777777" w:rsidR="00552E41" w:rsidRDefault="00552E41" w:rsidP="00552E41">
      <w:pPr>
        <w:pStyle w:val="PL"/>
      </w:pPr>
      <w:r>
        <w:t xml:space="preserve">          $ref: 'TS29571_CommonData.yaml#/components/responses/429'</w:t>
      </w:r>
    </w:p>
    <w:p w14:paraId="6D856B9B" w14:textId="77777777" w:rsidR="00552E41" w:rsidRDefault="00552E41" w:rsidP="00552E41">
      <w:pPr>
        <w:pStyle w:val="PL"/>
        <w:rPr>
          <w:rFonts w:cs="Courier New"/>
          <w:szCs w:val="16"/>
        </w:rPr>
      </w:pPr>
      <w:r>
        <w:rPr>
          <w:rFonts w:cs="Courier New"/>
          <w:szCs w:val="16"/>
        </w:rPr>
        <w:t xml:space="preserve">        '500':</w:t>
      </w:r>
    </w:p>
    <w:p w14:paraId="327E08CE" w14:textId="77777777" w:rsidR="00552E41" w:rsidRDefault="00552E41" w:rsidP="00552E41">
      <w:pPr>
        <w:pStyle w:val="PL"/>
      </w:pPr>
      <w:r>
        <w:rPr>
          <w:rFonts w:cs="Courier New"/>
          <w:szCs w:val="16"/>
        </w:rPr>
        <w:t xml:space="preserve">          $ref: 'TS29571_CommonData.yaml#/components/responses/500'</w:t>
      </w:r>
    </w:p>
    <w:p w14:paraId="2824851A" w14:textId="77777777" w:rsidR="00552E41" w:rsidRDefault="00552E41" w:rsidP="00552E41">
      <w:pPr>
        <w:pStyle w:val="PL"/>
      </w:pPr>
      <w:r>
        <w:t xml:space="preserve">        '502':</w:t>
      </w:r>
    </w:p>
    <w:p w14:paraId="1C130E1D" w14:textId="77777777" w:rsidR="00552E41" w:rsidRDefault="00552E41" w:rsidP="00552E41">
      <w:pPr>
        <w:pStyle w:val="PL"/>
        <w:rPr>
          <w:rFonts w:cs="Courier New"/>
          <w:szCs w:val="16"/>
        </w:rPr>
      </w:pPr>
      <w:r>
        <w:t xml:space="preserve">          $ref: 'TS29571_CommonData.yaml#/components/responses/502'</w:t>
      </w:r>
    </w:p>
    <w:p w14:paraId="221135F2" w14:textId="77777777" w:rsidR="00552E41" w:rsidRDefault="00552E41" w:rsidP="00552E41">
      <w:pPr>
        <w:pStyle w:val="PL"/>
        <w:rPr>
          <w:rFonts w:cs="Courier New"/>
          <w:szCs w:val="16"/>
        </w:rPr>
      </w:pPr>
      <w:r>
        <w:rPr>
          <w:rFonts w:cs="Courier New"/>
          <w:szCs w:val="16"/>
        </w:rPr>
        <w:t xml:space="preserve">        '503':</w:t>
      </w:r>
    </w:p>
    <w:p w14:paraId="094F3C5D"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FCB7F25" w14:textId="77777777" w:rsidR="00552E41" w:rsidRDefault="00552E41" w:rsidP="00552E41">
      <w:pPr>
        <w:pStyle w:val="PL"/>
        <w:rPr>
          <w:rFonts w:cs="Courier New"/>
          <w:szCs w:val="16"/>
        </w:rPr>
      </w:pPr>
      <w:r>
        <w:rPr>
          <w:rFonts w:cs="Courier New"/>
          <w:szCs w:val="16"/>
        </w:rPr>
        <w:t xml:space="preserve">        default:</w:t>
      </w:r>
    </w:p>
    <w:p w14:paraId="7CD99397"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4200104D" w14:textId="77777777" w:rsidR="00552E41" w:rsidRDefault="00552E41" w:rsidP="00552E41">
      <w:pPr>
        <w:pStyle w:val="PL"/>
        <w:rPr>
          <w:rFonts w:cs="Courier New"/>
          <w:szCs w:val="16"/>
        </w:rPr>
      </w:pPr>
    </w:p>
    <w:p w14:paraId="177E2AF9" w14:textId="77777777" w:rsidR="00552E41" w:rsidRDefault="00552E41" w:rsidP="00552E41">
      <w:pPr>
        <w:pStyle w:val="PL"/>
        <w:rPr>
          <w:rFonts w:cs="Courier New"/>
          <w:szCs w:val="16"/>
        </w:rPr>
      </w:pPr>
      <w:r>
        <w:rPr>
          <w:rFonts w:cs="Courier New"/>
          <w:szCs w:val="16"/>
        </w:rPr>
        <w:t xml:space="preserve">  /app-sessions/{appSessionId}/events-subscription:</w:t>
      </w:r>
    </w:p>
    <w:p w14:paraId="5E43537E" w14:textId="77777777" w:rsidR="00552E41" w:rsidRDefault="00552E41" w:rsidP="00552E41">
      <w:pPr>
        <w:pStyle w:val="PL"/>
        <w:rPr>
          <w:rFonts w:cs="Courier New"/>
          <w:szCs w:val="16"/>
        </w:rPr>
      </w:pPr>
      <w:r>
        <w:rPr>
          <w:rFonts w:cs="Courier New"/>
          <w:szCs w:val="16"/>
        </w:rPr>
        <w:t xml:space="preserve">    put:</w:t>
      </w:r>
    </w:p>
    <w:p w14:paraId="57E6FC16" w14:textId="77777777" w:rsidR="00552E41" w:rsidRDefault="00552E41" w:rsidP="00552E41">
      <w:pPr>
        <w:pStyle w:val="PL"/>
        <w:rPr>
          <w:rFonts w:cs="Courier New"/>
          <w:szCs w:val="16"/>
        </w:rPr>
      </w:pPr>
      <w:r>
        <w:rPr>
          <w:rFonts w:cs="Courier New"/>
          <w:szCs w:val="16"/>
        </w:rPr>
        <w:t xml:space="preserve">      summary: "creates or modifies an Events Subscription subresource"</w:t>
      </w:r>
    </w:p>
    <w:p w14:paraId="5361C6BC" w14:textId="77777777" w:rsidR="00552E41" w:rsidRDefault="00552E41" w:rsidP="00552E41">
      <w:pPr>
        <w:pStyle w:val="PL"/>
        <w:rPr>
          <w:rFonts w:cs="Courier New"/>
          <w:szCs w:val="16"/>
        </w:rPr>
      </w:pPr>
      <w:r>
        <w:rPr>
          <w:rFonts w:cs="Courier New"/>
          <w:szCs w:val="16"/>
        </w:rPr>
        <w:t xml:space="preserve">      operationId: updateEventsSubsc</w:t>
      </w:r>
    </w:p>
    <w:p w14:paraId="691205F7" w14:textId="77777777" w:rsidR="00552E41" w:rsidRDefault="00552E41" w:rsidP="00552E41">
      <w:pPr>
        <w:pStyle w:val="PL"/>
        <w:rPr>
          <w:rFonts w:cs="Courier New"/>
          <w:szCs w:val="16"/>
        </w:rPr>
      </w:pPr>
      <w:r>
        <w:rPr>
          <w:rFonts w:cs="Courier New"/>
          <w:szCs w:val="16"/>
        </w:rPr>
        <w:t xml:space="preserve">      tags:</w:t>
      </w:r>
    </w:p>
    <w:p w14:paraId="737BD59B" w14:textId="77777777" w:rsidR="00552E41" w:rsidRDefault="00552E41" w:rsidP="00552E41">
      <w:pPr>
        <w:pStyle w:val="PL"/>
        <w:rPr>
          <w:rFonts w:cs="Courier New"/>
          <w:szCs w:val="16"/>
        </w:rPr>
      </w:pPr>
      <w:r>
        <w:rPr>
          <w:rFonts w:cs="Courier New"/>
          <w:szCs w:val="16"/>
        </w:rPr>
        <w:t xml:space="preserve">        - Events Subscription (Document)</w:t>
      </w:r>
    </w:p>
    <w:p w14:paraId="70BE8554" w14:textId="77777777" w:rsidR="00552E41" w:rsidRDefault="00552E41" w:rsidP="00552E41">
      <w:pPr>
        <w:pStyle w:val="PL"/>
        <w:rPr>
          <w:rFonts w:cs="Courier New"/>
          <w:szCs w:val="16"/>
        </w:rPr>
      </w:pPr>
      <w:r>
        <w:rPr>
          <w:rFonts w:cs="Courier New"/>
          <w:szCs w:val="16"/>
        </w:rPr>
        <w:t xml:space="preserve">      parameters:</w:t>
      </w:r>
    </w:p>
    <w:p w14:paraId="580DE89E" w14:textId="77777777" w:rsidR="00552E41" w:rsidRDefault="00552E41" w:rsidP="00552E41">
      <w:pPr>
        <w:pStyle w:val="PL"/>
        <w:rPr>
          <w:rFonts w:cs="Courier New"/>
          <w:szCs w:val="16"/>
        </w:rPr>
      </w:pPr>
      <w:r>
        <w:rPr>
          <w:rFonts w:cs="Courier New"/>
          <w:szCs w:val="16"/>
        </w:rPr>
        <w:t xml:space="preserve">        - name: appSessionId</w:t>
      </w:r>
    </w:p>
    <w:p w14:paraId="28A1CE0A" w14:textId="77777777" w:rsidR="00552E41" w:rsidRDefault="00552E41" w:rsidP="00552E41">
      <w:pPr>
        <w:pStyle w:val="PL"/>
        <w:rPr>
          <w:rFonts w:cs="Courier New"/>
          <w:szCs w:val="16"/>
        </w:rPr>
      </w:pPr>
      <w:r>
        <w:rPr>
          <w:rFonts w:cs="Courier New"/>
          <w:szCs w:val="16"/>
        </w:rPr>
        <w:t xml:space="preserve">          description: String identifying the Events Subscription resource.</w:t>
      </w:r>
    </w:p>
    <w:p w14:paraId="626A2AE6" w14:textId="77777777" w:rsidR="00552E41" w:rsidRDefault="00552E41" w:rsidP="00552E41">
      <w:pPr>
        <w:pStyle w:val="PL"/>
        <w:rPr>
          <w:rFonts w:cs="Courier New"/>
          <w:szCs w:val="16"/>
        </w:rPr>
      </w:pPr>
      <w:r>
        <w:rPr>
          <w:rFonts w:cs="Courier New"/>
          <w:szCs w:val="16"/>
        </w:rPr>
        <w:t xml:space="preserve">          in: path</w:t>
      </w:r>
    </w:p>
    <w:p w14:paraId="1DFCAE85" w14:textId="77777777" w:rsidR="00552E41" w:rsidRDefault="00552E41" w:rsidP="00552E41">
      <w:pPr>
        <w:pStyle w:val="PL"/>
        <w:rPr>
          <w:rFonts w:cs="Courier New"/>
          <w:szCs w:val="16"/>
        </w:rPr>
      </w:pPr>
      <w:r>
        <w:rPr>
          <w:rFonts w:cs="Courier New"/>
          <w:szCs w:val="16"/>
        </w:rPr>
        <w:t xml:space="preserve">          required: true</w:t>
      </w:r>
    </w:p>
    <w:p w14:paraId="01BFEC8D" w14:textId="77777777" w:rsidR="00552E41" w:rsidRDefault="00552E41" w:rsidP="00552E41">
      <w:pPr>
        <w:pStyle w:val="PL"/>
        <w:rPr>
          <w:rFonts w:cs="Courier New"/>
          <w:szCs w:val="16"/>
        </w:rPr>
      </w:pPr>
      <w:r>
        <w:rPr>
          <w:rFonts w:cs="Courier New"/>
          <w:szCs w:val="16"/>
        </w:rPr>
        <w:t xml:space="preserve">          schema:</w:t>
      </w:r>
    </w:p>
    <w:p w14:paraId="3AE29498" w14:textId="77777777" w:rsidR="00552E41" w:rsidRDefault="00552E41" w:rsidP="00552E41">
      <w:pPr>
        <w:pStyle w:val="PL"/>
        <w:rPr>
          <w:rFonts w:cs="Courier New"/>
          <w:szCs w:val="16"/>
        </w:rPr>
      </w:pPr>
      <w:r>
        <w:rPr>
          <w:rFonts w:cs="Courier New"/>
          <w:szCs w:val="16"/>
        </w:rPr>
        <w:t xml:space="preserve">            type: string</w:t>
      </w:r>
    </w:p>
    <w:p w14:paraId="216B6DFB" w14:textId="77777777" w:rsidR="00552E41" w:rsidRDefault="00552E41" w:rsidP="00552E41">
      <w:pPr>
        <w:pStyle w:val="PL"/>
        <w:rPr>
          <w:rFonts w:cs="Courier New"/>
          <w:szCs w:val="16"/>
        </w:rPr>
      </w:pPr>
      <w:r>
        <w:rPr>
          <w:rFonts w:cs="Courier New"/>
          <w:szCs w:val="16"/>
        </w:rPr>
        <w:t xml:space="preserve">      requestBody:</w:t>
      </w:r>
    </w:p>
    <w:p w14:paraId="3166E9BC" w14:textId="77777777" w:rsidR="00552E41" w:rsidRDefault="00552E41" w:rsidP="00552E41">
      <w:pPr>
        <w:pStyle w:val="PL"/>
        <w:rPr>
          <w:rFonts w:cs="Courier New"/>
          <w:szCs w:val="16"/>
        </w:rPr>
      </w:pPr>
      <w:r>
        <w:rPr>
          <w:rFonts w:cs="Courier New"/>
          <w:szCs w:val="16"/>
        </w:rPr>
        <w:t xml:space="preserve">        description: Creation or modification of an Events Subscription resource.</w:t>
      </w:r>
    </w:p>
    <w:p w14:paraId="5421A9F0" w14:textId="77777777" w:rsidR="00552E41" w:rsidRDefault="00552E41" w:rsidP="00552E41">
      <w:pPr>
        <w:pStyle w:val="PL"/>
        <w:rPr>
          <w:rFonts w:cs="Courier New"/>
          <w:szCs w:val="16"/>
        </w:rPr>
      </w:pPr>
      <w:r>
        <w:rPr>
          <w:rFonts w:cs="Courier New"/>
          <w:szCs w:val="16"/>
        </w:rPr>
        <w:t xml:space="preserve">        required: true</w:t>
      </w:r>
    </w:p>
    <w:p w14:paraId="2A813175" w14:textId="77777777" w:rsidR="00552E41" w:rsidRDefault="00552E41" w:rsidP="00552E41">
      <w:pPr>
        <w:pStyle w:val="PL"/>
        <w:rPr>
          <w:rFonts w:cs="Courier New"/>
          <w:szCs w:val="16"/>
        </w:rPr>
      </w:pPr>
      <w:r>
        <w:rPr>
          <w:rFonts w:cs="Courier New"/>
          <w:szCs w:val="16"/>
        </w:rPr>
        <w:t xml:space="preserve">        content:</w:t>
      </w:r>
    </w:p>
    <w:p w14:paraId="3953241B" w14:textId="77777777" w:rsidR="00552E41" w:rsidRDefault="00552E41" w:rsidP="00552E41">
      <w:pPr>
        <w:pStyle w:val="PL"/>
        <w:rPr>
          <w:rFonts w:cs="Courier New"/>
          <w:szCs w:val="16"/>
        </w:rPr>
      </w:pPr>
      <w:r>
        <w:rPr>
          <w:rFonts w:cs="Courier New"/>
          <w:szCs w:val="16"/>
        </w:rPr>
        <w:t xml:space="preserve">          application/json:</w:t>
      </w:r>
    </w:p>
    <w:p w14:paraId="459CE80A" w14:textId="77777777" w:rsidR="00552E41" w:rsidRDefault="00552E41" w:rsidP="00552E41">
      <w:pPr>
        <w:pStyle w:val="PL"/>
        <w:rPr>
          <w:rFonts w:cs="Courier New"/>
          <w:szCs w:val="16"/>
        </w:rPr>
      </w:pPr>
      <w:r>
        <w:rPr>
          <w:rFonts w:cs="Courier New"/>
          <w:szCs w:val="16"/>
        </w:rPr>
        <w:t xml:space="preserve">            schema:</w:t>
      </w:r>
    </w:p>
    <w:p w14:paraId="2F7EA55F" w14:textId="77777777" w:rsidR="00552E41" w:rsidRDefault="00552E41" w:rsidP="00552E41">
      <w:pPr>
        <w:pStyle w:val="PL"/>
        <w:rPr>
          <w:rFonts w:cs="Courier New"/>
          <w:szCs w:val="16"/>
        </w:rPr>
      </w:pPr>
      <w:r>
        <w:rPr>
          <w:rFonts w:cs="Courier New"/>
          <w:szCs w:val="16"/>
        </w:rPr>
        <w:t xml:space="preserve">              $ref: '#/components/schemas/EventsSubscReqData'</w:t>
      </w:r>
    </w:p>
    <w:p w14:paraId="289AE9E8" w14:textId="77777777" w:rsidR="00552E41" w:rsidRDefault="00552E41" w:rsidP="00552E41">
      <w:pPr>
        <w:pStyle w:val="PL"/>
        <w:rPr>
          <w:rFonts w:cs="Courier New"/>
          <w:szCs w:val="16"/>
        </w:rPr>
      </w:pPr>
      <w:r>
        <w:rPr>
          <w:rFonts w:cs="Courier New"/>
          <w:szCs w:val="16"/>
        </w:rPr>
        <w:t xml:space="preserve">      responses:</w:t>
      </w:r>
    </w:p>
    <w:p w14:paraId="5A0C2C31" w14:textId="77777777" w:rsidR="00552E41" w:rsidRDefault="00552E41" w:rsidP="00552E41">
      <w:pPr>
        <w:pStyle w:val="PL"/>
        <w:rPr>
          <w:rFonts w:cs="Courier New"/>
          <w:szCs w:val="16"/>
        </w:rPr>
      </w:pPr>
      <w:r>
        <w:rPr>
          <w:rFonts w:cs="Courier New"/>
          <w:szCs w:val="16"/>
        </w:rPr>
        <w:t xml:space="preserve">        '201':</w:t>
      </w:r>
    </w:p>
    <w:p w14:paraId="20083582" w14:textId="77777777" w:rsidR="00552E41" w:rsidRDefault="00552E41" w:rsidP="00552E41">
      <w:pPr>
        <w:pStyle w:val="PL"/>
        <w:rPr>
          <w:rFonts w:cs="Courier New"/>
          <w:szCs w:val="16"/>
        </w:rPr>
      </w:pPr>
      <w:r>
        <w:rPr>
          <w:rFonts w:cs="Courier New"/>
          <w:szCs w:val="16"/>
        </w:rPr>
        <w:t xml:space="preserve">          description: &gt;</w:t>
      </w:r>
    </w:p>
    <w:p w14:paraId="75F990AB" w14:textId="77777777" w:rsidR="00552E41" w:rsidRDefault="00552E41" w:rsidP="00552E41">
      <w:pPr>
        <w:pStyle w:val="PL"/>
        <w:rPr>
          <w:rFonts w:cs="Courier New"/>
          <w:szCs w:val="16"/>
        </w:rPr>
      </w:pPr>
      <w:r>
        <w:rPr>
          <w:rFonts w:cs="Courier New"/>
          <w:szCs w:val="16"/>
        </w:rPr>
        <w:t xml:space="preserve">            The creation of the Events Subscription resource is confirmed and its representation is</w:t>
      </w:r>
    </w:p>
    <w:p w14:paraId="022FE52A" w14:textId="77777777" w:rsidR="00552E41" w:rsidRDefault="00552E41" w:rsidP="00552E41">
      <w:pPr>
        <w:pStyle w:val="PL"/>
        <w:rPr>
          <w:rFonts w:cs="Courier New"/>
          <w:szCs w:val="16"/>
        </w:rPr>
      </w:pPr>
      <w:r>
        <w:rPr>
          <w:rFonts w:cs="Courier New"/>
          <w:szCs w:val="16"/>
        </w:rPr>
        <w:t xml:space="preserve">            returned.</w:t>
      </w:r>
    </w:p>
    <w:p w14:paraId="0277253F" w14:textId="77777777" w:rsidR="00552E41" w:rsidRDefault="00552E41" w:rsidP="00552E41">
      <w:pPr>
        <w:pStyle w:val="PL"/>
        <w:rPr>
          <w:rFonts w:cs="Courier New"/>
          <w:szCs w:val="16"/>
        </w:rPr>
      </w:pPr>
      <w:r>
        <w:rPr>
          <w:rFonts w:cs="Courier New"/>
          <w:szCs w:val="16"/>
        </w:rPr>
        <w:t xml:space="preserve">          content:</w:t>
      </w:r>
    </w:p>
    <w:p w14:paraId="2FDCA314" w14:textId="77777777" w:rsidR="00552E41" w:rsidRDefault="00552E41" w:rsidP="00552E41">
      <w:pPr>
        <w:pStyle w:val="PL"/>
        <w:rPr>
          <w:rFonts w:cs="Courier New"/>
          <w:szCs w:val="16"/>
        </w:rPr>
      </w:pPr>
      <w:r>
        <w:rPr>
          <w:rFonts w:cs="Courier New"/>
          <w:szCs w:val="16"/>
        </w:rPr>
        <w:lastRenderedPageBreak/>
        <w:t xml:space="preserve">            application/json:</w:t>
      </w:r>
    </w:p>
    <w:p w14:paraId="3E6901CA" w14:textId="77777777" w:rsidR="00552E41" w:rsidRDefault="00552E41" w:rsidP="00552E41">
      <w:pPr>
        <w:pStyle w:val="PL"/>
        <w:rPr>
          <w:rFonts w:cs="Courier New"/>
          <w:szCs w:val="16"/>
        </w:rPr>
      </w:pPr>
      <w:r>
        <w:rPr>
          <w:rFonts w:cs="Courier New"/>
          <w:szCs w:val="16"/>
        </w:rPr>
        <w:t xml:space="preserve">              schema:</w:t>
      </w:r>
    </w:p>
    <w:p w14:paraId="5D76782D" w14:textId="77777777" w:rsidR="00552E41" w:rsidRDefault="00552E41" w:rsidP="00552E41">
      <w:pPr>
        <w:pStyle w:val="PL"/>
        <w:rPr>
          <w:rFonts w:cs="Courier New"/>
          <w:szCs w:val="16"/>
        </w:rPr>
      </w:pPr>
      <w:r>
        <w:rPr>
          <w:rFonts w:cs="Courier New"/>
          <w:szCs w:val="16"/>
        </w:rPr>
        <w:t xml:space="preserve">                $ref: '#/components/schemas/EventsSubscPutData'</w:t>
      </w:r>
    </w:p>
    <w:p w14:paraId="24ED2F5D" w14:textId="77777777" w:rsidR="00552E41" w:rsidRDefault="00552E41" w:rsidP="00552E41">
      <w:pPr>
        <w:pStyle w:val="PL"/>
      </w:pPr>
      <w:r>
        <w:t xml:space="preserve">          headers:</w:t>
      </w:r>
    </w:p>
    <w:p w14:paraId="3A3ED488" w14:textId="77777777" w:rsidR="00552E41" w:rsidRDefault="00552E41" w:rsidP="00552E41">
      <w:pPr>
        <w:pStyle w:val="PL"/>
      </w:pPr>
      <w:r>
        <w:t xml:space="preserve">            Location:</w:t>
      </w:r>
    </w:p>
    <w:p w14:paraId="176C45C4" w14:textId="77777777" w:rsidR="00552E41" w:rsidRDefault="00552E41" w:rsidP="00552E41">
      <w:pPr>
        <w:pStyle w:val="PL"/>
      </w:pPr>
      <w:r>
        <w:t xml:space="preserve">              description: &gt;</w:t>
      </w:r>
    </w:p>
    <w:p w14:paraId="2FBD3A4F" w14:textId="77777777" w:rsidR="00552E41" w:rsidRDefault="00552E41" w:rsidP="00552E41">
      <w:pPr>
        <w:pStyle w:val="PL"/>
      </w:pPr>
      <w:r>
        <w:t xml:space="preserve">                Contains the URI of the created </w:t>
      </w:r>
      <w:r>
        <w:rPr>
          <w:rFonts w:cs="Courier New"/>
          <w:szCs w:val="16"/>
        </w:rPr>
        <w:t xml:space="preserve">Events Subscription </w:t>
      </w:r>
      <w:r>
        <w:t>resource,</w:t>
      </w:r>
    </w:p>
    <w:p w14:paraId="0972B4D4" w14:textId="77777777" w:rsidR="00552E41" w:rsidRDefault="00552E41" w:rsidP="00552E41">
      <w:pPr>
        <w:pStyle w:val="PL"/>
      </w:pPr>
      <w:r>
        <w:t xml:space="preserve">                according to the structure</w:t>
      </w:r>
    </w:p>
    <w:p w14:paraId="108FF179" w14:textId="77777777" w:rsidR="00552E41" w:rsidRDefault="00552E41" w:rsidP="00552E41">
      <w:pPr>
        <w:pStyle w:val="PL"/>
      </w:pPr>
      <w:r>
        <w:t xml:space="preserve">                {apiRoot}/npcf-policyauthorization/v1/app-sessions/{appSessionId}/</w:t>
      </w:r>
    </w:p>
    <w:p w14:paraId="7D2F7B3B" w14:textId="77777777" w:rsidR="00552E41" w:rsidRDefault="00552E41" w:rsidP="00552E41">
      <w:pPr>
        <w:pStyle w:val="PL"/>
      </w:pPr>
      <w:r>
        <w:t xml:space="preserve">                events-subscription</w:t>
      </w:r>
    </w:p>
    <w:p w14:paraId="21978331" w14:textId="77777777" w:rsidR="00552E41" w:rsidRDefault="00552E41" w:rsidP="00552E41">
      <w:pPr>
        <w:pStyle w:val="PL"/>
      </w:pPr>
      <w:r>
        <w:t xml:space="preserve">              required: true</w:t>
      </w:r>
    </w:p>
    <w:p w14:paraId="4C90B2E9" w14:textId="77777777" w:rsidR="00552E41" w:rsidRDefault="00552E41" w:rsidP="00552E41">
      <w:pPr>
        <w:pStyle w:val="PL"/>
      </w:pPr>
      <w:r>
        <w:t xml:space="preserve">              schema:</w:t>
      </w:r>
    </w:p>
    <w:p w14:paraId="662C72C1" w14:textId="77777777" w:rsidR="00552E41" w:rsidRDefault="00552E41" w:rsidP="00552E41">
      <w:pPr>
        <w:pStyle w:val="PL"/>
      </w:pPr>
      <w:r>
        <w:t xml:space="preserve">                type: string</w:t>
      </w:r>
    </w:p>
    <w:p w14:paraId="523B3559" w14:textId="77777777" w:rsidR="00552E41" w:rsidRDefault="00552E41" w:rsidP="00552E41">
      <w:pPr>
        <w:pStyle w:val="PL"/>
        <w:rPr>
          <w:rFonts w:cs="Courier New"/>
          <w:szCs w:val="16"/>
        </w:rPr>
      </w:pPr>
      <w:r>
        <w:rPr>
          <w:rFonts w:cs="Courier New"/>
          <w:szCs w:val="16"/>
        </w:rPr>
        <w:t xml:space="preserve">        '200':</w:t>
      </w:r>
    </w:p>
    <w:p w14:paraId="447A6C00" w14:textId="77777777" w:rsidR="00552E41" w:rsidRDefault="00552E41" w:rsidP="00552E41">
      <w:pPr>
        <w:pStyle w:val="PL"/>
        <w:rPr>
          <w:rFonts w:cs="Courier New"/>
          <w:szCs w:val="16"/>
        </w:rPr>
      </w:pPr>
      <w:r>
        <w:rPr>
          <w:rFonts w:cs="Courier New"/>
          <w:szCs w:val="16"/>
        </w:rPr>
        <w:t xml:space="preserve">          description: &gt;</w:t>
      </w:r>
    </w:p>
    <w:p w14:paraId="278E1F95" w14:textId="77777777" w:rsidR="00552E41" w:rsidRDefault="00552E41" w:rsidP="00552E41">
      <w:pPr>
        <w:pStyle w:val="PL"/>
        <w:rPr>
          <w:rFonts w:cs="Courier New"/>
          <w:szCs w:val="16"/>
        </w:rPr>
      </w:pPr>
      <w:r>
        <w:rPr>
          <w:rFonts w:cs="Courier New"/>
          <w:szCs w:val="16"/>
        </w:rPr>
        <w:t xml:space="preserve">            The modification of the Events Subscription resource is confirmed its representation is</w:t>
      </w:r>
    </w:p>
    <w:p w14:paraId="125E59F8" w14:textId="77777777" w:rsidR="00552E41" w:rsidRDefault="00552E41" w:rsidP="00552E41">
      <w:pPr>
        <w:pStyle w:val="PL"/>
        <w:rPr>
          <w:rFonts w:cs="Courier New"/>
          <w:szCs w:val="16"/>
        </w:rPr>
      </w:pPr>
      <w:r>
        <w:rPr>
          <w:rFonts w:cs="Courier New"/>
          <w:szCs w:val="16"/>
        </w:rPr>
        <w:t xml:space="preserve">            returned.</w:t>
      </w:r>
    </w:p>
    <w:p w14:paraId="48AE3378" w14:textId="77777777" w:rsidR="00552E41" w:rsidRDefault="00552E41" w:rsidP="00552E41">
      <w:pPr>
        <w:pStyle w:val="PL"/>
        <w:rPr>
          <w:rFonts w:cs="Courier New"/>
          <w:szCs w:val="16"/>
        </w:rPr>
      </w:pPr>
      <w:r>
        <w:rPr>
          <w:rFonts w:cs="Courier New"/>
          <w:szCs w:val="16"/>
        </w:rPr>
        <w:t xml:space="preserve">          content:</w:t>
      </w:r>
    </w:p>
    <w:p w14:paraId="5DF95B28" w14:textId="77777777" w:rsidR="00552E41" w:rsidRDefault="00552E41" w:rsidP="00552E41">
      <w:pPr>
        <w:pStyle w:val="PL"/>
        <w:rPr>
          <w:rFonts w:cs="Courier New"/>
          <w:szCs w:val="16"/>
        </w:rPr>
      </w:pPr>
      <w:r>
        <w:rPr>
          <w:rFonts w:cs="Courier New"/>
          <w:szCs w:val="16"/>
        </w:rPr>
        <w:t xml:space="preserve">            application/json:</w:t>
      </w:r>
    </w:p>
    <w:p w14:paraId="422B0232" w14:textId="77777777" w:rsidR="00552E41" w:rsidRDefault="00552E41" w:rsidP="00552E41">
      <w:pPr>
        <w:pStyle w:val="PL"/>
        <w:rPr>
          <w:rFonts w:cs="Courier New"/>
          <w:szCs w:val="16"/>
        </w:rPr>
      </w:pPr>
      <w:r>
        <w:rPr>
          <w:rFonts w:cs="Courier New"/>
          <w:szCs w:val="16"/>
        </w:rPr>
        <w:t xml:space="preserve">              schema:</w:t>
      </w:r>
    </w:p>
    <w:p w14:paraId="07000AE4" w14:textId="77777777" w:rsidR="00552E41" w:rsidRDefault="00552E41" w:rsidP="00552E41">
      <w:pPr>
        <w:pStyle w:val="PL"/>
        <w:rPr>
          <w:rFonts w:cs="Courier New"/>
          <w:szCs w:val="16"/>
        </w:rPr>
      </w:pPr>
      <w:r>
        <w:rPr>
          <w:rFonts w:cs="Courier New"/>
          <w:szCs w:val="16"/>
        </w:rPr>
        <w:t xml:space="preserve">                $ref: '#/components/schemas/EventsSubscPutData'</w:t>
      </w:r>
    </w:p>
    <w:p w14:paraId="27AE6E53" w14:textId="77777777" w:rsidR="00552E41" w:rsidRDefault="00552E41" w:rsidP="00552E41">
      <w:pPr>
        <w:pStyle w:val="PL"/>
        <w:rPr>
          <w:rFonts w:cs="Courier New"/>
          <w:szCs w:val="16"/>
        </w:rPr>
      </w:pPr>
      <w:r>
        <w:rPr>
          <w:rFonts w:cs="Courier New"/>
          <w:szCs w:val="16"/>
        </w:rPr>
        <w:t xml:space="preserve">        '204':</w:t>
      </w:r>
    </w:p>
    <w:p w14:paraId="69CB210B" w14:textId="77777777" w:rsidR="00552E41" w:rsidRDefault="00552E41" w:rsidP="00552E41">
      <w:pPr>
        <w:pStyle w:val="PL"/>
        <w:rPr>
          <w:rFonts w:cs="Courier New"/>
          <w:szCs w:val="16"/>
        </w:rPr>
      </w:pPr>
      <w:r>
        <w:rPr>
          <w:rFonts w:cs="Courier New"/>
          <w:szCs w:val="16"/>
        </w:rPr>
        <w:t xml:space="preserve">          description: &gt;</w:t>
      </w:r>
    </w:p>
    <w:p w14:paraId="30BF9A5C" w14:textId="77777777" w:rsidR="00552E41" w:rsidRDefault="00552E41" w:rsidP="00552E41">
      <w:pPr>
        <w:pStyle w:val="PL"/>
        <w:rPr>
          <w:rFonts w:cs="Courier New"/>
          <w:szCs w:val="16"/>
        </w:rPr>
      </w:pPr>
      <w:r>
        <w:rPr>
          <w:rFonts w:cs="Courier New"/>
          <w:szCs w:val="16"/>
        </w:rPr>
        <w:t xml:space="preserve">            The modification of the Events Subscription subresource is confirmed without returning</w:t>
      </w:r>
    </w:p>
    <w:p w14:paraId="41917C76" w14:textId="77777777" w:rsidR="00552E41" w:rsidRDefault="00552E41" w:rsidP="00552E41">
      <w:pPr>
        <w:pStyle w:val="PL"/>
        <w:rPr>
          <w:rFonts w:cs="Courier New"/>
          <w:szCs w:val="16"/>
        </w:rPr>
      </w:pPr>
      <w:r>
        <w:rPr>
          <w:rFonts w:cs="Courier New"/>
          <w:szCs w:val="16"/>
        </w:rPr>
        <w:t xml:space="preserve">            additional data.</w:t>
      </w:r>
    </w:p>
    <w:p w14:paraId="056087D3" w14:textId="77777777" w:rsidR="00552E41" w:rsidRDefault="00552E41" w:rsidP="00552E41">
      <w:pPr>
        <w:pStyle w:val="PL"/>
      </w:pPr>
      <w:r>
        <w:t xml:space="preserve">        '307':</w:t>
      </w:r>
    </w:p>
    <w:p w14:paraId="63474BAB" w14:textId="77777777" w:rsidR="00552E41" w:rsidRDefault="00552E41" w:rsidP="00552E41">
      <w:pPr>
        <w:pStyle w:val="PL"/>
        <w:rPr>
          <w:lang w:eastAsia="es-ES"/>
        </w:rPr>
      </w:pPr>
      <w:r>
        <w:rPr>
          <w:lang w:eastAsia="es-ES"/>
        </w:rPr>
        <w:t xml:space="preserve">          $ref: 'TS29571_CommonData.yaml#/components/responses/307'</w:t>
      </w:r>
    </w:p>
    <w:p w14:paraId="412ECACB" w14:textId="77777777" w:rsidR="00552E41" w:rsidRDefault="00552E41" w:rsidP="00552E41">
      <w:pPr>
        <w:pStyle w:val="PL"/>
      </w:pPr>
      <w:r>
        <w:t xml:space="preserve">        '308':</w:t>
      </w:r>
    </w:p>
    <w:p w14:paraId="3B26A843" w14:textId="77777777" w:rsidR="00552E41" w:rsidRDefault="00552E41" w:rsidP="00552E41">
      <w:pPr>
        <w:pStyle w:val="PL"/>
        <w:rPr>
          <w:lang w:eastAsia="es-ES"/>
        </w:rPr>
      </w:pPr>
      <w:r>
        <w:rPr>
          <w:lang w:eastAsia="es-ES"/>
        </w:rPr>
        <w:t xml:space="preserve">          $ref: 'TS29571_CommonData.yaml#/components/responses/308'</w:t>
      </w:r>
    </w:p>
    <w:p w14:paraId="5511D600" w14:textId="77777777" w:rsidR="00552E41" w:rsidRDefault="00552E41" w:rsidP="00552E41">
      <w:pPr>
        <w:pStyle w:val="PL"/>
        <w:rPr>
          <w:rFonts w:cs="Courier New"/>
          <w:szCs w:val="16"/>
        </w:rPr>
      </w:pPr>
      <w:r>
        <w:rPr>
          <w:rFonts w:cs="Courier New"/>
          <w:szCs w:val="16"/>
        </w:rPr>
        <w:t xml:space="preserve">        '400':</w:t>
      </w:r>
    </w:p>
    <w:p w14:paraId="284B98AA"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772C835A" w14:textId="77777777" w:rsidR="00552E41" w:rsidRDefault="00552E41" w:rsidP="00552E41">
      <w:pPr>
        <w:pStyle w:val="PL"/>
        <w:rPr>
          <w:rFonts w:cs="Courier New"/>
          <w:szCs w:val="16"/>
        </w:rPr>
      </w:pPr>
      <w:r>
        <w:rPr>
          <w:rFonts w:cs="Courier New"/>
          <w:szCs w:val="16"/>
        </w:rPr>
        <w:t xml:space="preserve">        '401':</w:t>
      </w:r>
    </w:p>
    <w:p w14:paraId="01B80C7C"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0CC39D09" w14:textId="77777777" w:rsidR="00552E41" w:rsidRDefault="00552E41" w:rsidP="00552E41">
      <w:pPr>
        <w:pStyle w:val="PL"/>
        <w:rPr>
          <w:rFonts w:cs="Courier New"/>
          <w:szCs w:val="16"/>
        </w:rPr>
      </w:pPr>
      <w:r>
        <w:rPr>
          <w:rFonts w:cs="Courier New"/>
          <w:szCs w:val="16"/>
        </w:rPr>
        <w:t xml:space="preserve">        '403':</w:t>
      </w:r>
    </w:p>
    <w:p w14:paraId="476C0749"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16606204" w14:textId="77777777" w:rsidR="00552E41" w:rsidRDefault="00552E41" w:rsidP="00552E41">
      <w:pPr>
        <w:pStyle w:val="PL"/>
        <w:rPr>
          <w:rFonts w:cs="Courier New"/>
          <w:szCs w:val="16"/>
        </w:rPr>
      </w:pPr>
      <w:r>
        <w:rPr>
          <w:rFonts w:cs="Courier New"/>
          <w:szCs w:val="16"/>
        </w:rPr>
        <w:t xml:space="preserve">        '404':</w:t>
      </w:r>
    </w:p>
    <w:p w14:paraId="0A9CEA3B"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40D28471" w14:textId="77777777" w:rsidR="00552E41" w:rsidRDefault="00552E41" w:rsidP="00552E41">
      <w:pPr>
        <w:pStyle w:val="PL"/>
        <w:rPr>
          <w:rFonts w:cs="Courier New"/>
          <w:szCs w:val="16"/>
        </w:rPr>
      </w:pPr>
      <w:r>
        <w:rPr>
          <w:rFonts w:cs="Courier New"/>
          <w:szCs w:val="16"/>
        </w:rPr>
        <w:t xml:space="preserve">        '411':</w:t>
      </w:r>
    </w:p>
    <w:p w14:paraId="672FC6EE"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EEF772C" w14:textId="77777777" w:rsidR="00552E41" w:rsidRDefault="00552E41" w:rsidP="00552E41">
      <w:pPr>
        <w:pStyle w:val="PL"/>
        <w:rPr>
          <w:rFonts w:cs="Courier New"/>
          <w:szCs w:val="16"/>
        </w:rPr>
      </w:pPr>
      <w:r>
        <w:rPr>
          <w:rFonts w:cs="Courier New"/>
          <w:szCs w:val="16"/>
        </w:rPr>
        <w:t xml:space="preserve">        '413':</w:t>
      </w:r>
    </w:p>
    <w:p w14:paraId="33BB9D3D"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F8C0739" w14:textId="77777777" w:rsidR="00552E41" w:rsidRDefault="00552E41" w:rsidP="00552E41">
      <w:pPr>
        <w:pStyle w:val="PL"/>
        <w:rPr>
          <w:rFonts w:cs="Courier New"/>
          <w:szCs w:val="16"/>
        </w:rPr>
      </w:pPr>
      <w:r>
        <w:rPr>
          <w:rFonts w:cs="Courier New"/>
          <w:szCs w:val="16"/>
        </w:rPr>
        <w:t xml:space="preserve">        '415':</w:t>
      </w:r>
    </w:p>
    <w:p w14:paraId="79FDFC48"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1FC4498C" w14:textId="77777777" w:rsidR="00552E41" w:rsidRDefault="00552E41" w:rsidP="00552E41">
      <w:pPr>
        <w:pStyle w:val="PL"/>
      </w:pPr>
      <w:r>
        <w:t xml:space="preserve">        '429':</w:t>
      </w:r>
    </w:p>
    <w:p w14:paraId="48464F35" w14:textId="77777777" w:rsidR="00552E41" w:rsidRDefault="00552E41" w:rsidP="00552E41">
      <w:pPr>
        <w:pStyle w:val="PL"/>
      </w:pPr>
      <w:r>
        <w:t xml:space="preserve">          $ref: 'TS29571_CommonData.yaml#/components/responses/429'</w:t>
      </w:r>
    </w:p>
    <w:p w14:paraId="4C598BCE" w14:textId="77777777" w:rsidR="00552E41" w:rsidRDefault="00552E41" w:rsidP="00552E41">
      <w:pPr>
        <w:pStyle w:val="PL"/>
        <w:rPr>
          <w:rFonts w:cs="Courier New"/>
          <w:szCs w:val="16"/>
        </w:rPr>
      </w:pPr>
      <w:r>
        <w:rPr>
          <w:rFonts w:cs="Courier New"/>
          <w:szCs w:val="16"/>
        </w:rPr>
        <w:t xml:space="preserve">        '500':</w:t>
      </w:r>
    </w:p>
    <w:p w14:paraId="225538BA" w14:textId="77777777" w:rsidR="00552E41" w:rsidRDefault="00552E41" w:rsidP="00552E41">
      <w:pPr>
        <w:pStyle w:val="PL"/>
      </w:pPr>
      <w:r>
        <w:rPr>
          <w:rFonts w:cs="Courier New"/>
          <w:szCs w:val="16"/>
        </w:rPr>
        <w:t xml:space="preserve">          $ref: 'TS29571_CommonData.yaml#/components/responses/500'</w:t>
      </w:r>
    </w:p>
    <w:p w14:paraId="3A6DF7B6" w14:textId="77777777" w:rsidR="00552E41" w:rsidRDefault="00552E41" w:rsidP="00552E41">
      <w:pPr>
        <w:pStyle w:val="PL"/>
      </w:pPr>
      <w:r>
        <w:t xml:space="preserve">        '502':</w:t>
      </w:r>
    </w:p>
    <w:p w14:paraId="27C4C72D" w14:textId="77777777" w:rsidR="00552E41" w:rsidRDefault="00552E41" w:rsidP="00552E41">
      <w:pPr>
        <w:pStyle w:val="PL"/>
        <w:rPr>
          <w:rFonts w:cs="Courier New"/>
          <w:szCs w:val="16"/>
        </w:rPr>
      </w:pPr>
      <w:r>
        <w:t xml:space="preserve">          $ref: 'TS29571_CommonData.yaml#/components/responses/502'</w:t>
      </w:r>
    </w:p>
    <w:p w14:paraId="4319DCD1" w14:textId="77777777" w:rsidR="00552E41" w:rsidRDefault="00552E41" w:rsidP="00552E41">
      <w:pPr>
        <w:pStyle w:val="PL"/>
        <w:rPr>
          <w:rFonts w:cs="Courier New"/>
          <w:szCs w:val="16"/>
        </w:rPr>
      </w:pPr>
      <w:r>
        <w:rPr>
          <w:rFonts w:cs="Courier New"/>
          <w:szCs w:val="16"/>
        </w:rPr>
        <w:t xml:space="preserve">        '503':</w:t>
      </w:r>
    </w:p>
    <w:p w14:paraId="5239251A"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55134DA" w14:textId="77777777" w:rsidR="00552E41" w:rsidRDefault="00552E41" w:rsidP="00552E41">
      <w:pPr>
        <w:pStyle w:val="PL"/>
        <w:rPr>
          <w:rFonts w:cs="Courier New"/>
          <w:szCs w:val="16"/>
        </w:rPr>
      </w:pPr>
      <w:r>
        <w:rPr>
          <w:rFonts w:cs="Courier New"/>
          <w:szCs w:val="16"/>
        </w:rPr>
        <w:t xml:space="preserve">        default:</w:t>
      </w:r>
    </w:p>
    <w:p w14:paraId="47658A4D"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1D779699" w14:textId="77777777" w:rsidR="00552E41" w:rsidRDefault="00552E41" w:rsidP="00552E41">
      <w:pPr>
        <w:pStyle w:val="PL"/>
        <w:rPr>
          <w:rFonts w:cs="Courier New"/>
          <w:szCs w:val="16"/>
        </w:rPr>
      </w:pPr>
      <w:r>
        <w:rPr>
          <w:rFonts w:cs="Courier New"/>
          <w:szCs w:val="16"/>
        </w:rPr>
        <w:t xml:space="preserve">      callbacks:</w:t>
      </w:r>
    </w:p>
    <w:p w14:paraId="0FD93145" w14:textId="77777777" w:rsidR="00552E41" w:rsidRDefault="00552E41" w:rsidP="00552E41">
      <w:pPr>
        <w:pStyle w:val="PL"/>
        <w:rPr>
          <w:rFonts w:cs="Courier New"/>
          <w:szCs w:val="16"/>
        </w:rPr>
      </w:pPr>
      <w:r>
        <w:rPr>
          <w:rFonts w:cs="Courier New"/>
          <w:szCs w:val="16"/>
        </w:rPr>
        <w:t xml:space="preserve">        eventNotification:</w:t>
      </w:r>
    </w:p>
    <w:p w14:paraId="1A43D4B3" w14:textId="77777777" w:rsidR="00552E41" w:rsidRDefault="00552E41" w:rsidP="00552E41">
      <w:pPr>
        <w:pStyle w:val="PL"/>
        <w:rPr>
          <w:rFonts w:cs="Courier New"/>
          <w:szCs w:val="16"/>
        </w:rPr>
      </w:pPr>
      <w:r>
        <w:rPr>
          <w:rFonts w:cs="Courier New"/>
          <w:szCs w:val="16"/>
        </w:rPr>
        <w:t xml:space="preserve">          '{$request.body#/notifUri}/notify':</w:t>
      </w:r>
    </w:p>
    <w:p w14:paraId="37438615" w14:textId="77777777" w:rsidR="00552E41" w:rsidRDefault="00552E41" w:rsidP="00552E41">
      <w:pPr>
        <w:pStyle w:val="PL"/>
        <w:rPr>
          <w:rFonts w:cs="Courier New"/>
          <w:szCs w:val="16"/>
        </w:rPr>
      </w:pPr>
      <w:r>
        <w:rPr>
          <w:rFonts w:cs="Courier New"/>
          <w:szCs w:val="16"/>
        </w:rPr>
        <w:t xml:space="preserve">            post:</w:t>
      </w:r>
    </w:p>
    <w:p w14:paraId="347BB02B" w14:textId="77777777" w:rsidR="00552E41" w:rsidRDefault="00552E41" w:rsidP="00552E41">
      <w:pPr>
        <w:pStyle w:val="PL"/>
        <w:rPr>
          <w:rFonts w:cs="Courier New"/>
          <w:szCs w:val="16"/>
        </w:rPr>
      </w:pPr>
      <w:r>
        <w:rPr>
          <w:rFonts w:cs="Courier New"/>
          <w:szCs w:val="16"/>
        </w:rPr>
        <w:t xml:space="preserve">              requestBody:</w:t>
      </w:r>
    </w:p>
    <w:p w14:paraId="0822219D" w14:textId="77777777" w:rsidR="00552E41" w:rsidRDefault="00552E41" w:rsidP="00552E41">
      <w:pPr>
        <w:pStyle w:val="PL"/>
        <w:rPr>
          <w:rFonts w:cs="Courier New"/>
          <w:szCs w:val="16"/>
        </w:rPr>
      </w:pPr>
      <w:r>
        <w:rPr>
          <w:rFonts w:cs="Courier New"/>
          <w:szCs w:val="16"/>
        </w:rPr>
        <w:t xml:space="preserve">                description: &gt;</w:t>
      </w:r>
    </w:p>
    <w:p w14:paraId="20703C29" w14:textId="77777777" w:rsidR="00552E41" w:rsidRDefault="00552E41" w:rsidP="00552E41">
      <w:pPr>
        <w:pStyle w:val="PL"/>
        <w:rPr>
          <w:rFonts w:cs="Courier New"/>
          <w:szCs w:val="16"/>
        </w:rPr>
      </w:pPr>
      <w:r>
        <w:rPr>
          <w:rFonts w:cs="Courier New"/>
          <w:szCs w:val="16"/>
        </w:rPr>
        <w:t xml:space="preserve">                  Contains the information for the notification of an event occurrence in the PCF.</w:t>
      </w:r>
    </w:p>
    <w:p w14:paraId="0CC0A63F" w14:textId="77777777" w:rsidR="00552E41" w:rsidRDefault="00552E41" w:rsidP="00552E41">
      <w:pPr>
        <w:pStyle w:val="PL"/>
        <w:rPr>
          <w:rFonts w:cs="Courier New"/>
          <w:szCs w:val="16"/>
        </w:rPr>
      </w:pPr>
      <w:r>
        <w:rPr>
          <w:rFonts w:cs="Courier New"/>
          <w:szCs w:val="16"/>
        </w:rPr>
        <w:t xml:space="preserve">                required: true</w:t>
      </w:r>
    </w:p>
    <w:p w14:paraId="55B67EF3" w14:textId="77777777" w:rsidR="00552E41" w:rsidRDefault="00552E41" w:rsidP="00552E41">
      <w:pPr>
        <w:pStyle w:val="PL"/>
        <w:rPr>
          <w:rFonts w:cs="Courier New"/>
          <w:szCs w:val="16"/>
        </w:rPr>
      </w:pPr>
      <w:r>
        <w:rPr>
          <w:rFonts w:cs="Courier New"/>
          <w:szCs w:val="16"/>
        </w:rPr>
        <w:t xml:space="preserve">                content:</w:t>
      </w:r>
    </w:p>
    <w:p w14:paraId="553115BB" w14:textId="77777777" w:rsidR="00552E41" w:rsidRDefault="00552E41" w:rsidP="00552E41">
      <w:pPr>
        <w:pStyle w:val="PL"/>
        <w:rPr>
          <w:rFonts w:cs="Courier New"/>
          <w:szCs w:val="16"/>
        </w:rPr>
      </w:pPr>
      <w:r>
        <w:rPr>
          <w:rFonts w:cs="Courier New"/>
          <w:szCs w:val="16"/>
        </w:rPr>
        <w:t xml:space="preserve">                  application/json:</w:t>
      </w:r>
    </w:p>
    <w:p w14:paraId="571B7E86" w14:textId="77777777" w:rsidR="00552E41" w:rsidRDefault="00552E41" w:rsidP="00552E41">
      <w:pPr>
        <w:pStyle w:val="PL"/>
        <w:rPr>
          <w:rFonts w:cs="Courier New"/>
          <w:szCs w:val="16"/>
        </w:rPr>
      </w:pPr>
      <w:r>
        <w:rPr>
          <w:rFonts w:cs="Courier New"/>
          <w:szCs w:val="16"/>
        </w:rPr>
        <w:t xml:space="preserve">                    schema:</w:t>
      </w:r>
    </w:p>
    <w:p w14:paraId="54D1C17B" w14:textId="77777777" w:rsidR="00552E41" w:rsidRDefault="00552E41" w:rsidP="00552E41">
      <w:pPr>
        <w:pStyle w:val="PL"/>
        <w:rPr>
          <w:rFonts w:cs="Courier New"/>
          <w:szCs w:val="16"/>
        </w:rPr>
      </w:pPr>
      <w:r>
        <w:rPr>
          <w:rFonts w:cs="Courier New"/>
          <w:szCs w:val="16"/>
        </w:rPr>
        <w:t xml:space="preserve">                      $ref: '#/components/schemas/EventsNotification'</w:t>
      </w:r>
    </w:p>
    <w:p w14:paraId="0DF86D9E" w14:textId="77777777" w:rsidR="00552E41" w:rsidRDefault="00552E41" w:rsidP="00552E41">
      <w:pPr>
        <w:pStyle w:val="PL"/>
        <w:rPr>
          <w:rFonts w:cs="Courier New"/>
          <w:szCs w:val="16"/>
        </w:rPr>
      </w:pPr>
      <w:r>
        <w:rPr>
          <w:rFonts w:cs="Courier New"/>
          <w:szCs w:val="16"/>
        </w:rPr>
        <w:t xml:space="preserve">              responses:</w:t>
      </w:r>
    </w:p>
    <w:p w14:paraId="0E920963" w14:textId="77777777" w:rsidR="00552E41" w:rsidRDefault="00552E41" w:rsidP="00552E41">
      <w:pPr>
        <w:pStyle w:val="PL"/>
        <w:rPr>
          <w:rFonts w:cs="Courier New"/>
          <w:szCs w:val="16"/>
        </w:rPr>
      </w:pPr>
      <w:r>
        <w:rPr>
          <w:rFonts w:cs="Courier New"/>
          <w:szCs w:val="16"/>
        </w:rPr>
        <w:t xml:space="preserve">                '204':</w:t>
      </w:r>
    </w:p>
    <w:p w14:paraId="137EDD48"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04FBBD1F" w14:textId="77777777" w:rsidR="00552E41" w:rsidRDefault="00552E41" w:rsidP="00552E41">
      <w:pPr>
        <w:pStyle w:val="PL"/>
      </w:pPr>
      <w:r>
        <w:t xml:space="preserve">                '307':</w:t>
      </w:r>
    </w:p>
    <w:p w14:paraId="4892F6F3" w14:textId="77777777" w:rsidR="00552E41" w:rsidRDefault="00552E41" w:rsidP="00552E41">
      <w:pPr>
        <w:pStyle w:val="PL"/>
        <w:rPr>
          <w:lang w:eastAsia="es-ES"/>
        </w:rPr>
      </w:pPr>
      <w:r>
        <w:rPr>
          <w:lang w:eastAsia="es-ES"/>
        </w:rPr>
        <w:t xml:space="preserve">                  $ref: 'TS29571_CommonData.yaml#/components/responses/307'</w:t>
      </w:r>
    </w:p>
    <w:p w14:paraId="491893F4" w14:textId="77777777" w:rsidR="00552E41" w:rsidRDefault="00552E41" w:rsidP="00552E41">
      <w:pPr>
        <w:pStyle w:val="PL"/>
      </w:pPr>
      <w:r>
        <w:t xml:space="preserve">                '308':</w:t>
      </w:r>
    </w:p>
    <w:p w14:paraId="4EF0E303" w14:textId="77777777" w:rsidR="00552E41" w:rsidRDefault="00552E41" w:rsidP="00552E41">
      <w:pPr>
        <w:pStyle w:val="PL"/>
        <w:rPr>
          <w:lang w:eastAsia="es-ES"/>
        </w:rPr>
      </w:pPr>
      <w:r>
        <w:rPr>
          <w:lang w:eastAsia="es-ES"/>
        </w:rPr>
        <w:t xml:space="preserve">                  $ref: 'TS29571_CommonData.yaml#/components/responses/308'</w:t>
      </w:r>
    </w:p>
    <w:p w14:paraId="0A41CF19" w14:textId="77777777" w:rsidR="00552E41" w:rsidRDefault="00552E41" w:rsidP="00552E41">
      <w:pPr>
        <w:pStyle w:val="PL"/>
        <w:rPr>
          <w:rFonts w:cs="Courier New"/>
          <w:szCs w:val="16"/>
        </w:rPr>
      </w:pPr>
      <w:r>
        <w:rPr>
          <w:rFonts w:cs="Courier New"/>
          <w:szCs w:val="16"/>
        </w:rPr>
        <w:t xml:space="preserve">                '400':</w:t>
      </w:r>
    </w:p>
    <w:p w14:paraId="19B29FDE"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74ABBA72" w14:textId="77777777" w:rsidR="00552E41" w:rsidRDefault="00552E41" w:rsidP="00552E41">
      <w:pPr>
        <w:pStyle w:val="PL"/>
        <w:rPr>
          <w:rFonts w:cs="Courier New"/>
          <w:szCs w:val="16"/>
        </w:rPr>
      </w:pPr>
      <w:r>
        <w:rPr>
          <w:rFonts w:cs="Courier New"/>
          <w:szCs w:val="16"/>
        </w:rPr>
        <w:t xml:space="preserve">                '401':</w:t>
      </w:r>
    </w:p>
    <w:p w14:paraId="7B1CAD75"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16376010" w14:textId="77777777" w:rsidR="00552E41" w:rsidRDefault="00552E41" w:rsidP="00552E41">
      <w:pPr>
        <w:pStyle w:val="PL"/>
        <w:rPr>
          <w:rFonts w:cs="Courier New"/>
          <w:szCs w:val="16"/>
        </w:rPr>
      </w:pPr>
      <w:r>
        <w:rPr>
          <w:rFonts w:cs="Courier New"/>
          <w:szCs w:val="16"/>
        </w:rPr>
        <w:t xml:space="preserve">                '403':</w:t>
      </w:r>
    </w:p>
    <w:p w14:paraId="656CF158"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1F73AB44" w14:textId="77777777" w:rsidR="00552E41" w:rsidRDefault="00552E41" w:rsidP="00552E41">
      <w:pPr>
        <w:pStyle w:val="PL"/>
        <w:rPr>
          <w:rFonts w:cs="Courier New"/>
          <w:szCs w:val="16"/>
        </w:rPr>
      </w:pPr>
      <w:r>
        <w:rPr>
          <w:rFonts w:cs="Courier New"/>
          <w:szCs w:val="16"/>
        </w:rPr>
        <w:lastRenderedPageBreak/>
        <w:t xml:space="preserve">                '404':</w:t>
      </w:r>
    </w:p>
    <w:p w14:paraId="337E1191"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674B48E" w14:textId="77777777" w:rsidR="00552E41" w:rsidRDefault="00552E41" w:rsidP="00552E41">
      <w:pPr>
        <w:pStyle w:val="PL"/>
        <w:rPr>
          <w:rFonts w:cs="Courier New"/>
          <w:szCs w:val="16"/>
        </w:rPr>
      </w:pPr>
      <w:r>
        <w:rPr>
          <w:rFonts w:cs="Courier New"/>
          <w:szCs w:val="16"/>
        </w:rPr>
        <w:t xml:space="preserve">                '411':</w:t>
      </w:r>
    </w:p>
    <w:p w14:paraId="463F6D00"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0A45626F" w14:textId="77777777" w:rsidR="00552E41" w:rsidRDefault="00552E41" w:rsidP="00552E41">
      <w:pPr>
        <w:pStyle w:val="PL"/>
        <w:rPr>
          <w:rFonts w:cs="Courier New"/>
          <w:szCs w:val="16"/>
        </w:rPr>
      </w:pPr>
      <w:r>
        <w:rPr>
          <w:rFonts w:cs="Courier New"/>
          <w:szCs w:val="16"/>
        </w:rPr>
        <w:t xml:space="preserve">                '413':</w:t>
      </w:r>
    </w:p>
    <w:p w14:paraId="22DDF01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750DCA1" w14:textId="77777777" w:rsidR="00552E41" w:rsidRDefault="00552E41" w:rsidP="00552E41">
      <w:pPr>
        <w:pStyle w:val="PL"/>
        <w:rPr>
          <w:rFonts w:cs="Courier New"/>
          <w:szCs w:val="16"/>
        </w:rPr>
      </w:pPr>
      <w:r>
        <w:rPr>
          <w:rFonts w:cs="Courier New"/>
          <w:szCs w:val="16"/>
        </w:rPr>
        <w:t xml:space="preserve">                '415':</w:t>
      </w:r>
    </w:p>
    <w:p w14:paraId="342CD56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3703536A" w14:textId="77777777" w:rsidR="00552E41" w:rsidRDefault="00552E41" w:rsidP="00552E41">
      <w:pPr>
        <w:pStyle w:val="PL"/>
      </w:pPr>
      <w:r>
        <w:t xml:space="preserve">                '429':</w:t>
      </w:r>
    </w:p>
    <w:p w14:paraId="15A3ED8A" w14:textId="77777777" w:rsidR="00552E41" w:rsidRDefault="00552E41" w:rsidP="00552E41">
      <w:pPr>
        <w:pStyle w:val="PL"/>
      </w:pPr>
      <w:r>
        <w:t xml:space="preserve">                  $ref: 'TS29571_CommonData.yaml#/components/responses/429'</w:t>
      </w:r>
    </w:p>
    <w:p w14:paraId="4CDC8D6A" w14:textId="77777777" w:rsidR="00552E41" w:rsidRDefault="00552E41" w:rsidP="00552E41">
      <w:pPr>
        <w:pStyle w:val="PL"/>
        <w:rPr>
          <w:rFonts w:cs="Courier New"/>
          <w:szCs w:val="16"/>
        </w:rPr>
      </w:pPr>
      <w:r>
        <w:rPr>
          <w:rFonts w:cs="Courier New"/>
          <w:szCs w:val="16"/>
        </w:rPr>
        <w:t xml:space="preserve">                '500':</w:t>
      </w:r>
    </w:p>
    <w:p w14:paraId="442A03E2" w14:textId="77777777" w:rsidR="00552E41" w:rsidRDefault="00552E41" w:rsidP="00552E41">
      <w:pPr>
        <w:pStyle w:val="PL"/>
      </w:pPr>
      <w:r>
        <w:rPr>
          <w:rFonts w:cs="Courier New"/>
          <w:szCs w:val="16"/>
        </w:rPr>
        <w:t xml:space="preserve">                  $ref: 'TS29571_CommonData.yaml#/components/responses/500'</w:t>
      </w:r>
    </w:p>
    <w:p w14:paraId="1AE3CFEB" w14:textId="77777777" w:rsidR="00552E41" w:rsidRDefault="00552E41" w:rsidP="00552E41">
      <w:pPr>
        <w:pStyle w:val="PL"/>
      </w:pPr>
      <w:r>
        <w:t xml:space="preserve">                '502':</w:t>
      </w:r>
    </w:p>
    <w:p w14:paraId="30AC238B" w14:textId="77777777" w:rsidR="00552E41" w:rsidRDefault="00552E41" w:rsidP="00552E41">
      <w:pPr>
        <w:pStyle w:val="PL"/>
        <w:rPr>
          <w:rFonts w:cs="Courier New"/>
          <w:szCs w:val="16"/>
        </w:rPr>
      </w:pPr>
      <w:r>
        <w:t xml:space="preserve">                  $ref: 'TS29571_CommonData.yaml#/components/responses/502'</w:t>
      </w:r>
    </w:p>
    <w:p w14:paraId="56DC55AD" w14:textId="77777777" w:rsidR="00552E41" w:rsidRDefault="00552E41" w:rsidP="00552E41">
      <w:pPr>
        <w:pStyle w:val="PL"/>
        <w:rPr>
          <w:rFonts w:cs="Courier New"/>
          <w:szCs w:val="16"/>
        </w:rPr>
      </w:pPr>
      <w:r>
        <w:rPr>
          <w:rFonts w:cs="Courier New"/>
          <w:szCs w:val="16"/>
        </w:rPr>
        <w:t xml:space="preserve">                '503':</w:t>
      </w:r>
    </w:p>
    <w:p w14:paraId="5DCFA0F1"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15E2841" w14:textId="77777777" w:rsidR="00552E41" w:rsidRDefault="00552E41" w:rsidP="00552E41">
      <w:pPr>
        <w:pStyle w:val="PL"/>
        <w:rPr>
          <w:rFonts w:cs="Courier New"/>
          <w:szCs w:val="16"/>
        </w:rPr>
      </w:pPr>
      <w:r>
        <w:rPr>
          <w:rFonts w:cs="Courier New"/>
          <w:szCs w:val="16"/>
        </w:rPr>
        <w:t xml:space="preserve">                default:</w:t>
      </w:r>
    </w:p>
    <w:p w14:paraId="143AEBE8"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378CFCA" w14:textId="77777777" w:rsidR="00552E41" w:rsidRDefault="00552E41" w:rsidP="00552E41">
      <w:pPr>
        <w:pStyle w:val="PL"/>
        <w:rPr>
          <w:rFonts w:cs="Courier New"/>
          <w:szCs w:val="16"/>
        </w:rPr>
      </w:pPr>
      <w:r>
        <w:rPr>
          <w:rFonts w:cs="Courier New"/>
          <w:szCs w:val="16"/>
        </w:rPr>
        <w:t xml:space="preserve">    delete:</w:t>
      </w:r>
    </w:p>
    <w:p w14:paraId="3CC859AD" w14:textId="77777777" w:rsidR="00552E41" w:rsidRDefault="00552E41" w:rsidP="00552E41">
      <w:pPr>
        <w:pStyle w:val="PL"/>
        <w:rPr>
          <w:rFonts w:cs="Courier New"/>
          <w:szCs w:val="16"/>
        </w:rPr>
      </w:pPr>
      <w:r>
        <w:rPr>
          <w:rFonts w:cs="Courier New"/>
          <w:szCs w:val="16"/>
        </w:rPr>
        <w:t xml:space="preserve">      summary: deletes the Events Subscription subresource</w:t>
      </w:r>
    </w:p>
    <w:p w14:paraId="6D252982" w14:textId="77777777" w:rsidR="00552E41" w:rsidRDefault="00552E41" w:rsidP="00552E41">
      <w:pPr>
        <w:pStyle w:val="PL"/>
        <w:rPr>
          <w:rFonts w:cs="Courier New"/>
          <w:szCs w:val="16"/>
        </w:rPr>
      </w:pPr>
      <w:r>
        <w:rPr>
          <w:rFonts w:cs="Courier New"/>
          <w:szCs w:val="16"/>
        </w:rPr>
        <w:t xml:space="preserve">      operationId: DeleteEventsSubsc</w:t>
      </w:r>
    </w:p>
    <w:p w14:paraId="45B658B6" w14:textId="77777777" w:rsidR="00552E41" w:rsidRDefault="00552E41" w:rsidP="00552E41">
      <w:pPr>
        <w:pStyle w:val="PL"/>
        <w:rPr>
          <w:rFonts w:cs="Courier New"/>
          <w:szCs w:val="16"/>
        </w:rPr>
      </w:pPr>
      <w:r>
        <w:rPr>
          <w:rFonts w:cs="Courier New"/>
          <w:szCs w:val="16"/>
        </w:rPr>
        <w:t xml:space="preserve">      tags:</w:t>
      </w:r>
    </w:p>
    <w:p w14:paraId="7F761AF3" w14:textId="77777777" w:rsidR="00552E41" w:rsidRDefault="00552E41" w:rsidP="00552E41">
      <w:pPr>
        <w:pStyle w:val="PL"/>
        <w:rPr>
          <w:rFonts w:cs="Courier New"/>
          <w:szCs w:val="16"/>
        </w:rPr>
      </w:pPr>
      <w:r>
        <w:rPr>
          <w:rFonts w:cs="Courier New"/>
          <w:szCs w:val="16"/>
        </w:rPr>
        <w:t xml:space="preserve">        - Events Subscription (Document)</w:t>
      </w:r>
    </w:p>
    <w:p w14:paraId="70F4DE80" w14:textId="77777777" w:rsidR="00552E41" w:rsidRDefault="00552E41" w:rsidP="00552E41">
      <w:pPr>
        <w:pStyle w:val="PL"/>
        <w:rPr>
          <w:rFonts w:cs="Courier New"/>
          <w:szCs w:val="16"/>
        </w:rPr>
      </w:pPr>
      <w:r>
        <w:rPr>
          <w:rFonts w:cs="Courier New"/>
          <w:szCs w:val="16"/>
        </w:rPr>
        <w:t xml:space="preserve">      parameters:</w:t>
      </w:r>
    </w:p>
    <w:p w14:paraId="7D08C903" w14:textId="77777777" w:rsidR="00552E41" w:rsidRDefault="00552E41" w:rsidP="00552E41">
      <w:pPr>
        <w:pStyle w:val="PL"/>
        <w:rPr>
          <w:rFonts w:cs="Courier New"/>
          <w:szCs w:val="16"/>
        </w:rPr>
      </w:pPr>
      <w:r>
        <w:rPr>
          <w:rFonts w:cs="Courier New"/>
          <w:szCs w:val="16"/>
        </w:rPr>
        <w:t xml:space="preserve">        - name: appSessionId</w:t>
      </w:r>
    </w:p>
    <w:p w14:paraId="55146350" w14:textId="77777777" w:rsidR="00552E41" w:rsidRDefault="00552E41" w:rsidP="00552E41">
      <w:pPr>
        <w:pStyle w:val="PL"/>
        <w:rPr>
          <w:rFonts w:cs="Courier New"/>
          <w:szCs w:val="16"/>
        </w:rPr>
      </w:pPr>
      <w:r>
        <w:rPr>
          <w:rFonts w:cs="Courier New"/>
          <w:szCs w:val="16"/>
        </w:rPr>
        <w:t xml:space="preserve">          description: String identifying the Individual Application Session Context resource.</w:t>
      </w:r>
    </w:p>
    <w:p w14:paraId="0A32CB35" w14:textId="77777777" w:rsidR="00552E41" w:rsidRDefault="00552E41" w:rsidP="00552E41">
      <w:pPr>
        <w:pStyle w:val="PL"/>
        <w:rPr>
          <w:rFonts w:cs="Courier New"/>
          <w:szCs w:val="16"/>
        </w:rPr>
      </w:pPr>
      <w:r>
        <w:rPr>
          <w:rFonts w:cs="Courier New"/>
          <w:szCs w:val="16"/>
        </w:rPr>
        <w:t xml:space="preserve">          in: path</w:t>
      </w:r>
    </w:p>
    <w:p w14:paraId="59AA6D3F" w14:textId="77777777" w:rsidR="00552E41" w:rsidRDefault="00552E41" w:rsidP="00552E41">
      <w:pPr>
        <w:pStyle w:val="PL"/>
        <w:rPr>
          <w:rFonts w:cs="Courier New"/>
          <w:szCs w:val="16"/>
        </w:rPr>
      </w:pPr>
      <w:r>
        <w:rPr>
          <w:rFonts w:cs="Courier New"/>
          <w:szCs w:val="16"/>
        </w:rPr>
        <w:t xml:space="preserve">          required: true</w:t>
      </w:r>
    </w:p>
    <w:p w14:paraId="7A2DDE2E" w14:textId="77777777" w:rsidR="00552E41" w:rsidRDefault="00552E41" w:rsidP="00552E41">
      <w:pPr>
        <w:pStyle w:val="PL"/>
        <w:rPr>
          <w:rFonts w:cs="Courier New"/>
          <w:szCs w:val="16"/>
        </w:rPr>
      </w:pPr>
      <w:r>
        <w:rPr>
          <w:rFonts w:cs="Courier New"/>
          <w:szCs w:val="16"/>
        </w:rPr>
        <w:t xml:space="preserve">          schema:</w:t>
      </w:r>
    </w:p>
    <w:p w14:paraId="4CB171D0" w14:textId="77777777" w:rsidR="00552E41" w:rsidRDefault="00552E41" w:rsidP="00552E41">
      <w:pPr>
        <w:pStyle w:val="PL"/>
        <w:rPr>
          <w:rFonts w:cs="Courier New"/>
          <w:szCs w:val="16"/>
        </w:rPr>
      </w:pPr>
      <w:r>
        <w:rPr>
          <w:rFonts w:cs="Courier New"/>
          <w:szCs w:val="16"/>
        </w:rPr>
        <w:t xml:space="preserve">            type: string</w:t>
      </w:r>
    </w:p>
    <w:p w14:paraId="4E681001" w14:textId="77777777" w:rsidR="00552E41" w:rsidRDefault="00552E41" w:rsidP="00552E41">
      <w:pPr>
        <w:pStyle w:val="PL"/>
        <w:rPr>
          <w:rFonts w:cs="Courier New"/>
          <w:szCs w:val="16"/>
        </w:rPr>
      </w:pPr>
      <w:r>
        <w:rPr>
          <w:rFonts w:cs="Courier New"/>
          <w:szCs w:val="16"/>
        </w:rPr>
        <w:t xml:space="preserve">      responses:</w:t>
      </w:r>
    </w:p>
    <w:p w14:paraId="093ACF3B" w14:textId="77777777" w:rsidR="00552E41" w:rsidRDefault="00552E41" w:rsidP="00552E41">
      <w:pPr>
        <w:pStyle w:val="PL"/>
        <w:rPr>
          <w:rFonts w:cs="Courier New"/>
          <w:szCs w:val="16"/>
        </w:rPr>
      </w:pPr>
      <w:r>
        <w:rPr>
          <w:rFonts w:cs="Courier New"/>
          <w:szCs w:val="16"/>
        </w:rPr>
        <w:t xml:space="preserve">        '204':</w:t>
      </w:r>
    </w:p>
    <w:p w14:paraId="302CCE3F" w14:textId="77777777" w:rsidR="00552E41" w:rsidRDefault="00552E41" w:rsidP="00552E41">
      <w:pPr>
        <w:pStyle w:val="PL"/>
        <w:rPr>
          <w:rFonts w:cs="Courier New"/>
          <w:szCs w:val="16"/>
        </w:rPr>
      </w:pPr>
      <w:r>
        <w:rPr>
          <w:rFonts w:cs="Courier New"/>
          <w:szCs w:val="16"/>
        </w:rPr>
        <w:t xml:space="preserve">          description: &gt;</w:t>
      </w:r>
    </w:p>
    <w:p w14:paraId="41F10920" w14:textId="77777777" w:rsidR="00552E41" w:rsidRDefault="00552E41" w:rsidP="00552E41">
      <w:pPr>
        <w:pStyle w:val="PL"/>
        <w:rPr>
          <w:rFonts w:cs="Courier New"/>
          <w:szCs w:val="16"/>
        </w:rPr>
      </w:pPr>
      <w:r>
        <w:rPr>
          <w:rFonts w:cs="Courier New"/>
          <w:szCs w:val="16"/>
        </w:rPr>
        <w:t xml:space="preserve">            The deletion of the of the Events Subscription sub-resource is confirmed without</w:t>
      </w:r>
    </w:p>
    <w:p w14:paraId="56F7D9FB" w14:textId="77777777" w:rsidR="00552E41" w:rsidRDefault="00552E41" w:rsidP="00552E41">
      <w:pPr>
        <w:pStyle w:val="PL"/>
        <w:rPr>
          <w:rFonts w:cs="Courier New"/>
          <w:szCs w:val="16"/>
        </w:rPr>
      </w:pPr>
      <w:r>
        <w:rPr>
          <w:rFonts w:cs="Courier New"/>
          <w:szCs w:val="16"/>
        </w:rPr>
        <w:t xml:space="preserve">            returning additional data.</w:t>
      </w:r>
    </w:p>
    <w:p w14:paraId="7D72455A" w14:textId="77777777" w:rsidR="00552E41" w:rsidRDefault="00552E41" w:rsidP="00552E41">
      <w:pPr>
        <w:pStyle w:val="PL"/>
      </w:pPr>
      <w:r>
        <w:t xml:space="preserve">        '307':</w:t>
      </w:r>
    </w:p>
    <w:p w14:paraId="23DB7F5D" w14:textId="77777777" w:rsidR="00552E41" w:rsidRDefault="00552E41" w:rsidP="00552E41">
      <w:pPr>
        <w:pStyle w:val="PL"/>
        <w:rPr>
          <w:lang w:eastAsia="es-ES"/>
        </w:rPr>
      </w:pPr>
      <w:r>
        <w:rPr>
          <w:lang w:eastAsia="es-ES"/>
        </w:rPr>
        <w:t xml:space="preserve">          $ref: 'TS29571_CommonData.yaml#/components/responses/307'</w:t>
      </w:r>
    </w:p>
    <w:p w14:paraId="36B1DB64" w14:textId="77777777" w:rsidR="00552E41" w:rsidRDefault="00552E41" w:rsidP="00552E41">
      <w:pPr>
        <w:pStyle w:val="PL"/>
      </w:pPr>
      <w:r>
        <w:t xml:space="preserve">        '308':</w:t>
      </w:r>
    </w:p>
    <w:p w14:paraId="603A658A" w14:textId="77777777" w:rsidR="00552E41" w:rsidRDefault="00552E41" w:rsidP="00552E41">
      <w:pPr>
        <w:pStyle w:val="PL"/>
        <w:rPr>
          <w:lang w:eastAsia="es-ES"/>
        </w:rPr>
      </w:pPr>
      <w:r>
        <w:rPr>
          <w:lang w:eastAsia="es-ES"/>
        </w:rPr>
        <w:t xml:space="preserve">          $ref: 'TS29571_CommonData.yaml#/components/responses/308'</w:t>
      </w:r>
    </w:p>
    <w:p w14:paraId="3B5653A6" w14:textId="77777777" w:rsidR="00552E41" w:rsidRDefault="00552E41" w:rsidP="00552E41">
      <w:pPr>
        <w:pStyle w:val="PL"/>
        <w:rPr>
          <w:rFonts w:cs="Courier New"/>
          <w:szCs w:val="16"/>
        </w:rPr>
      </w:pPr>
      <w:r>
        <w:rPr>
          <w:rFonts w:cs="Courier New"/>
          <w:szCs w:val="16"/>
        </w:rPr>
        <w:t xml:space="preserve">        '400':</w:t>
      </w:r>
    </w:p>
    <w:p w14:paraId="79D3CC16"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4D495E74" w14:textId="77777777" w:rsidR="00552E41" w:rsidRDefault="00552E41" w:rsidP="00552E41">
      <w:pPr>
        <w:pStyle w:val="PL"/>
        <w:rPr>
          <w:rFonts w:cs="Courier New"/>
          <w:szCs w:val="16"/>
        </w:rPr>
      </w:pPr>
      <w:r>
        <w:rPr>
          <w:rFonts w:cs="Courier New"/>
          <w:szCs w:val="16"/>
        </w:rPr>
        <w:t xml:space="preserve">        '401':</w:t>
      </w:r>
    </w:p>
    <w:p w14:paraId="12B968B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DF36037" w14:textId="77777777" w:rsidR="00552E41" w:rsidRDefault="00552E41" w:rsidP="00552E41">
      <w:pPr>
        <w:pStyle w:val="PL"/>
      </w:pPr>
      <w:r>
        <w:t xml:space="preserve">        '403':</w:t>
      </w:r>
    </w:p>
    <w:p w14:paraId="2CBF041C" w14:textId="77777777" w:rsidR="00552E41" w:rsidRDefault="00552E41" w:rsidP="00552E41">
      <w:pPr>
        <w:pStyle w:val="PL"/>
      </w:pPr>
      <w:r>
        <w:t xml:space="preserve">          $ref: 'TS29571_CommonData.yaml#/components/responses/403'</w:t>
      </w:r>
    </w:p>
    <w:p w14:paraId="370D6FD4" w14:textId="77777777" w:rsidR="00552E41" w:rsidRDefault="00552E41" w:rsidP="00552E41">
      <w:pPr>
        <w:pStyle w:val="PL"/>
        <w:rPr>
          <w:rFonts w:cs="Courier New"/>
          <w:szCs w:val="16"/>
        </w:rPr>
      </w:pPr>
      <w:r>
        <w:rPr>
          <w:rFonts w:cs="Courier New"/>
          <w:szCs w:val="16"/>
        </w:rPr>
        <w:t xml:space="preserve">        '404':</w:t>
      </w:r>
    </w:p>
    <w:p w14:paraId="1987E0B3"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CC3EDD9" w14:textId="77777777" w:rsidR="00552E41" w:rsidRDefault="00552E41" w:rsidP="00552E41">
      <w:pPr>
        <w:pStyle w:val="PL"/>
      </w:pPr>
      <w:r>
        <w:t xml:space="preserve">        '429':</w:t>
      </w:r>
    </w:p>
    <w:p w14:paraId="538867DC" w14:textId="77777777" w:rsidR="00552E41" w:rsidRDefault="00552E41" w:rsidP="00552E41">
      <w:pPr>
        <w:pStyle w:val="PL"/>
      </w:pPr>
      <w:r>
        <w:t xml:space="preserve">          $ref: 'TS29571_CommonData.yaml#/components/responses/429'</w:t>
      </w:r>
    </w:p>
    <w:p w14:paraId="33054E72" w14:textId="77777777" w:rsidR="00552E41" w:rsidRDefault="00552E41" w:rsidP="00552E41">
      <w:pPr>
        <w:pStyle w:val="PL"/>
        <w:rPr>
          <w:rFonts w:cs="Courier New"/>
          <w:szCs w:val="16"/>
        </w:rPr>
      </w:pPr>
      <w:r>
        <w:rPr>
          <w:rFonts w:cs="Courier New"/>
          <w:szCs w:val="16"/>
        </w:rPr>
        <w:t xml:space="preserve">        '500':</w:t>
      </w:r>
    </w:p>
    <w:p w14:paraId="6D9F37FD" w14:textId="77777777" w:rsidR="00552E41" w:rsidRDefault="00552E41" w:rsidP="00552E41">
      <w:pPr>
        <w:pStyle w:val="PL"/>
      </w:pPr>
      <w:r>
        <w:rPr>
          <w:rFonts w:cs="Courier New"/>
          <w:szCs w:val="16"/>
        </w:rPr>
        <w:t xml:space="preserve">          $ref: 'TS29571_CommonData.yaml#/components/responses/500'</w:t>
      </w:r>
    </w:p>
    <w:p w14:paraId="1033D72E" w14:textId="77777777" w:rsidR="00552E41" w:rsidRDefault="00552E41" w:rsidP="00552E41">
      <w:pPr>
        <w:pStyle w:val="PL"/>
      </w:pPr>
      <w:r>
        <w:t xml:space="preserve">        '502':</w:t>
      </w:r>
    </w:p>
    <w:p w14:paraId="2FD2B356" w14:textId="77777777" w:rsidR="00552E41" w:rsidRDefault="00552E41" w:rsidP="00552E41">
      <w:pPr>
        <w:pStyle w:val="PL"/>
        <w:rPr>
          <w:rFonts w:cs="Courier New"/>
          <w:szCs w:val="16"/>
        </w:rPr>
      </w:pPr>
      <w:r>
        <w:t xml:space="preserve">          $ref: 'TS29571_CommonData.yaml#/components/responses/502'</w:t>
      </w:r>
    </w:p>
    <w:p w14:paraId="4136C9DA" w14:textId="77777777" w:rsidR="00552E41" w:rsidRDefault="00552E41" w:rsidP="00552E41">
      <w:pPr>
        <w:pStyle w:val="PL"/>
        <w:rPr>
          <w:rFonts w:cs="Courier New"/>
          <w:szCs w:val="16"/>
        </w:rPr>
      </w:pPr>
      <w:r>
        <w:rPr>
          <w:rFonts w:cs="Courier New"/>
          <w:szCs w:val="16"/>
        </w:rPr>
        <w:t xml:space="preserve">        '503':</w:t>
      </w:r>
    </w:p>
    <w:p w14:paraId="6DEA8157"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870DBF1" w14:textId="77777777" w:rsidR="00552E41" w:rsidRDefault="00552E41" w:rsidP="00552E41">
      <w:pPr>
        <w:pStyle w:val="PL"/>
        <w:rPr>
          <w:rFonts w:cs="Courier New"/>
          <w:szCs w:val="16"/>
        </w:rPr>
      </w:pPr>
      <w:r>
        <w:rPr>
          <w:rFonts w:cs="Courier New"/>
          <w:szCs w:val="16"/>
        </w:rPr>
        <w:t xml:space="preserve">        default:</w:t>
      </w:r>
    </w:p>
    <w:p w14:paraId="7CB297C5"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A755DFE" w14:textId="77777777" w:rsidR="00552E41" w:rsidRDefault="00552E41" w:rsidP="00552E41">
      <w:pPr>
        <w:pStyle w:val="PL"/>
        <w:rPr>
          <w:rFonts w:cs="Courier New"/>
          <w:szCs w:val="16"/>
        </w:rPr>
      </w:pPr>
    </w:p>
    <w:p w14:paraId="33A3DC2D" w14:textId="77777777" w:rsidR="00552E41" w:rsidRDefault="00552E41" w:rsidP="00552E41">
      <w:pPr>
        <w:pStyle w:val="PL"/>
        <w:rPr>
          <w:rFonts w:cs="Courier New"/>
          <w:szCs w:val="16"/>
        </w:rPr>
      </w:pPr>
      <w:r>
        <w:rPr>
          <w:rFonts w:cs="Courier New"/>
          <w:szCs w:val="16"/>
        </w:rPr>
        <w:t>components:</w:t>
      </w:r>
    </w:p>
    <w:p w14:paraId="30426A56" w14:textId="77777777" w:rsidR="00552E41" w:rsidRDefault="00552E41" w:rsidP="00552E41">
      <w:pPr>
        <w:pStyle w:val="PL"/>
      </w:pPr>
    </w:p>
    <w:bookmarkEnd w:id="126"/>
    <w:p w14:paraId="7EF643B9" w14:textId="77777777" w:rsidR="00552E41" w:rsidRDefault="00552E41" w:rsidP="00552E41">
      <w:pPr>
        <w:pStyle w:val="PL"/>
      </w:pPr>
      <w:r>
        <w:t xml:space="preserve">  securitySchemes:</w:t>
      </w:r>
    </w:p>
    <w:p w14:paraId="48911248" w14:textId="77777777" w:rsidR="00552E41" w:rsidRDefault="00552E41" w:rsidP="00552E41">
      <w:pPr>
        <w:pStyle w:val="PL"/>
      </w:pPr>
      <w:r>
        <w:t xml:space="preserve">    oAuth2ClientCredentials:</w:t>
      </w:r>
    </w:p>
    <w:p w14:paraId="00773A96" w14:textId="77777777" w:rsidR="00552E41" w:rsidRDefault="00552E41" w:rsidP="00552E41">
      <w:pPr>
        <w:pStyle w:val="PL"/>
      </w:pPr>
      <w:r>
        <w:t xml:space="preserve">      type: oauth2</w:t>
      </w:r>
    </w:p>
    <w:p w14:paraId="790F4B94" w14:textId="77777777" w:rsidR="00552E41" w:rsidRDefault="00552E41" w:rsidP="00552E41">
      <w:pPr>
        <w:pStyle w:val="PL"/>
      </w:pPr>
      <w:r>
        <w:t xml:space="preserve">      flows:</w:t>
      </w:r>
    </w:p>
    <w:p w14:paraId="5AD36AB8" w14:textId="77777777" w:rsidR="00552E41" w:rsidRDefault="00552E41" w:rsidP="00552E41">
      <w:pPr>
        <w:pStyle w:val="PL"/>
      </w:pPr>
      <w:r>
        <w:t xml:space="preserve">        clientCredentials:</w:t>
      </w:r>
    </w:p>
    <w:p w14:paraId="7BB20742" w14:textId="77777777" w:rsidR="00552E41" w:rsidRDefault="00552E41" w:rsidP="00552E41">
      <w:pPr>
        <w:pStyle w:val="PL"/>
      </w:pPr>
      <w:r>
        <w:t xml:space="preserve">          tokenUrl: '{nrfApiRoot}/oauth2/token'</w:t>
      </w:r>
    </w:p>
    <w:p w14:paraId="77CD56D3" w14:textId="77777777" w:rsidR="00552E41" w:rsidRDefault="00552E41" w:rsidP="00552E41">
      <w:pPr>
        <w:pStyle w:val="PL"/>
      </w:pPr>
      <w:r>
        <w:t xml:space="preserve">          scopes:</w:t>
      </w:r>
    </w:p>
    <w:p w14:paraId="1B88D391" w14:textId="77777777" w:rsidR="00552E41" w:rsidRDefault="00552E41" w:rsidP="00552E41">
      <w:pPr>
        <w:pStyle w:val="PL"/>
      </w:pPr>
      <w:r>
        <w:t xml:space="preserve">            npcf-policyauthorization: Access to the </w:t>
      </w:r>
      <w:r>
        <w:rPr>
          <w:rFonts w:cs="Courier New"/>
          <w:szCs w:val="16"/>
        </w:rPr>
        <w:t>Npcf_PolicyAuthorization</w:t>
      </w:r>
      <w:r>
        <w:t xml:space="preserve"> API</w:t>
      </w:r>
    </w:p>
    <w:p w14:paraId="6B291F57" w14:textId="77777777" w:rsidR="00552E41" w:rsidRDefault="00552E41" w:rsidP="00552E41">
      <w:pPr>
        <w:pStyle w:val="PL"/>
      </w:pPr>
      <w:r>
        <w:t xml:space="preserve">            npcf-policyauthorization</w:t>
      </w:r>
      <w:r>
        <w:rPr>
          <w:rFonts w:eastAsia="DengXian"/>
        </w:rPr>
        <w:t>:</w:t>
      </w:r>
      <w:r>
        <w:t>policy-auth-mgmt: &gt;</w:t>
      </w:r>
    </w:p>
    <w:p w14:paraId="23A43941" w14:textId="77777777" w:rsidR="00552E41" w:rsidRDefault="00552E41" w:rsidP="00552E41">
      <w:pPr>
        <w:pStyle w:val="PL"/>
      </w:pPr>
      <w:r>
        <w:t xml:space="preserve">              Access to service operations applying to PCF Policy Authorization for creation,</w:t>
      </w:r>
    </w:p>
    <w:p w14:paraId="6E3534C6" w14:textId="77777777" w:rsidR="00552E41" w:rsidRDefault="00552E41" w:rsidP="00552E41">
      <w:pPr>
        <w:pStyle w:val="PL"/>
      </w:pPr>
      <w:r>
        <w:t xml:space="preserve">              updation, deletion, retrieval.</w:t>
      </w:r>
    </w:p>
    <w:p w14:paraId="0A3678AF" w14:textId="77777777" w:rsidR="00552E41" w:rsidRDefault="00552E41" w:rsidP="00552E41">
      <w:pPr>
        <w:pStyle w:val="PL"/>
        <w:rPr>
          <w:rFonts w:cs="Courier New"/>
          <w:szCs w:val="16"/>
        </w:rPr>
      </w:pPr>
    </w:p>
    <w:p w14:paraId="66C082A6" w14:textId="77777777" w:rsidR="00552E41" w:rsidRDefault="00552E41" w:rsidP="00552E41">
      <w:pPr>
        <w:pStyle w:val="PL"/>
        <w:rPr>
          <w:rFonts w:cs="Courier New"/>
          <w:szCs w:val="16"/>
        </w:rPr>
      </w:pPr>
      <w:r>
        <w:rPr>
          <w:rFonts w:cs="Courier New"/>
          <w:szCs w:val="16"/>
        </w:rPr>
        <w:t xml:space="preserve">  schemas:</w:t>
      </w:r>
    </w:p>
    <w:p w14:paraId="02611989" w14:textId="77777777" w:rsidR="00552E41" w:rsidRDefault="00552E41" w:rsidP="00552E41">
      <w:pPr>
        <w:pStyle w:val="PL"/>
        <w:rPr>
          <w:rFonts w:cs="Courier New"/>
          <w:szCs w:val="16"/>
        </w:rPr>
      </w:pPr>
    </w:p>
    <w:p w14:paraId="621D6094" w14:textId="77777777" w:rsidR="00552E41" w:rsidRDefault="00552E41" w:rsidP="00552E41">
      <w:pPr>
        <w:pStyle w:val="PL"/>
        <w:rPr>
          <w:rFonts w:cs="Courier New"/>
          <w:szCs w:val="16"/>
        </w:rPr>
      </w:pPr>
      <w:r>
        <w:rPr>
          <w:rFonts w:cs="Courier New"/>
          <w:szCs w:val="16"/>
        </w:rPr>
        <w:t xml:space="preserve">    AppSessionContext:</w:t>
      </w:r>
    </w:p>
    <w:p w14:paraId="1C0EF65F" w14:textId="77777777" w:rsidR="00552E41" w:rsidRDefault="00552E41" w:rsidP="00552E41">
      <w:pPr>
        <w:pStyle w:val="PL"/>
        <w:rPr>
          <w:rFonts w:cs="Courier New"/>
          <w:szCs w:val="16"/>
        </w:rPr>
      </w:pPr>
      <w:r>
        <w:rPr>
          <w:rFonts w:cs="Courier New"/>
          <w:szCs w:val="16"/>
        </w:rPr>
        <w:t xml:space="preserve">      description: Represents an Individual Application Session Context resource.</w:t>
      </w:r>
    </w:p>
    <w:p w14:paraId="050E5483" w14:textId="77777777" w:rsidR="00552E41" w:rsidRDefault="00552E41" w:rsidP="00552E41">
      <w:pPr>
        <w:pStyle w:val="PL"/>
        <w:rPr>
          <w:rFonts w:cs="Courier New"/>
          <w:szCs w:val="16"/>
        </w:rPr>
      </w:pPr>
      <w:r>
        <w:rPr>
          <w:rFonts w:cs="Courier New"/>
          <w:szCs w:val="16"/>
        </w:rPr>
        <w:t xml:space="preserve">      type: object</w:t>
      </w:r>
    </w:p>
    <w:p w14:paraId="11CCC955" w14:textId="77777777" w:rsidR="00552E41" w:rsidRDefault="00552E41" w:rsidP="00552E41">
      <w:pPr>
        <w:pStyle w:val="PL"/>
        <w:rPr>
          <w:rFonts w:cs="Courier New"/>
          <w:szCs w:val="16"/>
        </w:rPr>
      </w:pPr>
      <w:r>
        <w:rPr>
          <w:rFonts w:cs="Courier New"/>
          <w:szCs w:val="16"/>
        </w:rPr>
        <w:t xml:space="preserve">      properties:</w:t>
      </w:r>
    </w:p>
    <w:p w14:paraId="78548E01" w14:textId="77777777" w:rsidR="00552E41" w:rsidRDefault="00552E41" w:rsidP="00552E41">
      <w:pPr>
        <w:pStyle w:val="PL"/>
        <w:rPr>
          <w:rFonts w:cs="Courier New"/>
          <w:szCs w:val="16"/>
        </w:rPr>
      </w:pPr>
      <w:r>
        <w:rPr>
          <w:rFonts w:cs="Courier New"/>
          <w:szCs w:val="16"/>
        </w:rPr>
        <w:lastRenderedPageBreak/>
        <w:t xml:space="preserve">        ascReqData:</w:t>
      </w:r>
    </w:p>
    <w:p w14:paraId="5ED8AB2E" w14:textId="77777777" w:rsidR="00552E41" w:rsidRDefault="00552E41" w:rsidP="00552E41">
      <w:pPr>
        <w:pStyle w:val="PL"/>
        <w:rPr>
          <w:rFonts w:cs="Courier New"/>
          <w:szCs w:val="16"/>
        </w:rPr>
      </w:pPr>
      <w:r>
        <w:rPr>
          <w:rFonts w:cs="Courier New"/>
          <w:szCs w:val="16"/>
        </w:rPr>
        <w:t xml:space="preserve">          $ref: '#/components/schemas/AppSessionContextReqData'</w:t>
      </w:r>
    </w:p>
    <w:p w14:paraId="392BF66D" w14:textId="77777777" w:rsidR="00552E41" w:rsidRDefault="00552E41" w:rsidP="00552E41">
      <w:pPr>
        <w:pStyle w:val="PL"/>
        <w:rPr>
          <w:rFonts w:cs="Courier New"/>
          <w:szCs w:val="16"/>
        </w:rPr>
      </w:pPr>
      <w:r>
        <w:rPr>
          <w:rFonts w:cs="Courier New"/>
          <w:szCs w:val="16"/>
        </w:rPr>
        <w:t xml:space="preserve">        ascRespData:</w:t>
      </w:r>
    </w:p>
    <w:p w14:paraId="669990F5" w14:textId="77777777" w:rsidR="00552E41" w:rsidRDefault="00552E41" w:rsidP="00552E41">
      <w:pPr>
        <w:pStyle w:val="PL"/>
        <w:rPr>
          <w:rFonts w:cs="Courier New"/>
          <w:szCs w:val="16"/>
        </w:rPr>
      </w:pPr>
      <w:r>
        <w:rPr>
          <w:rFonts w:cs="Courier New"/>
          <w:szCs w:val="16"/>
        </w:rPr>
        <w:t xml:space="preserve">          $ref: '#/components/schemas/AppSessionContextRespData'</w:t>
      </w:r>
    </w:p>
    <w:p w14:paraId="2C5AED48" w14:textId="77777777" w:rsidR="00552E41" w:rsidRDefault="00552E41" w:rsidP="00552E41">
      <w:pPr>
        <w:pStyle w:val="PL"/>
        <w:rPr>
          <w:rFonts w:cs="Courier New"/>
          <w:szCs w:val="16"/>
        </w:rPr>
      </w:pPr>
      <w:r>
        <w:rPr>
          <w:rFonts w:cs="Courier New"/>
          <w:szCs w:val="16"/>
        </w:rPr>
        <w:t xml:space="preserve">        evsNotif:</w:t>
      </w:r>
    </w:p>
    <w:p w14:paraId="374DBAAC" w14:textId="77777777" w:rsidR="00552E41" w:rsidRDefault="00552E41" w:rsidP="00552E41">
      <w:pPr>
        <w:pStyle w:val="PL"/>
        <w:rPr>
          <w:rFonts w:cs="Courier New"/>
          <w:szCs w:val="16"/>
        </w:rPr>
      </w:pPr>
      <w:r>
        <w:rPr>
          <w:rFonts w:cs="Courier New"/>
          <w:szCs w:val="16"/>
        </w:rPr>
        <w:t xml:space="preserve">          $ref: '#/components/schemas/EventsNotification'</w:t>
      </w:r>
    </w:p>
    <w:p w14:paraId="3BFF3851" w14:textId="77777777" w:rsidR="00552E41" w:rsidRDefault="00552E41" w:rsidP="00552E41">
      <w:pPr>
        <w:pStyle w:val="PL"/>
        <w:rPr>
          <w:rFonts w:cs="Courier New"/>
          <w:szCs w:val="16"/>
        </w:rPr>
      </w:pPr>
    </w:p>
    <w:p w14:paraId="4920617A" w14:textId="77777777" w:rsidR="00552E41" w:rsidRDefault="00552E41" w:rsidP="00552E41">
      <w:pPr>
        <w:pStyle w:val="PL"/>
        <w:rPr>
          <w:rFonts w:cs="Courier New"/>
          <w:szCs w:val="16"/>
        </w:rPr>
      </w:pPr>
      <w:r>
        <w:rPr>
          <w:rFonts w:cs="Courier New"/>
          <w:szCs w:val="16"/>
        </w:rPr>
        <w:t xml:space="preserve">    AppSessionContextReqData:</w:t>
      </w:r>
    </w:p>
    <w:p w14:paraId="7A486E4B" w14:textId="77777777" w:rsidR="00552E41" w:rsidRDefault="00552E41" w:rsidP="00552E41">
      <w:pPr>
        <w:pStyle w:val="PL"/>
        <w:rPr>
          <w:rFonts w:cs="Courier New"/>
          <w:szCs w:val="16"/>
        </w:rPr>
      </w:pPr>
      <w:r>
        <w:rPr>
          <w:rFonts w:cs="Courier New"/>
          <w:szCs w:val="16"/>
        </w:rPr>
        <w:t xml:space="preserve">      description: Identifies the service requirements of an Individual Application Session Context.</w:t>
      </w:r>
    </w:p>
    <w:p w14:paraId="47BC1F71" w14:textId="77777777" w:rsidR="00552E41" w:rsidRDefault="00552E41" w:rsidP="00552E41">
      <w:pPr>
        <w:pStyle w:val="PL"/>
        <w:rPr>
          <w:rFonts w:cs="Courier New"/>
          <w:szCs w:val="16"/>
        </w:rPr>
      </w:pPr>
      <w:r>
        <w:rPr>
          <w:rFonts w:cs="Courier New"/>
          <w:szCs w:val="16"/>
        </w:rPr>
        <w:t xml:space="preserve">      type: object</w:t>
      </w:r>
    </w:p>
    <w:p w14:paraId="170F16FB" w14:textId="77777777" w:rsidR="00552E41" w:rsidRDefault="00552E41" w:rsidP="00552E41">
      <w:pPr>
        <w:pStyle w:val="PL"/>
        <w:rPr>
          <w:rFonts w:cs="Courier New"/>
          <w:szCs w:val="16"/>
        </w:rPr>
      </w:pPr>
      <w:r>
        <w:rPr>
          <w:rFonts w:cs="Courier New"/>
          <w:szCs w:val="16"/>
        </w:rPr>
        <w:t xml:space="preserve">      required:</w:t>
      </w:r>
    </w:p>
    <w:p w14:paraId="38F1685C" w14:textId="77777777" w:rsidR="00552E41" w:rsidRDefault="00552E41" w:rsidP="00552E41">
      <w:pPr>
        <w:pStyle w:val="PL"/>
        <w:rPr>
          <w:rFonts w:cs="Courier New"/>
          <w:szCs w:val="16"/>
        </w:rPr>
      </w:pPr>
      <w:r>
        <w:rPr>
          <w:rFonts w:cs="Courier New"/>
          <w:szCs w:val="16"/>
        </w:rPr>
        <w:t xml:space="preserve">        - notifUri</w:t>
      </w:r>
    </w:p>
    <w:p w14:paraId="203D6EB6" w14:textId="77777777" w:rsidR="00552E41" w:rsidRDefault="00552E41" w:rsidP="00552E41">
      <w:pPr>
        <w:pStyle w:val="PL"/>
        <w:rPr>
          <w:rFonts w:cs="Courier New"/>
          <w:szCs w:val="16"/>
        </w:rPr>
      </w:pPr>
      <w:r>
        <w:rPr>
          <w:rFonts w:cs="Courier New"/>
          <w:szCs w:val="16"/>
        </w:rPr>
        <w:t xml:space="preserve">        - suppFeat</w:t>
      </w:r>
    </w:p>
    <w:p w14:paraId="6FCCF50F" w14:textId="77777777" w:rsidR="00552E41" w:rsidRDefault="00552E41" w:rsidP="00552E41">
      <w:pPr>
        <w:pStyle w:val="PL"/>
        <w:rPr>
          <w:rFonts w:cs="Courier New"/>
          <w:szCs w:val="16"/>
        </w:rPr>
      </w:pPr>
      <w:r>
        <w:rPr>
          <w:rFonts w:cs="Courier New"/>
          <w:szCs w:val="16"/>
        </w:rPr>
        <w:t xml:space="preserve">      oneOf:</w:t>
      </w:r>
    </w:p>
    <w:p w14:paraId="24E24274" w14:textId="77777777" w:rsidR="00552E41" w:rsidRDefault="00552E41" w:rsidP="00552E41">
      <w:pPr>
        <w:pStyle w:val="PL"/>
        <w:rPr>
          <w:rFonts w:cs="Courier New"/>
          <w:szCs w:val="16"/>
        </w:rPr>
      </w:pPr>
      <w:r>
        <w:rPr>
          <w:rFonts w:cs="Courier New"/>
          <w:szCs w:val="16"/>
        </w:rPr>
        <w:t xml:space="preserve">        - required: [ueIpv4]</w:t>
      </w:r>
    </w:p>
    <w:p w14:paraId="171C1550" w14:textId="77777777" w:rsidR="00552E41" w:rsidRDefault="00552E41" w:rsidP="00552E41">
      <w:pPr>
        <w:pStyle w:val="PL"/>
        <w:rPr>
          <w:rFonts w:cs="Courier New"/>
          <w:szCs w:val="16"/>
        </w:rPr>
      </w:pPr>
      <w:r>
        <w:rPr>
          <w:rFonts w:cs="Courier New"/>
          <w:szCs w:val="16"/>
        </w:rPr>
        <w:t xml:space="preserve">        - required: [ueIpv6]</w:t>
      </w:r>
    </w:p>
    <w:p w14:paraId="2B6A683E" w14:textId="77777777" w:rsidR="00552E41" w:rsidRDefault="00552E41" w:rsidP="00552E41">
      <w:pPr>
        <w:pStyle w:val="PL"/>
        <w:rPr>
          <w:rFonts w:cs="Courier New"/>
          <w:szCs w:val="16"/>
        </w:rPr>
      </w:pPr>
      <w:r>
        <w:rPr>
          <w:rFonts w:cs="Courier New"/>
          <w:szCs w:val="16"/>
        </w:rPr>
        <w:t xml:space="preserve">        - required: [ueMac]</w:t>
      </w:r>
    </w:p>
    <w:p w14:paraId="2C2DE59F" w14:textId="77777777" w:rsidR="00552E41" w:rsidRDefault="00552E41" w:rsidP="00552E41">
      <w:pPr>
        <w:pStyle w:val="PL"/>
        <w:rPr>
          <w:rFonts w:cs="Courier New"/>
          <w:szCs w:val="16"/>
        </w:rPr>
      </w:pPr>
      <w:r>
        <w:rPr>
          <w:rFonts w:cs="Courier New"/>
          <w:szCs w:val="16"/>
        </w:rPr>
        <w:t xml:space="preserve">      properties:</w:t>
      </w:r>
    </w:p>
    <w:p w14:paraId="77CEC918" w14:textId="77777777" w:rsidR="00552E41" w:rsidRDefault="00552E41" w:rsidP="00552E41">
      <w:pPr>
        <w:pStyle w:val="PL"/>
        <w:rPr>
          <w:rFonts w:cs="Courier New"/>
          <w:szCs w:val="16"/>
        </w:rPr>
      </w:pPr>
      <w:r>
        <w:rPr>
          <w:rFonts w:cs="Courier New"/>
          <w:szCs w:val="16"/>
        </w:rPr>
        <w:t xml:space="preserve">        afAppId:</w:t>
      </w:r>
    </w:p>
    <w:p w14:paraId="530590BC" w14:textId="77777777" w:rsidR="00552E41" w:rsidRDefault="00552E41" w:rsidP="00552E41">
      <w:pPr>
        <w:pStyle w:val="PL"/>
        <w:rPr>
          <w:rFonts w:cs="Courier New"/>
          <w:szCs w:val="16"/>
        </w:rPr>
      </w:pPr>
      <w:r>
        <w:rPr>
          <w:rFonts w:cs="Courier New"/>
          <w:szCs w:val="16"/>
        </w:rPr>
        <w:t xml:space="preserve">          $ref: '#/components/schemas/AfAppId'</w:t>
      </w:r>
    </w:p>
    <w:p w14:paraId="178E4F3F" w14:textId="77777777" w:rsidR="00552E41" w:rsidRDefault="00552E41" w:rsidP="00552E41">
      <w:pPr>
        <w:pStyle w:val="PL"/>
        <w:rPr>
          <w:rFonts w:cs="Courier New"/>
          <w:szCs w:val="16"/>
        </w:rPr>
      </w:pPr>
      <w:r>
        <w:rPr>
          <w:rFonts w:cs="Courier New"/>
          <w:szCs w:val="16"/>
        </w:rPr>
        <w:t xml:space="preserve">        </w:t>
      </w:r>
      <w:r>
        <w:rPr>
          <w:lang w:eastAsia="zh-CN"/>
        </w:rPr>
        <w:t>afChargId</w:t>
      </w:r>
      <w:r>
        <w:rPr>
          <w:rFonts w:cs="Courier New"/>
          <w:szCs w:val="16"/>
        </w:rPr>
        <w:t>:</w:t>
      </w:r>
    </w:p>
    <w:p w14:paraId="4982DA49" w14:textId="77777777" w:rsidR="00552E41" w:rsidRDefault="00552E41" w:rsidP="00552E41">
      <w:pPr>
        <w:pStyle w:val="PL"/>
        <w:rPr>
          <w:rFonts w:cs="Courier New"/>
          <w:szCs w:val="16"/>
        </w:rPr>
      </w:pPr>
      <w:r>
        <w:rPr>
          <w:rFonts w:cs="Courier New"/>
          <w:szCs w:val="16"/>
        </w:rPr>
        <w:t xml:space="preserve">          $ref: 'TS29571_CommonData.yaml#/components/schemas/ApplicationChargingId'</w:t>
      </w:r>
    </w:p>
    <w:p w14:paraId="3BFCF76A" w14:textId="77777777" w:rsidR="00552E41" w:rsidRDefault="00552E41" w:rsidP="00552E41">
      <w:pPr>
        <w:pStyle w:val="PL"/>
        <w:rPr>
          <w:rFonts w:cs="Courier New"/>
          <w:szCs w:val="16"/>
        </w:rPr>
      </w:pPr>
      <w:r>
        <w:rPr>
          <w:rFonts w:cs="Courier New"/>
          <w:szCs w:val="16"/>
        </w:rPr>
        <w:t xml:space="preserve">        afReqData:</w:t>
      </w:r>
    </w:p>
    <w:p w14:paraId="72AC6FA0" w14:textId="77777777" w:rsidR="00552E41" w:rsidRDefault="00552E41" w:rsidP="00552E41">
      <w:pPr>
        <w:pStyle w:val="PL"/>
        <w:rPr>
          <w:rFonts w:cs="Courier New"/>
          <w:szCs w:val="16"/>
        </w:rPr>
      </w:pPr>
      <w:r>
        <w:rPr>
          <w:rFonts w:cs="Courier New"/>
          <w:szCs w:val="16"/>
        </w:rPr>
        <w:t xml:space="preserve">          $ref: '#/components/schemas/AfRequestedData'</w:t>
      </w:r>
    </w:p>
    <w:p w14:paraId="5C435053" w14:textId="77777777" w:rsidR="00552E41" w:rsidRDefault="00552E41" w:rsidP="00552E41">
      <w:pPr>
        <w:pStyle w:val="PL"/>
        <w:rPr>
          <w:rFonts w:cs="Courier New"/>
          <w:szCs w:val="16"/>
        </w:rPr>
      </w:pPr>
      <w:r>
        <w:rPr>
          <w:rFonts w:cs="Courier New"/>
          <w:szCs w:val="16"/>
        </w:rPr>
        <w:t xml:space="preserve">        afRoutReq:</w:t>
      </w:r>
    </w:p>
    <w:p w14:paraId="1D6D5C17" w14:textId="77777777" w:rsidR="00552E41" w:rsidRDefault="00552E41" w:rsidP="00552E41">
      <w:pPr>
        <w:pStyle w:val="PL"/>
        <w:rPr>
          <w:rFonts w:cs="Courier New"/>
          <w:szCs w:val="16"/>
        </w:rPr>
      </w:pPr>
      <w:r>
        <w:rPr>
          <w:rFonts w:cs="Courier New"/>
          <w:szCs w:val="16"/>
        </w:rPr>
        <w:t xml:space="preserve">          $ref: '#/components/schemas/AfRoutingRequirement'</w:t>
      </w:r>
    </w:p>
    <w:p w14:paraId="0772B354" w14:textId="77777777" w:rsidR="00552E41" w:rsidRDefault="00552E41" w:rsidP="00552E41">
      <w:pPr>
        <w:pStyle w:val="PL"/>
        <w:rPr>
          <w:rFonts w:cs="Courier New"/>
          <w:szCs w:val="16"/>
        </w:rPr>
      </w:pPr>
      <w:r>
        <w:rPr>
          <w:rFonts w:cs="Courier New"/>
          <w:szCs w:val="16"/>
        </w:rPr>
        <w:t xml:space="preserve">        afSfcReq:</w:t>
      </w:r>
    </w:p>
    <w:p w14:paraId="5656503E" w14:textId="77777777" w:rsidR="00552E41" w:rsidRDefault="00552E41" w:rsidP="00552E41">
      <w:pPr>
        <w:pStyle w:val="PL"/>
        <w:rPr>
          <w:rFonts w:cs="Courier New"/>
          <w:szCs w:val="16"/>
        </w:rPr>
      </w:pPr>
      <w:r>
        <w:rPr>
          <w:rFonts w:cs="Courier New"/>
          <w:szCs w:val="16"/>
        </w:rPr>
        <w:t xml:space="preserve">          $ref: '#/components/schemas/AfSfcRequirement'</w:t>
      </w:r>
    </w:p>
    <w:p w14:paraId="4851333D"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6E278765"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7D821E88" w14:textId="77777777" w:rsidR="00552E41" w:rsidRDefault="00552E41" w:rsidP="00552E41">
      <w:pPr>
        <w:pStyle w:val="PL"/>
        <w:rPr>
          <w:rFonts w:cs="Courier New"/>
          <w:szCs w:val="16"/>
        </w:rPr>
      </w:pPr>
      <w:r>
        <w:rPr>
          <w:rFonts w:cs="Courier New"/>
          <w:szCs w:val="16"/>
        </w:rPr>
        <w:t xml:space="preserve">        aspId:</w:t>
      </w:r>
    </w:p>
    <w:p w14:paraId="03DA3687" w14:textId="77777777" w:rsidR="00552E41" w:rsidRDefault="00552E41" w:rsidP="00552E41">
      <w:pPr>
        <w:pStyle w:val="PL"/>
        <w:rPr>
          <w:rFonts w:cs="Courier New"/>
          <w:szCs w:val="16"/>
        </w:rPr>
      </w:pPr>
      <w:r>
        <w:rPr>
          <w:rFonts w:cs="Courier New"/>
          <w:szCs w:val="16"/>
        </w:rPr>
        <w:t xml:space="preserve">          $ref: '#/components/schemas/AspId'</w:t>
      </w:r>
    </w:p>
    <w:p w14:paraId="656A9AE7" w14:textId="77777777" w:rsidR="00552E41" w:rsidRDefault="00552E41" w:rsidP="00552E41">
      <w:pPr>
        <w:pStyle w:val="PL"/>
        <w:rPr>
          <w:rFonts w:cs="Courier New"/>
          <w:szCs w:val="16"/>
        </w:rPr>
      </w:pPr>
      <w:r>
        <w:rPr>
          <w:rFonts w:cs="Courier New"/>
          <w:szCs w:val="16"/>
        </w:rPr>
        <w:t xml:space="preserve">        bdtRefId:</w:t>
      </w:r>
    </w:p>
    <w:p w14:paraId="45C58328" w14:textId="77777777" w:rsidR="00552E41" w:rsidRDefault="00552E41" w:rsidP="00552E41">
      <w:pPr>
        <w:pStyle w:val="PL"/>
        <w:rPr>
          <w:rFonts w:cs="Courier New"/>
          <w:szCs w:val="16"/>
        </w:rPr>
      </w:pPr>
      <w:r>
        <w:rPr>
          <w:rFonts w:cs="Courier New"/>
          <w:szCs w:val="16"/>
        </w:rPr>
        <w:t xml:space="preserve">          $ref: 'TS29122_CommonData.yaml#/components/schemas/BdtReferenceId'</w:t>
      </w:r>
    </w:p>
    <w:p w14:paraId="45457D4F" w14:textId="77777777" w:rsidR="00552E41" w:rsidRDefault="00552E41" w:rsidP="00552E41">
      <w:pPr>
        <w:pStyle w:val="PL"/>
        <w:rPr>
          <w:rFonts w:cs="Courier New"/>
          <w:szCs w:val="16"/>
        </w:rPr>
      </w:pPr>
      <w:r>
        <w:rPr>
          <w:rFonts w:cs="Courier New"/>
          <w:szCs w:val="16"/>
        </w:rPr>
        <w:t xml:space="preserve">        dnn:</w:t>
      </w:r>
    </w:p>
    <w:p w14:paraId="15E50922" w14:textId="77777777" w:rsidR="00552E41" w:rsidRDefault="00552E41" w:rsidP="00552E41">
      <w:pPr>
        <w:pStyle w:val="PL"/>
        <w:rPr>
          <w:rFonts w:cs="Courier New"/>
          <w:szCs w:val="16"/>
        </w:rPr>
      </w:pPr>
      <w:r>
        <w:rPr>
          <w:rFonts w:cs="Courier New"/>
          <w:szCs w:val="16"/>
        </w:rPr>
        <w:t xml:space="preserve">          $ref: 'TS29571_CommonData.yaml#/components/schemas/Dnn'</w:t>
      </w:r>
    </w:p>
    <w:p w14:paraId="0E9C1121" w14:textId="77777777" w:rsidR="00552E41" w:rsidRDefault="00552E41" w:rsidP="00552E41">
      <w:pPr>
        <w:pStyle w:val="PL"/>
        <w:rPr>
          <w:rFonts w:cs="Courier New"/>
          <w:szCs w:val="16"/>
        </w:rPr>
      </w:pPr>
      <w:r>
        <w:rPr>
          <w:rFonts w:cs="Courier New"/>
          <w:szCs w:val="16"/>
        </w:rPr>
        <w:t xml:space="preserve">        evSubsc:</w:t>
      </w:r>
    </w:p>
    <w:p w14:paraId="1449E62C" w14:textId="77777777" w:rsidR="00552E41" w:rsidRDefault="00552E41" w:rsidP="00552E41">
      <w:pPr>
        <w:pStyle w:val="PL"/>
        <w:rPr>
          <w:rFonts w:cs="Courier New"/>
          <w:szCs w:val="16"/>
        </w:rPr>
      </w:pPr>
      <w:r>
        <w:rPr>
          <w:rFonts w:cs="Courier New"/>
          <w:szCs w:val="16"/>
        </w:rPr>
        <w:t xml:space="preserve">          $ref: '#/components/schemas/EventsSubscReqData'</w:t>
      </w:r>
    </w:p>
    <w:p w14:paraId="720FEEE3" w14:textId="77777777" w:rsidR="00552E41" w:rsidRDefault="00552E41" w:rsidP="00552E41">
      <w:pPr>
        <w:pStyle w:val="PL"/>
        <w:rPr>
          <w:rFonts w:cs="Courier New"/>
          <w:szCs w:val="16"/>
        </w:rPr>
      </w:pPr>
      <w:r>
        <w:rPr>
          <w:rFonts w:cs="Courier New"/>
          <w:szCs w:val="16"/>
        </w:rPr>
        <w:t xml:space="preserve">        mcpttId:</w:t>
      </w:r>
    </w:p>
    <w:p w14:paraId="684C708D" w14:textId="77777777" w:rsidR="00552E41" w:rsidRDefault="00552E41" w:rsidP="00552E41">
      <w:pPr>
        <w:pStyle w:val="PL"/>
        <w:rPr>
          <w:rFonts w:cs="Courier New"/>
          <w:szCs w:val="16"/>
        </w:rPr>
      </w:pPr>
      <w:r>
        <w:rPr>
          <w:rFonts w:cs="Courier New"/>
          <w:szCs w:val="16"/>
        </w:rPr>
        <w:t xml:space="preserve">          description: Indication of MCPTT service request.</w:t>
      </w:r>
    </w:p>
    <w:p w14:paraId="5786B540" w14:textId="77777777" w:rsidR="00552E41" w:rsidRDefault="00552E41" w:rsidP="00552E41">
      <w:pPr>
        <w:pStyle w:val="PL"/>
        <w:rPr>
          <w:rFonts w:cs="Courier New"/>
          <w:szCs w:val="16"/>
        </w:rPr>
      </w:pPr>
      <w:r>
        <w:rPr>
          <w:rFonts w:cs="Courier New"/>
          <w:szCs w:val="16"/>
        </w:rPr>
        <w:t xml:space="preserve">          type: string</w:t>
      </w:r>
    </w:p>
    <w:p w14:paraId="65E444E5" w14:textId="77777777" w:rsidR="00552E41" w:rsidRDefault="00552E41" w:rsidP="00552E41">
      <w:pPr>
        <w:pStyle w:val="PL"/>
        <w:rPr>
          <w:rFonts w:cs="Courier New"/>
          <w:szCs w:val="16"/>
        </w:rPr>
      </w:pPr>
      <w:r>
        <w:rPr>
          <w:rFonts w:cs="Courier New"/>
          <w:szCs w:val="16"/>
        </w:rPr>
        <w:t xml:space="preserve">        mcVideoId:</w:t>
      </w:r>
    </w:p>
    <w:p w14:paraId="0133ED92" w14:textId="77777777" w:rsidR="00552E41" w:rsidRDefault="00552E41" w:rsidP="00552E41">
      <w:pPr>
        <w:pStyle w:val="PL"/>
        <w:rPr>
          <w:rFonts w:cs="Courier New"/>
          <w:szCs w:val="16"/>
        </w:rPr>
      </w:pPr>
      <w:r>
        <w:rPr>
          <w:rFonts w:cs="Courier New"/>
          <w:szCs w:val="16"/>
        </w:rPr>
        <w:t xml:space="preserve">          description: Indication of MCVideo service request.</w:t>
      </w:r>
    </w:p>
    <w:p w14:paraId="402DAE7D" w14:textId="77777777" w:rsidR="00552E41" w:rsidRDefault="00552E41" w:rsidP="00552E41">
      <w:pPr>
        <w:pStyle w:val="PL"/>
        <w:rPr>
          <w:rFonts w:cs="Courier New"/>
          <w:szCs w:val="16"/>
        </w:rPr>
      </w:pPr>
      <w:r>
        <w:rPr>
          <w:rFonts w:cs="Courier New"/>
          <w:szCs w:val="16"/>
        </w:rPr>
        <w:t xml:space="preserve">          type: string</w:t>
      </w:r>
    </w:p>
    <w:p w14:paraId="338BD0F2" w14:textId="77777777" w:rsidR="00552E41" w:rsidRDefault="00552E41" w:rsidP="00552E41">
      <w:pPr>
        <w:pStyle w:val="PL"/>
        <w:rPr>
          <w:rFonts w:cs="Courier New"/>
          <w:szCs w:val="16"/>
        </w:rPr>
      </w:pPr>
      <w:r>
        <w:rPr>
          <w:rFonts w:cs="Courier New"/>
          <w:szCs w:val="16"/>
        </w:rPr>
        <w:t xml:space="preserve">        medComponents:</w:t>
      </w:r>
    </w:p>
    <w:p w14:paraId="15DBA98F" w14:textId="77777777" w:rsidR="00552E41" w:rsidRDefault="00552E41" w:rsidP="00552E41">
      <w:pPr>
        <w:pStyle w:val="PL"/>
        <w:rPr>
          <w:rFonts w:cs="Courier New"/>
          <w:szCs w:val="16"/>
        </w:rPr>
      </w:pPr>
      <w:r>
        <w:rPr>
          <w:rFonts w:cs="Courier New"/>
          <w:szCs w:val="16"/>
        </w:rPr>
        <w:t xml:space="preserve">          type: object</w:t>
      </w:r>
    </w:p>
    <w:p w14:paraId="27049E07" w14:textId="77777777" w:rsidR="00552E41" w:rsidRDefault="00552E41" w:rsidP="00552E41">
      <w:pPr>
        <w:pStyle w:val="PL"/>
        <w:rPr>
          <w:rFonts w:cs="Courier New"/>
          <w:szCs w:val="16"/>
        </w:rPr>
      </w:pPr>
      <w:r>
        <w:rPr>
          <w:rFonts w:cs="Courier New"/>
          <w:szCs w:val="16"/>
        </w:rPr>
        <w:t xml:space="preserve">          additionalProperties:</w:t>
      </w:r>
    </w:p>
    <w:p w14:paraId="772F4C87" w14:textId="77777777" w:rsidR="00552E41" w:rsidRDefault="00552E41" w:rsidP="00552E41">
      <w:pPr>
        <w:pStyle w:val="PL"/>
        <w:rPr>
          <w:rFonts w:cs="Courier New"/>
          <w:szCs w:val="16"/>
        </w:rPr>
      </w:pPr>
      <w:r>
        <w:rPr>
          <w:rFonts w:cs="Courier New"/>
          <w:szCs w:val="16"/>
        </w:rPr>
        <w:t xml:space="preserve">            $ref: '#/components/schemas/MediaComponent'</w:t>
      </w:r>
    </w:p>
    <w:p w14:paraId="6C97DD03" w14:textId="77777777" w:rsidR="00552E41" w:rsidRDefault="00552E41" w:rsidP="00552E41">
      <w:pPr>
        <w:pStyle w:val="PL"/>
      </w:pPr>
      <w:r>
        <w:t xml:space="preserve">          minProperties: 1</w:t>
      </w:r>
    </w:p>
    <w:p w14:paraId="1906B39A" w14:textId="77777777" w:rsidR="00552E41" w:rsidRDefault="00552E41" w:rsidP="00552E41">
      <w:pPr>
        <w:pStyle w:val="PL"/>
        <w:rPr>
          <w:rFonts w:cs="Courier New"/>
          <w:szCs w:val="16"/>
        </w:rPr>
      </w:pPr>
      <w:r>
        <w:rPr>
          <w:rFonts w:cs="Courier New"/>
          <w:szCs w:val="16"/>
        </w:rPr>
        <w:t xml:space="preserve">          description: &gt;</w:t>
      </w:r>
    </w:p>
    <w:p w14:paraId="3124E9FF" w14:textId="77777777" w:rsidR="00552E41" w:rsidRDefault="00552E41" w:rsidP="00552E4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031A750" w14:textId="77777777" w:rsidR="00552E41" w:rsidRDefault="00552E41" w:rsidP="00552E41">
      <w:pPr>
        <w:pStyle w:val="PL"/>
        <w:rPr>
          <w:rFonts w:cs="Courier New"/>
          <w:szCs w:val="16"/>
        </w:rPr>
      </w:pPr>
      <w:r>
        <w:rPr>
          <w:rFonts w:cs="Courier New"/>
          <w:szCs w:val="16"/>
        </w:rPr>
        <w:t xml:space="preserve">        </w:t>
      </w:r>
      <w:r>
        <w:t>multiModalId</w:t>
      </w:r>
      <w:r>
        <w:rPr>
          <w:rFonts w:cs="Courier New"/>
          <w:szCs w:val="16"/>
        </w:rPr>
        <w:t>:</w:t>
      </w:r>
    </w:p>
    <w:p w14:paraId="3BEC936F" w14:textId="77777777" w:rsidR="00552E41" w:rsidRDefault="00552E41" w:rsidP="00552E41">
      <w:pPr>
        <w:pStyle w:val="PL"/>
        <w:rPr>
          <w:rFonts w:cs="Courier New"/>
          <w:szCs w:val="16"/>
        </w:rPr>
      </w:pPr>
      <w:r>
        <w:rPr>
          <w:rFonts w:cs="Courier New"/>
          <w:szCs w:val="16"/>
        </w:rPr>
        <w:t xml:space="preserve">          $ref: '#/components/schemas/</w:t>
      </w:r>
      <w:r>
        <w:t>MultiModalId</w:t>
      </w:r>
      <w:r>
        <w:rPr>
          <w:rFonts w:cs="Courier New"/>
          <w:szCs w:val="16"/>
        </w:rPr>
        <w:t>'</w:t>
      </w:r>
    </w:p>
    <w:p w14:paraId="7DE0EE66" w14:textId="77777777" w:rsidR="00552E41" w:rsidRDefault="00552E41" w:rsidP="00552E41">
      <w:pPr>
        <w:pStyle w:val="PL"/>
        <w:rPr>
          <w:rFonts w:cs="Courier New"/>
          <w:szCs w:val="16"/>
        </w:rPr>
      </w:pPr>
      <w:r>
        <w:rPr>
          <w:rFonts w:cs="Courier New"/>
          <w:szCs w:val="16"/>
        </w:rPr>
        <w:t xml:space="preserve">        ipDomain:</w:t>
      </w:r>
    </w:p>
    <w:p w14:paraId="3926C088" w14:textId="77777777" w:rsidR="00552E41" w:rsidRDefault="00552E41" w:rsidP="00552E41">
      <w:pPr>
        <w:pStyle w:val="PL"/>
        <w:rPr>
          <w:rFonts w:cs="Courier New"/>
          <w:szCs w:val="16"/>
        </w:rPr>
      </w:pPr>
      <w:r>
        <w:rPr>
          <w:rFonts w:cs="Courier New"/>
          <w:szCs w:val="16"/>
        </w:rPr>
        <w:t xml:space="preserve">          type: string</w:t>
      </w:r>
    </w:p>
    <w:p w14:paraId="1EB4F674" w14:textId="77777777" w:rsidR="00552E41" w:rsidRDefault="00552E41" w:rsidP="00552E41">
      <w:pPr>
        <w:pStyle w:val="PL"/>
        <w:rPr>
          <w:rFonts w:cs="Courier New"/>
          <w:szCs w:val="16"/>
        </w:rPr>
      </w:pPr>
      <w:r>
        <w:rPr>
          <w:rFonts w:cs="Courier New"/>
          <w:szCs w:val="16"/>
        </w:rPr>
        <w:t xml:space="preserve">        mpsAction:</w:t>
      </w:r>
    </w:p>
    <w:p w14:paraId="1F5F79D6" w14:textId="77777777" w:rsidR="00552E41" w:rsidRDefault="00552E41" w:rsidP="00552E41">
      <w:pPr>
        <w:pStyle w:val="PL"/>
        <w:rPr>
          <w:rFonts w:cs="Courier New"/>
          <w:szCs w:val="16"/>
        </w:rPr>
      </w:pPr>
      <w:r>
        <w:rPr>
          <w:rFonts w:cs="Courier New"/>
          <w:szCs w:val="16"/>
        </w:rPr>
        <w:t xml:space="preserve">          $ref: '#/components/schemas/MpsAction'</w:t>
      </w:r>
    </w:p>
    <w:p w14:paraId="2CD1DB56" w14:textId="77777777" w:rsidR="00552E41" w:rsidRDefault="00552E41" w:rsidP="00552E41">
      <w:pPr>
        <w:pStyle w:val="PL"/>
        <w:rPr>
          <w:rFonts w:cs="Courier New"/>
          <w:szCs w:val="16"/>
        </w:rPr>
      </w:pPr>
      <w:r>
        <w:rPr>
          <w:rFonts w:cs="Courier New"/>
          <w:szCs w:val="16"/>
        </w:rPr>
        <w:t xml:space="preserve">        mpsId:</w:t>
      </w:r>
    </w:p>
    <w:p w14:paraId="09D84EDB" w14:textId="77777777" w:rsidR="00552E41" w:rsidRDefault="00552E41" w:rsidP="00552E41">
      <w:pPr>
        <w:pStyle w:val="PL"/>
        <w:rPr>
          <w:rFonts w:cs="Courier New"/>
          <w:szCs w:val="16"/>
        </w:rPr>
      </w:pPr>
      <w:r>
        <w:rPr>
          <w:rFonts w:cs="Courier New"/>
          <w:szCs w:val="16"/>
        </w:rPr>
        <w:t xml:space="preserve">          description: Indication of MPS service request.</w:t>
      </w:r>
    </w:p>
    <w:p w14:paraId="4A55EE84" w14:textId="77777777" w:rsidR="00552E41" w:rsidRDefault="00552E41" w:rsidP="00552E41">
      <w:pPr>
        <w:pStyle w:val="PL"/>
        <w:rPr>
          <w:rFonts w:cs="Courier New"/>
          <w:szCs w:val="16"/>
        </w:rPr>
      </w:pPr>
      <w:r>
        <w:rPr>
          <w:rFonts w:cs="Courier New"/>
          <w:szCs w:val="16"/>
        </w:rPr>
        <w:t xml:space="preserve">          type: string</w:t>
      </w:r>
    </w:p>
    <w:p w14:paraId="5DAC1851" w14:textId="77777777" w:rsidR="00552E41" w:rsidRDefault="00552E41" w:rsidP="00552E41">
      <w:pPr>
        <w:pStyle w:val="PL"/>
        <w:rPr>
          <w:rFonts w:cs="Courier New"/>
          <w:szCs w:val="16"/>
        </w:rPr>
      </w:pPr>
      <w:r>
        <w:rPr>
          <w:rFonts w:cs="Courier New"/>
          <w:szCs w:val="16"/>
        </w:rPr>
        <w:t xml:space="preserve">        mcsId:</w:t>
      </w:r>
    </w:p>
    <w:p w14:paraId="2E2DB784" w14:textId="77777777" w:rsidR="00552E41" w:rsidRDefault="00552E41" w:rsidP="00552E41">
      <w:pPr>
        <w:pStyle w:val="PL"/>
        <w:rPr>
          <w:rFonts w:cs="Courier New"/>
          <w:szCs w:val="16"/>
        </w:rPr>
      </w:pPr>
      <w:r>
        <w:rPr>
          <w:rFonts w:cs="Courier New"/>
          <w:szCs w:val="16"/>
        </w:rPr>
        <w:t xml:space="preserve">          description: Indication of MCS service request.</w:t>
      </w:r>
    </w:p>
    <w:p w14:paraId="2AE5FF7F" w14:textId="77777777" w:rsidR="00552E41" w:rsidRDefault="00552E41" w:rsidP="00552E41">
      <w:pPr>
        <w:pStyle w:val="PL"/>
        <w:rPr>
          <w:rFonts w:cs="Courier New"/>
          <w:szCs w:val="16"/>
        </w:rPr>
      </w:pPr>
      <w:r>
        <w:rPr>
          <w:rFonts w:cs="Courier New"/>
          <w:szCs w:val="16"/>
        </w:rPr>
        <w:t xml:space="preserve">          type: string</w:t>
      </w:r>
    </w:p>
    <w:p w14:paraId="54877BFC" w14:textId="77777777" w:rsidR="00552E41" w:rsidRDefault="00552E41" w:rsidP="00552E41">
      <w:pPr>
        <w:pStyle w:val="PL"/>
        <w:rPr>
          <w:rFonts w:cs="Courier New"/>
          <w:szCs w:val="16"/>
        </w:rPr>
      </w:pPr>
      <w:r>
        <w:rPr>
          <w:rFonts w:cs="Courier New"/>
          <w:szCs w:val="16"/>
        </w:rPr>
        <w:t xml:space="preserve">        preemptControlInfo:</w:t>
      </w:r>
    </w:p>
    <w:p w14:paraId="6CAC4C02" w14:textId="77777777" w:rsidR="00552E41" w:rsidRDefault="00552E41" w:rsidP="00552E41">
      <w:pPr>
        <w:pStyle w:val="PL"/>
        <w:rPr>
          <w:rFonts w:cs="Courier New"/>
          <w:szCs w:val="16"/>
        </w:rPr>
      </w:pPr>
      <w:r>
        <w:rPr>
          <w:rFonts w:cs="Courier New"/>
          <w:szCs w:val="16"/>
        </w:rPr>
        <w:t xml:space="preserve">          $ref: '#/components/schemas/PreemptionControlInformation'</w:t>
      </w:r>
    </w:p>
    <w:p w14:paraId="28ECE449" w14:textId="77777777" w:rsidR="00552E41" w:rsidRDefault="00552E41" w:rsidP="00552E41">
      <w:pPr>
        <w:pStyle w:val="PL"/>
      </w:pPr>
      <w:r>
        <w:t xml:space="preserve">        </w:t>
      </w:r>
      <w:r>
        <w:rPr>
          <w:lang w:eastAsia="zh-CN"/>
        </w:rPr>
        <w:t>qosDuration</w:t>
      </w:r>
      <w:r>
        <w:t>:</w:t>
      </w:r>
    </w:p>
    <w:p w14:paraId="22FE8C3A" w14:textId="77777777" w:rsidR="00552E41" w:rsidRDefault="00552E41" w:rsidP="00552E41">
      <w:pPr>
        <w:pStyle w:val="PL"/>
      </w:pPr>
      <w:r>
        <w:t xml:space="preserve">          $ref: '</w:t>
      </w:r>
      <w:r>
        <w:rPr>
          <w:rFonts w:cs="Courier New"/>
          <w:szCs w:val="16"/>
        </w:rPr>
        <w:t>TS29571_CommonData.yaml</w:t>
      </w:r>
      <w:r>
        <w:t>#/components/schemas/DurationSec'</w:t>
      </w:r>
    </w:p>
    <w:p w14:paraId="1A566065" w14:textId="77777777" w:rsidR="00552E41" w:rsidRDefault="00552E41" w:rsidP="00552E41">
      <w:pPr>
        <w:pStyle w:val="PL"/>
      </w:pPr>
      <w:r>
        <w:t xml:space="preserve">        </w:t>
      </w:r>
      <w:r>
        <w:rPr>
          <w:lang w:eastAsia="zh-CN"/>
        </w:rPr>
        <w:t>qosInactInt</w:t>
      </w:r>
      <w:r>
        <w:t>:</w:t>
      </w:r>
    </w:p>
    <w:p w14:paraId="7EBCB590" w14:textId="77777777" w:rsidR="00552E41" w:rsidRDefault="00552E41" w:rsidP="00552E41">
      <w:pPr>
        <w:pStyle w:val="PL"/>
      </w:pPr>
      <w:r>
        <w:t xml:space="preserve">          $ref: '</w:t>
      </w:r>
      <w:r>
        <w:rPr>
          <w:rFonts w:cs="Courier New"/>
          <w:szCs w:val="16"/>
        </w:rPr>
        <w:t>TS29571_CommonData.yaml</w:t>
      </w:r>
      <w:r>
        <w:t>#/components/schemas/DurationSec'</w:t>
      </w:r>
    </w:p>
    <w:p w14:paraId="288E6254" w14:textId="77777777" w:rsidR="00552E41" w:rsidRDefault="00552E41" w:rsidP="00552E41">
      <w:pPr>
        <w:pStyle w:val="PL"/>
        <w:rPr>
          <w:rFonts w:cs="Courier New"/>
          <w:szCs w:val="16"/>
        </w:rPr>
      </w:pPr>
      <w:r>
        <w:rPr>
          <w:rFonts w:cs="Courier New"/>
          <w:szCs w:val="16"/>
        </w:rPr>
        <w:t xml:space="preserve">        resPrio:</w:t>
      </w:r>
    </w:p>
    <w:p w14:paraId="795F04A8" w14:textId="77777777" w:rsidR="00552E41" w:rsidRDefault="00552E41" w:rsidP="00552E41">
      <w:pPr>
        <w:pStyle w:val="PL"/>
        <w:rPr>
          <w:rFonts w:cs="Courier New"/>
          <w:szCs w:val="16"/>
        </w:rPr>
      </w:pPr>
      <w:r>
        <w:rPr>
          <w:rFonts w:cs="Courier New"/>
          <w:szCs w:val="16"/>
        </w:rPr>
        <w:t xml:space="preserve">          $ref: '#/components/schemas/ReservPriority'</w:t>
      </w:r>
    </w:p>
    <w:p w14:paraId="4D42A08F" w14:textId="77777777" w:rsidR="00552E41" w:rsidRDefault="00552E41" w:rsidP="00552E41">
      <w:pPr>
        <w:pStyle w:val="PL"/>
        <w:rPr>
          <w:rFonts w:cs="Courier New"/>
          <w:szCs w:val="16"/>
        </w:rPr>
      </w:pPr>
      <w:r>
        <w:rPr>
          <w:rFonts w:cs="Courier New"/>
          <w:szCs w:val="16"/>
        </w:rPr>
        <w:t xml:space="preserve">        servInfStatus:</w:t>
      </w:r>
    </w:p>
    <w:p w14:paraId="10166DC9" w14:textId="77777777" w:rsidR="00552E41" w:rsidRDefault="00552E41" w:rsidP="00552E41">
      <w:pPr>
        <w:pStyle w:val="PL"/>
        <w:rPr>
          <w:rFonts w:cs="Courier New"/>
          <w:szCs w:val="16"/>
        </w:rPr>
      </w:pPr>
      <w:r>
        <w:rPr>
          <w:rFonts w:cs="Courier New"/>
          <w:szCs w:val="16"/>
        </w:rPr>
        <w:t xml:space="preserve">          $ref: '#/components/schemas/ServiceInfoStatus'</w:t>
      </w:r>
    </w:p>
    <w:p w14:paraId="477E77B5" w14:textId="77777777" w:rsidR="00552E41" w:rsidRDefault="00552E41" w:rsidP="00552E41">
      <w:pPr>
        <w:pStyle w:val="PL"/>
        <w:rPr>
          <w:rFonts w:cs="Courier New"/>
          <w:szCs w:val="16"/>
        </w:rPr>
      </w:pPr>
      <w:r>
        <w:rPr>
          <w:rFonts w:cs="Courier New"/>
          <w:szCs w:val="16"/>
        </w:rPr>
        <w:t xml:space="preserve">        notifUri:</w:t>
      </w:r>
    </w:p>
    <w:p w14:paraId="59C343BA" w14:textId="77777777" w:rsidR="00552E41" w:rsidRDefault="00552E41" w:rsidP="00552E41">
      <w:pPr>
        <w:pStyle w:val="PL"/>
        <w:rPr>
          <w:rFonts w:cs="Courier New"/>
          <w:szCs w:val="16"/>
        </w:rPr>
      </w:pPr>
      <w:r>
        <w:rPr>
          <w:rFonts w:cs="Courier New"/>
          <w:szCs w:val="16"/>
        </w:rPr>
        <w:t xml:space="preserve">          $ref: 'TS29571_CommonData.yaml#/components/schemas/Uri'</w:t>
      </w:r>
    </w:p>
    <w:p w14:paraId="330A22C5" w14:textId="77777777" w:rsidR="00552E41" w:rsidRDefault="00552E41" w:rsidP="00552E41">
      <w:pPr>
        <w:pStyle w:val="PL"/>
        <w:rPr>
          <w:rFonts w:cs="Courier New"/>
          <w:szCs w:val="16"/>
        </w:rPr>
      </w:pPr>
      <w:r>
        <w:rPr>
          <w:rFonts w:cs="Courier New"/>
          <w:szCs w:val="16"/>
        </w:rPr>
        <w:t xml:space="preserve">        servUrn:</w:t>
      </w:r>
    </w:p>
    <w:p w14:paraId="26E49E22" w14:textId="77777777" w:rsidR="00552E41" w:rsidRDefault="00552E41" w:rsidP="00552E41">
      <w:pPr>
        <w:pStyle w:val="PL"/>
        <w:rPr>
          <w:rFonts w:cs="Courier New"/>
          <w:szCs w:val="16"/>
        </w:rPr>
      </w:pPr>
      <w:r>
        <w:rPr>
          <w:rFonts w:cs="Courier New"/>
          <w:szCs w:val="16"/>
        </w:rPr>
        <w:t xml:space="preserve">          $ref: '#/components/schemas/ServiceUrn'</w:t>
      </w:r>
    </w:p>
    <w:p w14:paraId="2B934B87" w14:textId="77777777" w:rsidR="00552E41" w:rsidRDefault="00552E41" w:rsidP="00552E41">
      <w:pPr>
        <w:pStyle w:val="PL"/>
        <w:rPr>
          <w:rFonts w:cs="Courier New"/>
          <w:szCs w:val="16"/>
        </w:rPr>
      </w:pPr>
      <w:r>
        <w:rPr>
          <w:rFonts w:cs="Courier New"/>
          <w:szCs w:val="16"/>
        </w:rPr>
        <w:t xml:space="preserve">        sliceInfo:</w:t>
      </w:r>
    </w:p>
    <w:p w14:paraId="4CC55754" w14:textId="77777777" w:rsidR="00552E41" w:rsidRDefault="00552E41" w:rsidP="00552E41">
      <w:pPr>
        <w:pStyle w:val="PL"/>
        <w:rPr>
          <w:rFonts w:cs="Courier New"/>
          <w:szCs w:val="16"/>
        </w:rPr>
      </w:pPr>
      <w:r>
        <w:rPr>
          <w:rFonts w:cs="Courier New"/>
          <w:szCs w:val="16"/>
        </w:rPr>
        <w:lastRenderedPageBreak/>
        <w:t xml:space="preserve">          $ref: 'TS29571_CommonData.yaml#/components/schemas/Snssai'</w:t>
      </w:r>
    </w:p>
    <w:p w14:paraId="49B410D3" w14:textId="77777777" w:rsidR="00552E41" w:rsidRDefault="00552E41" w:rsidP="00552E41">
      <w:pPr>
        <w:pStyle w:val="PL"/>
        <w:rPr>
          <w:rFonts w:cs="Courier New"/>
          <w:szCs w:val="16"/>
        </w:rPr>
      </w:pPr>
      <w:r>
        <w:rPr>
          <w:rFonts w:cs="Courier New"/>
          <w:szCs w:val="16"/>
        </w:rPr>
        <w:t xml:space="preserve">        sponId:</w:t>
      </w:r>
    </w:p>
    <w:p w14:paraId="1BF64A4B" w14:textId="77777777" w:rsidR="00552E41" w:rsidRDefault="00552E41" w:rsidP="00552E41">
      <w:pPr>
        <w:pStyle w:val="PL"/>
        <w:rPr>
          <w:rFonts w:cs="Courier New"/>
          <w:szCs w:val="16"/>
        </w:rPr>
      </w:pPr>
      <w:r>
        <w:rPr>
          <w:rFonts w:cs="Courier New"/>
          <w:szCs w:val="16"/>
        </w:rPr>
        <w:t xml:space="preserve">          $ref: '#/components/schemas/SponId'</w:t>
      </w:r>
    </w:p>
    <w:p w14:paraId="528CD857" w14:textId="77777777" w:rsidR="00552E41" w:rsidRDefault="00552E41" w:rsidP="00552E41">
      <w:pPr>
        <w:pStyle w:val="PL"/>
        <w:rPr>
          <w:rFonts w:cs="Courier New"/>
          <w:szCs w:val="16"/>
        </w:rPr>
      </w:pPr>
      <w:r>
        <w:rPr>
          <w:rFonts w:cs="Courier New"/>
          <w:szCs w:val="16"/>
        </w:rPr>
        <w:t xml:space="preserve">        sponStatus:</w:t>
      </w:r>
    </w:p>
    <w:p w14:paraId="00546B2F" w14:textId="77777777" w:rsidR="00552E41" w:rsidRDefault="00552E41" w:rsidP="00552E41">
      <w:pPr>
        <w:pStyle w:val="PL"/>
        <w:rPr>
          <w:rFonts w:cs="Courier New"/>
          <w:szCs w:val="16"/>
        </w:rPr>
      </w:pPr>
      <w:r>
        <w:rPr>
          <w:rFonts w:cs="Courier New"/>
          <w:szCs w:val="16"/>
        </w:rPr>
        <w:t xml:space="preserve">          $ref: '#/components/schemas/SponsoringStatus'</w:t>
      </w:r>
    </w:p>
    <w:p w14:paraId="41A09AED" w14:textId="77777777" w:rsidR="00552E41" w:rsidRDefault="00552E41" w:rsidP="00552E41">
      <w:pPr>
        <w:pStyle w:val="PL"/>
        <w:rPr>
          <w:rFonts w:cs="Courier New"/>
          <w:szCs w:val="16"/>
        </w:rPr>
      </w:pPr>
      <w:r>
        <w:rPr>
          <w:rFonts w:cs="Courier New"/>
          <w:szCs w:val="16"/>
        </w:rPr>
        <w:t xml:space="preserve">        supi:</w:t>
      </w:r>
    </w:p>
    <w:p w14:paraId="4964606C" w14:textId="77777777" w:rsidR="00552E41" w:rsidRDefault="00552E41" w:rsidP="00552E41">
      <w:pPr>
        <w:pStyle w:val="PL"/>
        <w:rPr>
          <w:rFonts w:cs="Courier New"/>
          <w:szCs w:val="16"/>
        </w:rPr>
      </w:pPr>
      <w:r>
        <w:rPr>
          <w:rFonts w:cs="Courier New"/>
          <w:szCs w:val="16"/>
        </w:rPr>
        <w:t xml:space="preserve">          $ref: 'TS29571_CommonData.yaml#/components/schemas/Supi'</w:t>
      </w:r>
    </w:p>
    <w:p w14:paraId="2AD3EDCC" w14:textId="77777777" w:rsidR="00552E41" w:rsidRDefault="00552E41" w:rsidP="00552E41">
      <w:pPr>
        <w:pStyle w:val="PL"/>
      </w:pPr>
      <w:r>
        <w:t xml:space="preserve">        gpsi:</w:t>
      </w:r>
    </w:p>
    <w:p w14:paraId="1F56676E" w14:textId="77777777" w:rsidR="00552E41" w:rsidRDefault="00552E41" w:rsidP="00552E41">
      <w:pPr>
        <w:pStyle w:val="PL"/>
      </w:pPr>
      <w:r>
        <w:t xml:space="preserve">          $ref: 'TS29571_CommonData.yaml#/components/schemas/Gpsi'</w:t>
      </w:r>
    </w:p>
    <w:p w14:paraId="50CAA2E7" w14:textId="77777777" w:rsidR="00552E41" w:rsidRDefault="00552E41" w:rsidP="00552E41">
      <w:pPr>
        <w:pStyle w:val="PL"/>
        <w:rPr>
          <w:rFonts w:cs="Courier New"/>
          <w:szCs w:val="16"/>
        </w:rPr>
      </w:pPr>
      <w:r>
        <w:rPr>
          <w:rFonts w:cs="Courier New"/>
          <w:szCs w:val="16"/>
        </w:rPr>
        <w:t xml:space="preserve">        suppFeat:</w:t>
      </w:r>
    </w:p>
    <w:p w14:paraId="08D85DC0" w14:textId="77777777" w:rsidR="00552E41" w:rsidRDefault="00552E41" w:rsidP="00552E41">
      <w:pPr>
        <w:pStyle w:val="PL"/>
        <w:rPr>
          <w:rFonts w:cs="Courier New"/>
          <w:szCs w:val="16"/>
        </w:rPr>
      </w:pPr>
      <w:r>
        <w:rPr>
          <w:rFonts w:cs="Courier New"/>
          <w:szCs w:val="16"/>
        </w:rPr>
        <w:t xml:space="preserve">          $ref: 'TS29571_CommonData.yaml#/components/schemas/SupportedFeatures'</w:t>
      </w:r>
    </w:p>
    <w:p w14:paraId="6F913C74" w14:textId="77777777" w:rsidR="00552E41" w:rsidRDefault="00552E41" w:rsidP="00552E41">
      <w:pPr>
        <w:pStyle w:val="PL"/>
        <w:rPr>
          <w:rFonts w:cs="Courier New"/>
          <w:szCs w:val="16"/>
        </w:rPr>
      </w:pPr>
      <w:r>
        <w:rPr>
          <w:rFonts w:cs="Courier New"/>
          <w:szCs w:val="16"/>
        </w:rPr>
        <w:t xml:space="preserve">        ueIpv4:</w:t>
      </w:r>
    </w:p>
    <w:p w14:paraId="31C926B4"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0CDE84E9" w14:textId="77777777" w:rsidR="00552E41" w:rsidRDefault="00552E41" w:rsidP="00552E41">
      <w:pPr>
        <w:pStyle w:val="PL"/>
        <w:rPr>
          <w:rFonts w:cs="Courier New"/>
          <w:szCs w:val="16"/>
        </w:rPr>
      </w:pPr>
      <w:r>
        <w:rPr>
          <w:rFonts w:cs="Courier New"/>
          <w:szCs w:val="16"/>
        </w:rPr>
        <w:t xml:space="preserve">        ueIpv6:</w:t>
      </w:r>
    </w:p>
    <w:p w14:paraId="4F9D96FD"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6BB65886" w14:textId="77777777" w:rsidR="00552E41" w:rsidRDefault="00552E41" w:rsidP="00552E41">
      <w:pPr>
        <w:pStyle w:val="PL"/>
        <w:rPr>
          <w:rFonts w:cs="Courier New"/>
          <w:szCs w:val="16"/>
        </w:rPr>
      </w:pPr>
      <w:r>
        <w:rPr>
          <w:rFonts w:cs="Courier New"/>
          <w:szCs w:val="16"/>
        </w:rPr>
        <w:t xml:space="preserve">        ueMac:</w:t>
      </w:r>
    </w:p>
    <w:p w14:paraId="4D6F0D1B"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856AB89" w14:textId="77777777" w:rsidR="00552E41" w:rsidRDefault="00552E41" w:rsidP="00552E41">
      <w:pPr>
        <w:pStyle w:val="PL"/>
      </w:pPr>
      <w:r>
        <w:t xml:space="preserve">        tsnBridgeManCont:</w:t>
      </w:r>
    </w:p>
    <w:p w14:paraId="6FFF81BB"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3820D068" w14:textId="77777777" w:rsidR="00552E41" w:rsidRDefault="00552E41" w:rsidP="00552E41">
      <w:pPr>
        <w:pStyle w:val="PL"/>
      </w:pPr>
      <w:r>
        <w:t xml:space="preserve">        tsnPortManContDstt:</w:t>
      </w:r>
    </w:p>
    <w:p w14:paraId="5DE7E7CB"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24B43190" w14:textId="77777777" w:rsidR="00552E41" w:rsidRDefault="00552E41" w:rsidP="00552E41">
      <w:pPr>
        <w:pStyle w:val="PL"/>
      </w:pPr>
      <w:r>
        <w:t xml:space="preserve">        tsnPortManContNwtts:</w:t>
      </w:r>
    </w:p>
    <w:p w14:paraId="2FDE1A7C" w14:textId="77777777" w:rsidR="00552E41" w:rsidRDefault="00552E41" w:rsidP="00552E41">
      <w:pPr>
        <w:pStyle w:val="PL"/>
      </w:pPr>
      <w:r>
        <w:t xml:space="preserve">          type: array</w:t>
      </w:r>
    </w:p>
    <w:p w14:paraId="76AAD139" w14:textId="77777777" w:rsidR="00552E41" w:rsidRDefault="00552E41" w:rsidP="00552E41">
      <w:pPr>
        <w:pStyle w:val="PL"/>
      </w:pPr>
      <w:r>
        <w:t xml:space="preserve">          items:</w:t>
      </w:r>
    </w:p>
    <w:p w14:paraId="1229712B"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5AE74308" w14:textId="77777777" w:rsidR="00552E41" w:rsidRDefault="00552E41" w:rsidP="00552E41">
      <w:pPr>
        <w:pStyle w:val="PL"/>
      </w:pPr>
      <w:r>
        <w:t xml:space="preserve">          minItems: 1</w:t>
      </w:r>
    </w:p>
    <w:p w14:paraId="75035D86" w14:textId="77777777" w:rsidR="00552E41" w:rsidRDefault="00552E41" w:rsidP="00552E41">
      <w:pPr>
        <w:pStyle w:val="PL"/>
      </w:pPr>
      <w:r>
        <w:t xml:space="preserve">        tscNotifUri:</w:t>
      </w:r>
    </w:p>
    <w:p w14:paraId="1D27D2CC" w14:textId="77777777" w:rsidR="00552E41" w:rsidRDefault="00552E41" w:rsidP="00552E41">
      <w:pPr>
        <w:pStyle w:val="PL"/>
      </w:pPr>
      <w:r>
        <w:t xml:space="preserve">          $ref: 'TS29571_CommonData.yaml#/components/schemas/Uri'</w:t>
      </w:r>
    </w:p>
    <w:p w14:paraId="1BCE8BFE" w14:textId="77777777" w:rsidR="00552E41" w:rsidRDefault="00552E41" w:rsidP="00552E41">
      <w:pPr>
        <w:pStyle w:val="PL"/>
      </w:pPr>
      <w:r>
        <w:t xml:space="preserve">        tscNotifCorreId:</w:t>
      </w:r>
    </w:p>
    <w:p w14:paraId="5DDD455F" w14:textId="77777777" w:rsidR="00552E41" w:rsidRDefault="00552E41" w:rsidP="00552E41">
      <w:pPr>
        <w:pStyle w:val="PL"/>
      </w:pPr>
      <w:r>
        <w:t xml:space="preserve">          type: string</w:t>
      </w:r>
    </w:p>
    <w:p w14:paraId="0CBB2CE6" w14:textId="77777777" w:rsidR="00552E41" w:rsidRDefault="00552E41" w:rsidP="00552E41">
      <w:pPr>
        <w:pStyle w:val="PL"/>
        <w:rPr>
          <w:rFonts w:cs="Courier New"/>
          <w:szCs w:val="16"/>
        </w:rPr>
      </w:pPr>
      <w:r>
        <w:rPr>
          <w:rFonts w:cs="Courier New"/>
          <w:szCs w:val="16"/>
        </w:rPr>
        <w:t xml:space="preserve">          description: &gt;</w:t>
      </w:r>
    </w:p>
    <w:p w14:paraId="03B62FCD" w14:textId="77777777" w:rsidR="00552E41" w:rsidRDefault="00552E41" w:rsidP="00552E41">
      <w:pPr>
        <w:pStyle w:val="PL"/>
        <w:rPr>
          <w:rFonts w:cs="Courier New"/>
          <w:szCs w:val="16"/>
        </w:rPr>
      </w:pPr>
      <w:r>
        <w:t xml:space="preserve">            Correlation identifier for TSC management information notifications.</w:t>
      </w:r>
    </w:p>
    <w:p w14:paraId="7F548072" w14:textId="77777777" w:rsidR="00552E41" w:rsidRDefault="00552E41" w:rsidP="00552E41">
      <w:pPr>
        <w:pStyle w:val="PL"/>
        <w:rPr>
          <w:rFonts w:cs="Courier New"/>
          <w:szCs w:val="16"/>
        </w:rPr>
      </w:pPr>
    </w:p>
    <w:p w14:paraId="67D07F5C" w14:textId="77777777" w:rsidR="00552E41" w:rsidRDefault="00552E41" w:rsidP="00552E41">
      <w:pPr>
        <w:pStyle w:val="PL"/>
        <w:rPr>
          <w:rFonts w:cs="Courier New"/>
          <w:szCs w:val="16"/>
        </w:rPr>
      </w:pPr>
      <w:r>
        <w:rPr>
          <w:rFonts w:cs="Courier New"/>
          <w:szCs w:val="16"/>
        </w:rPr>
        <w:t xml:space="preserve">    AppSessionContextRespData:</w:t>
      </w:r>
    </w:p>
    <w:p w14:paraId="44B2E6A1" w14:textId="77777777" w:rsidR="00552E41" w:rsidRDefault="00552E41" w:rsidP="00552E41">
      <w:pPr>
        <w:pStyle w:val="PL"/>
        <w:rPr>
          <w:rFonts w:cs="Courier New"/>
          <w:szCs w:val="16"/>
        </w:rPr>
      </w:pPr>
      <w:r>
        <w:rPr>
          <w:rFonts w:cs="Courier New"/>
          <w:szCs w:val="16"/>
        </w:rPr>
        <w:t xml:space="preserve">      description: &gt;</w:t>
      </w:r>
    </w:p>
    <w:p w14:paraId="1E469225" w14:textId="77777777" w:rsidR="00552E41" w:rsidRDefault="00552E41" w:rsidP="00552E41">
      <w:pPr>
        <w:pStyle w:val="PL"/>
        <w:rPr>
          <w:rFonts w:cs="Courier New"/>
          <w:szCs w:val="16"/>
        </w:rPr>
      </w:pPr>
      <w:r>
        <w:rPr>
          <w:rFonts w:cs="Courier New"/>
          <w:szCs w:val="16"/>
        </w:rPr>
        <w:t xml:space="preserve">        Describes the authorization data of an Individual Application Session Context created by</w:t>
      </w:r>
    </w:p>
    <w:p w14:paraId="14615F40" w14:textId="77777777" w:rsidR="00552E41" w:rsidRDefault="00552E41" w:rsidP="00552E41">
      <w:pPr>
        <w:pStyle w:val="PL"/>
        <w:rPr>
          <w:rFonts w:cs="Courier New"/>
          <w:szCs w:val="16"/>
        </w:rPr>
      </w:pPr>
      <w:r>
        <w:rPr>
          <w:rFonts w:cs="Courier New"/>
          <w:szCs w:val="16"/>
        </w:rPr>
        <w:t xml:space="preserve">        the PCF.</w:t>
      </w:r>
    </w:p>
    <w:p w14:paraId="768FCA80" w14:textId="77777777" w:rsidR="00552E41" w:rsidRDefault="00552E41" w:rsidP="00552E41">
      <w:pPr>
        <w:pStyle w:val="PL"/>
        <w:rPr>
          <w:rFonts w:cs="Courier New"/>
          <w:szCs w:val="16"/>
        </w:rPr>
      </w:pPr>
      <w:r>
        <w:rPr>
          <w:rFonts w:cs="Courier New"/>
          <w:szCs w:val="16"/>
        </w:rPr>
        <w:t xml:space="preserve">      type: object</w:t>
      </w:r>
    </w:p>
    <w:p w14:paraId="05588FCF" w14:textId="77777777" w:rsidR="00552E41" w:rsidRDefault="00552E41" w:rsidP="00552E41">
      <w:pPr>
        <w:pStyle w:val="PL"/>
        <w:rPr>
          <w:rFonts w:cs="Courier New"/>
          <w:szCs w:val="16"/>
        </w:rPr>
      </w:pPr>
      <w:r>
        <w:rPr>
          <w:rFonts w:cs="Courier New"/>
          <w:szCs w:val="16"/>
        </w:rPr>
        <w:t xml:space="preserve">      properties:</w:t>
      </w:r>
    </w:p>
    <w:p w14:paraId="31919CB1" w14:textId="77777777" w:rsidR="00552E41" w:rsidRDefault="00552E41" w:rsidP="00552E41">
      <w:pPr>
        <w:pStyle w:val="PL"/>
        <w:rPr>
          <w:rFonts w:cs="Courier New"/>
          <w:szCs w:val="16"/>
        </w:rPr>
      </w:pPr>
      <w:r>
        <w:rPr>
          <w:rFonts w:cs="Courier New"/>
          <w:szCs w:val="16"/>
        </w:rPr>
        <w:t xml:space="preserve">        servAuthInfo:</w:t>
      </w:r>
    </w:p>
    <w:p w14:paraId="3A34F763" w14:textId="77777777" w:rsidR="00552E41" w:rsidRDefault="00552E41" w:rsidP="00552E41">
      <w:pPr>
        <w:pStyle w:val="PL"/>
        <w:rPr>
          <w:rFonts w:cs="Courier New"/>
          <w:szCs w:val="16"/>
        </w:rPr>
      </w:pPr>
      <w:r>
        <w:rPr>
          <w:rFonts w:cs="Courier New"/>
          <w:szCs w:val="16"/>
        </w:rPr>
        <w:t xml:space="preserve">          $ref: '#/components/schemas/ServAuthInfo'</w:t>
      </w:r>
    </w:p>
    <w:p w14:paraId="1D035693" w14:textId="77777777" w:rsidR="00552E41" w:rsidRDefault="00552E41" w:rsidP="00552E41">
      <w:pPr>
        <w:pStyle w:val="PL"/>
        <w:rPr>
          <w:rFonts w:cs="Courier New"/>
          <w:szCs w:val="16"/>
        </w:rPr>
      </w:pPr>
      <w:r>
        <w:rPr>
          <w:rFonts w:cs="Courier New"/>
          <w:szCs w:val="16"/>
        </w:rPr>
        <w:t xml:space="preserve">        directNotifReports:</w:t>
      </w:r>
    </w:p>
    <w:p w14:paraId="241D156E" w14:textId="77777777" w:rsidR="00552E41" w:rsidRDefault="00552E41" w:rsidP="00552E41">
      <w:pPr>
        <w:pStyle w:val="PL"/>
        <w:rPr>
          <w:rFonts w:cs="Courier New"/>
          <w:szCs w:val="16"/>
        </w:rPr>
      </w:pPr>
      <w:r>
        <w:rPr>
          <w:rFonts w:cs="Courier New"/>
          <w:szCs w:val="16"/>
        </w:rPr>
        <w:t xml:space="preserve">          type: array</w:t>
      </w:r>
    </w:p>
    <w:p w14:paraId="0ACBD024" w14:textId="77777777" w:rsidR="00552E41" w:rsidRDefault="00552E41" w:rsidP="00552E41">
      <w:pPr>
        <w:pStyle w:val="PL"/>
        <w:rPr>
          <w:rFonts w:cs="Courier New"/>
          <w:szCs w:val="16"/>
        </w:rPr>
      </w:pPr>
      <w:r>
        <w:rPr>
          <w:rFonts w:cs="Courier New"/>
          <w:szCs w:val="16"/>
        </w:rPr>
        <w:t xml:space="preserve">          items:</w:t>
      </w:r>
    </w:p>
    <w:p w14:paraId="47FCAAE0" w14:textId="77777777" w:rsidR="00552E41" w:rsidRDefault="00552E41" w:rsidP="00552E41">
      <w:pPr>
        <w:pStyle w:val="PL"/>
        <w:rPr>
          <w:rFonts w:cs="Courier New"/>
          <w:szCs w:val="16"/>
        </w:rPr>
      </w:pPr>
      <w:r>
        <w:rPr>
          <w:rFonts w:cs="Courier New"/>
          <w:szCs w:val="16"/>
        </w:rPr>
        <w:t xml:space="preserve">            $ref: '#/components/schemas/DirectNotificationReport'</w:t>
      </w:r>
    </w:p>
    <w:p w14:paraId="43343D40" w14:textId="77777777" w:rsidR="00552E41" w:rsidRDefault="00552E41" w:rsidP="00552E41">
      <w:pPr>
        <w:pStyle w:val="PL"/>
      </w:pPr>
      <w:r>
        <w:t xml:space="preserve">          minItems: 1</w:t>
      </w:r>
    </w:p>
    <w:p w14:paraId="461E8CFA" w14:textId="77777777" w:rsidR="00552E41" w:rsidRDefault="00552E41" w:rsidP="00552E41">
      <w:pPr>
        <w:pStyle w:val="PL"/>
        <w:rPr>
          <w:rFonts w:cs="Courier New"/>
          <w:szCs w:val="16"/>
        </w:rPr>
      </w:pPr>
      <w:r>
        <w:rPr>
          <w:rFonts w:cs="Courier New"/>
          <w:szCs w:val="16"/>
        </w:rPr>
        <w:t xml:space="preserve">          description: &gt;</w:t>
      </w:r>
    </w:p>
    <w:p w14:paraId="1D132CA9" w14:textId="77777777" w:rsidR="00552E41" w:rsidRDefault="00552E41" w:rsidP="00552E41">
      <w:pPr>
        <w:pStyle w:val="PL"/>
        <w:rPr>
          <w:rFonts w:cs="Courier New"/>
          <w:szCs w:val="16"/>
        </w:rPr>
      </w:pPr>
      <w:r>
        <w:rPr>
          <w:rFonts w:cs="Courier New"/>
          <w:szCs w:val="16"/>
        </w:rPr>
        <w:t xml:space="preserve">            QoS monitoring parameter(s) that cannot be directly notified for the indicated flows.</w:t>
      </w:r>
    </w:p>
    <w:p w14:paraId="03A52112" w14:textId="77777777" w:rsidR="00552E41" w:rsidRDefault="00552E41" w:rsidP="00552E41">
      <w:pPr>
        <w:pStyle w:val="PL"/>
        <w:rPr>
          <w:rFonts w:cs="Courier New"/>
          <w:szCs w:val="16"/>
        </w:rPr>
      </w:pPr>
      <w:r>
        <w:rPr>
          <w:rFonts w:cs="Courier New"/>
          <w:szCs w:val="16"/>
        </w:rPr>
        <w:t xml:space="preserve">        ueIds:</w:t>
      </w:r>
    </w:p>
    <w:p w14:paraId="70F26290" w14:textId="77777777" w:rsidR="00552E41" w:rsidRDefault="00552E41" w:rsidP="00552E41">
      <w:pPr>
        <w:pStyle w:val="PL"/>
        <w:rPr>
          <w:rFonts w:cs="Courier New"/>
          <w:szCs w:val="16"/>
        </w:rPr>
      </w:pPr>
      <w:r>
        <w:rPr>
          <w:rFonts w:cs="Courier New"/>
          <w:szCs w:val="16"/>
        </w:rPr>
        <w:t xml:space="preserve">          type: array</w:t>
      </w:r>
    </w:p>
    <w:p w14:paraId="1DBC22E7" w14:textId="77777777" w:rsidR="00552E41" w:rsidRDefault="00552E41" w:rsidP="00552E41">
      <w:pPr>
        <w:pStyle w:val="PL"/>
        <w:rPr>
          <w:rFonts w:cs="Courier New"/>
          <w:szCs w:val="16"/>
        </w:rPr>
      </w:pPr>
      <w:r>
        <w:rPr>
          <w:rFonts w:cs="Courier New"/>
          <w:szCs w:val="16"/>
        </w:rPr>
        <w:t xml:space="preserve">          items:</w:t>
      </w:r>
    </w:p>
    <w:p w14:paraId="5593C3AB" w14:textId="77777777" w:rsidR="00552E41" w:rsidRDefault="00552E41" w:rsidP="00552E41">
      <w:pPr>
        <w:pStyle w:val="PL"/>
        <w:rPr>
          <w:rFonts w:cs="Courier New"/>
          <w:szCs w:val="16"/>
        </w:rPr>
      </w:pPr>
      <w:r>
        <w:rPr>
          <w:rFonts w:cs="Courier New"/>
          <w:szCs w:val="16"/>
        </w:rPr>
        <w:t xml:space="preserve">            $ref: '#/components/schemas/UeIdentityInfo'</w:t>
      </w:r>
    </w:p>
    <w:p w14:paraId="20C66977" w14:textId="77777777" w:rsidR="00552E41" w:rsidRDefault="00552E41" w:rsidP="00552E41">
      <w:pPr>
        <w:pStyle w:val="PL"/>
        <w:rPr>
          <w:rFonts w:cs="Courier New"/>
          <w:szCs w:val="16"/>
        </w:rPr>
      </w:pPr>
      <w:r>
        <w:rPr>
          <w:rFonts w:cs="Courier New"/>
          <w:szCs w:val="16"/>
        </w:rPr>
        <w:t xml:space="preserve">          minItems: 1</w:t>
      </w:r>
    </w:p>
    <w:p w14:paraId="76C8B4BF" w14:textId="77777777" w:rsidR="00552E41" w:rsidRDefault="00552E41" w:rsidP="00552E41">
      <w:pPr>
        <w:pStyle w:val="PL"/>
        <w:rPr>
          <w:rFonts w:cs="Courier New"/>
          <w:szCs w:val="16"/>
        </w:rPr>
      </w:pPr>
      <w:r>
        <w:rPr>
          <w:rFonts w:cs="Courier New"/>
          <w:szCs w:val="16"/>
        </w:rPr>
        <w:t xml:space="preserve">        suppFeat:</w:t>
      </w:r>
    </w:p>
    <w:p w14:paraId="0CCAFE46" w14:textId="77777777" w:rsidR="00552E41" w:rsidRDefault="00552E41" w:rsidP="00552E41">
      <w:pPr>
        <w:pStyle w:val="PL"/>
        <w:rPr>
          <w:rFonts w:cs="Courier New"/>
          <w:szCs w:val="16"/>
        </w:rPr>
      </w:pPr>
      <w:r>
        <w:rPr>
          <w:rFonts w:cs="Courier New"/>
          <w:szCs w:val="16"/>
        </w:rPr>
        <w:t xml:space="preserve">          $ref: 'TS29571_CommonData.yaml#/components/schemas/SupportedFeatures'</w:t>
      </w:r>
    </w:p>
    <w:p w14:paraId="628972B5" w14:textId="77777777" w:rsidR="00552E41" w:rsidRDefault="00552E41" w:rsidP="00552E41">
      <w:pPr>
        <w:pStyle w:val="PL"/>
        <w:rPr>
          <w:rFonts w:cs="Courier New"/>
          <w:szCs w:val="16"/>
        </w:rPr>
      </w:pPr>
    </w:p>
    <w:p w14:paraId="4E027B32" w14:textId="77777777" w:rsidR="00552E41" w:rsidRDefault="00552E41" w:rsidP="00552E41">
      <w:pPr>
        <w:pStyle w:val="PL"/>
        <w:rPr>
          <w:rFonts w:cs="Courier New"/>
          <w:szCs w:val="16"/>
        </w:rPr>
      </w:pPr>
      <w:r>
        <w:rPr>
          <w:rFonts w:cs="Courier New"/>
          <w:szCs w:val="16"/>
        </w:rPr>
        <w:t xml:space="preserve">    AppSessionContextUpdateDataPatch:</w:t>
      </w:r>
    </w:p>
    <w:p w14:paraId="503D0727" w14:textId="77777777" w:rsidR="00552E41" w:rsidRDefault="00552E41" w:rsidP="00552E41">
      <w:pPr>
        <w:pStyle w:val="PL"/>
        <w:rPr>
          <w:rFonts w:cs="Courier New"/>
          <w:szCs w:val="16"/>
        </w:rPr>
      </w:pPr>
      <w:r>
        <w:rPr>
          <w:rFonts w:cs="Courier New"/>
          <w:szCs w:val="16"/>
        </w:rPr>
        <w:t xml:space="preserve">      description: &gt;</w:t>
      </w:r>
    </w:p>
    <w:p w14:paraId="504842C7" w14:textId="77777777" w:rsidR="00552E41" w:rsidRDefault="00552E41" w:rsidP="00552E41">
      <w:pPr>
        <w:pStyle w:val="PL"/>
        <w:rPr>
          <w:rFonts w:cs="Courier New"/>
          <w:szCs w:val="16"/>
        </w:rPr>
      </w:pPr>
      <w:r>
        <w:rPr>
          <w:rFonts w:cs="Courier New"/>
          <w:szCs w:val="16"/>
        </w:rPr>
        <w:t xml:space="preserve">        Identifies the modifications to an Individual Application Session Context and/or the</w:t>
      </w:r>
    </w:p>
    <w:p w14:paraId="7F369D70" w14:textId="77777777" w:rsidR="00552E41" w:rsidRDefault="00552E41" w:rsidP="00552E41">
      <w:pPr>
        <w:pStyle w:val="PL"/>
        <w:rPr>
          <w:rFonts w:cs="Courier New"/>
          <w:szCs w:val="16"/>
        </w:rPr>
      </w:pPr>
      <w:r>
        <w:rPr>
          <w:rFonts w:cs="Courier New"/>
          <w:szCs w:val="16"/>
        </w:rPr>
        <w:t xml:space="preserve">        modifications to the sub-resource Events Subscription.</w:t>
      </w:r>
    </w:p>
    <w:p w14:paraId="6D42C706" w14:textId="77777777" w:rsidR="00552E41" w:rsidRDefault="00552E41" w:rsidP="00552E41">
      <w:pPr>
        <w:pStyle w:val="PL"/>
        <w:rPr>
          <w:rFonts w:cs="Courier New"/>
          <w:szCs w:val="16"/>
        </w:rPr>
      </w:pPr>
      <w:r>
        <w:rPr>
          <w:rFonts w:cs="Courier New"/>
          <w:szCs w:val="16"/>
        </w:rPr>
        <w:t xml:space="preserve">      type: object</w:t>
      </w:r>
    </w:p>
    <w:p w14:paraId="35DA1C67" w14:textId="77777777" w:rsidR="00552E41" w:rsidRDefault="00552E41" w:rsidP="00552E41">
      <w:pPr>
        <w:pStyle w:val="PL"/>
        <w:rPr>
          <w:rFonts w:cs="Courier New"/>
          <w:szCs w:val="16"/>
        </w:rPr>
      </w:pPr>
      <w:r>
        <w:rPr>
          <w:rFonts w:cs="Courier New"/>
          <w:szCs w:val="16"/>
        </w:rPr>
        <w:t xml:space="preserve">      properties:</w:t>
      </w:r>
    </w:p>
    <w:p w14:paraId="0B807290" w14:textId="77777777" w:rsidR="00552E41" w:rsidRDefault="00552E41" w:rsidP="00552E41">
      <w:pPr>
        <w:pStyle w:val="PL"/>
        <w:rPr>
          <w:rFonts w:cs="Courier New"/>
          <w:szCs w:val="16"/>
        </w:rPr>
      </w:pPr>
      <w:r>
        <w:rPr>
          <w:rFonts w:cs="Courier New"/>
          <w:szCs w:val="16"/>
        </w:rPr>
        <w:t xml:space="preserve">        ascReqData:</w:t>
      </w:r>
    </w:p>
    <w:p w14:paraId="59B7BB4E" w14:textId="77777777" w:rsidR="00552E41" w:rsidRDefault="00552E41" w:rsidP="00552E41">
      <w:pPr>
        <w:pStyle w:val="PL"/>
        <w:rPr>
          <w:rFonts w:cs="Courier New"/>
          <w:szCs w:val="16"/>
        </w:rPr>
      </w:pPr>
      <w:r>
        <w:rPr>
          <w:rFonts w:cs="Courier New"/>
          <w:szCs w:val="16"/>
        </w:rPr>
        <w:t xml:space="preserve">          $ref: '#/components/schemas/AppSessionContextUpdateData'</w:t>
      </w:r>
    </w:p>
    <w:p w14:paraId="789973A1" w14:textId="77777777" w:rsidR="00552E41" w:rsidRDefault="00552E41" w:rsidP="00552E41">
      <w:pPr>
        <w:pStyle w:val="PL"/>
        <w:rPr>
          <w:rFonts w:cs="Courier New"/>
          <w:szCs w:val="16"/>
        </w:rPr>
      </w:pPr>
    </w:p>
    <w:p w14:paraId="31F5CE97" w14:textId="77777777" w:rsidR="00552E41" w:rsidRDefault="00552E41" w:rsidP="00552E41">
      <w:pPr>
        <w:pStyle w:val="PL"/>
        <w:rPr>
          <w:rFonts w:cs="Courier New"/>
          <w:szCs w:val="16"/>
        </w:rPr>
      </w:pPr>
      <w:r>
        <w:rPr>
          <w:rFonts w:cs="Courier New"/>
          <w:szCs w:val="16"/>
        </w:rPr>
        <w:t xml:space="preserve">    AppSessionContextUpdateData:</w:t>
      </w:r>
    </w:p>
    <w:p w14:paraId="3E034E4C" w14:textId="77777777" w:rsidR="00552E41" w:rsidRDefault="00552E41" w:rsidP="00552E41">
      <w:pPr>
        <w:pStyle w:val="PL"/>
        <w:rPr>
          <w:rFonts w:cs="Courier New"/>
          <w:szCs w:val="16"/>
        </w:rPr>
      </w:pPr>
      <w:r>
        <w:rPr>
          <w:rFonts w:cs="Courier New"/>
          <w:szCs w:val="16"/>
        </w:rPr>
        <w:t xml:space="preserve">      description: &gt;</w:t>
      </w:r>
    </w:p>
    <w:p w14:paraId="1FDF927A" w14:textId="77777777" w:rsidR="00552E41" w:rsidRDefault="00552E41" w:rsidP="00552E41">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F031621" w14:textId="77777777" w:rsidR="00552E41" w:rsidRDefault="00552E41" w:rsidP="00552E41">
      <w:pPr>
        <w:pStyle w:val="PL"/>
        <w:rPr>
          <w:rFonts w:cs="Courier New"/>
          <w:szCs w:val="16"/>
        </w:rPr>
      </w:pPr>
      <w:r>
        <w:rPr>
          <w:rFonts w:cs="Courier New"/>
          <w:szCs w:val="16"/>
        </w:rPr>
        <w:t xml:space="preserve">        Session Context which may include the modifications to the sub-resource Events Subscription.</w:t>
      </w:r>
    </w:p>
    <w:p w14:paraId="1474D897" w14:textId="77777777" w:rsidR="00552E41" w:rsidRDefault="00552E41" w:rsidP="00552E41">
      <w:pPr>
        <w:pStyle w:val="PL"/>
        <w:rPr>
          <w:rFonts w:cs="Courier New"/>
          <w:szCs w:val="16"/>
        </w:rPr>
      </w:pPr>
      <w:r>
        <w:rPr>
          <w:rFonts w:cs="Courier New"/>
          <w:szCs w:val="16"/>
        </w:rPr>
        <w:t xml:space="preserve">      type: object</w:t>
      </w:r>
    </w:p>
    <w:p w14:paraId="61A5E235" w14:textId="77777777" w:rsidR="00552E41" w:rsidRDefault="00552E41" w:rsidP="00552E41">
      <w:pPr>
        <w:pStyle w:val="PL"/>
        <w:rPr>
          <w:rFonts w:cs="Courier New"/>
          <w:szCs w:val="16"/>
        </w:rPr>
      </w:pPr>
      <w:r>
        <w:rPr>
          <w:rFonts w:cs="Courier New"/>
          <w:szCs w:val="16"/>
        </w:rPr>
        <w:t xml:space="preserve">      properties:</w:t>
      </w:r>
    </w:p>
    <w:p w14:paraId="33E404CA" w14:textId="77777777" w:rsidR="00552E41" w:rsidRDefault="00552E41" w:rsidP="00552E41">
      <w:pPr>
        <w:pStyle w:val="PL"/>
        <w:rPr>
          <w:rFonts w:cs="Courier New"/>
          <w:szCs w:val="16"/>
        </w:rPr>
      </w:pPr>
      <w:r>
        <w:rPr>
          <w:rFonts w:cs="Courier New"/>
          <w:szCs w:val="16"/>
        </w:rPr>
        <w:t xml:space="preserve">        afAppId:</w:t>
      </w:r>
    </w:p>
    <w:p w14:paraId="4D9884AF" w14:textId="77777777" w:rsidR="00552E41" w:rsidRDefault="00552E41" w:rsidP="00552E41">
      <w:pPr>
        <w:pStyle w:val="PL"/>
        <w:rPr>
          <w:rFonts w:cs="Courier New"/>
          <w:szCs w:val="16"/>
        </w:rPr>
      </w:pPr>
      <w:r>
        <w:rPr>
          <w:rFonts w:cs="Courier New"/>
          <w:szCs w:val="16"/>
        </w:rPr>
        <w:t xml:space="preserve">          $ref: '#/components/schemas/AfAppId'</w:t>
      </w:r>
    </w:p>
    <w:p w14:paraId="6F271C77" w14:textId="77777777" w:rsidR="00552E41" w:rsidRDefault="00552E41" w:rsidP="00552E41">
      <w:pPr>
        <w:pStyle w:val="PL"/>
        <w:rPr>
          <w:rFonts w:cs="Courier New"/>
          <w:szCs w:val="16"/>
        </w:rPr>
      </w:pPr>
      <w:r>
        <w:rPr>
          <w:rFonts w:cs="Courier New"/>
          <w:szCs w:val="16"/>
        </w:rPr>
        <w:t xml:space="preserve">        afRoutReq:</w:t>
      </w:r>
    </w:p>
    <w:p w14:paraId="4A7BFAD7" w14:textId="77777777" w:rsidR="00552E41" w:rsidRDefault="00552E41" w:rsidP="00552E41">
      <w:pPr>
        <w:pStyle w:val="PL"/>
        <w:rPr>
          <w:rFonts w:cs="Courier New"/>
          <w:szCs w:val="16"/>
        </w:rPr>
      </w:pPr>
      <w:r>
        <w:rPr>
          <w:rFonts w:cs="Courier New"/>
          <w:szCs w:val="16"/>
        </w:rPr>
        <w:t xml:space="preserve">          $ref: '#/components/schemas/AfRoutingRequirementRm'</w:t>
      </w:r>
    </w:p>
    <w:p w14:paraId="1152DC74" w14:textId="77777777" w:rsidR="00552E41" w:rsidRDefault="00552E41" w:rsidP="00552E41">
      <w:pPr>
        <w:pStyle w:val="PL"/>
        <w:rPr>
          <w:rFonts w:cs="Courier New"/>
          <w:szCs w:val="16"/>
        </w:rPr>
      </w:pPr>
      <w:r>
        <w:rPr>
          <w:rFonts w:cs="Courier New"/>
          <w:szCs w:val="16"/>
        </w:rPr>
        <w:t xml:space="preserve">        afSfcReq:</w:t>
      </w:r>
    </w:p>
    <w:p w14:paraId="32E01985" w14:textId="77777777" w:rsidR="00552E41" w:rsidRDefault="00552E41" w:rsidP="00552E41">
      <w:pPr>
        <w:pStyle w:val="PL"/>
        <w:rPr>
          <w:rFonts w:cs="Courier New"/>
          <w:szCs w:val="16"/>
        </w:rPr>
      </w:pPr>
      <w:r>
        <w:rPr>
          <w:rFonts w:cs="Courier New"/>
          <w:szCs w:val="16"/>
        </w:rPr>
        <w:t xml:space="preserve">          $ref: '#/components/schemas/AfSfcRequirement'</w:t>
      </w:r>
    </w:p>
    <w:p w14:paraId="5A3FD2D0"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5D876B0C" w14:textId="77777777" w:rsidR="00552E41" w:rsidRDefault="00552E41" w:rsidP="00552E41">
      <w:pPr>
        <w:pStyle w:val="PL"/>
        <w:rPr>
          <w:rFonts w:cs="Courier New"/>
          <w:szCs w:val="16"/>
        </w:rPr>
      </w:pPr>
      <w:r>
        <w:rPr>
          <w:rFonts w:cs="Courier New"/>
          <w:szCs w:val="16"/>
        </w:rPr>
        <w:lastRenderedPageBreak/>
        <w:t xml:space="preserve">          $ref: '#/components/schemas/</w:t>
      </w:r>
      <w:r>
        <w:t>AfHeaderHandlingControlInfo</w:t>
      </w:r>
      <w:r>
        <w:rPr>
          <w:rFonts w:cs="Courier New"/>
          <w:szCs w:val="16"/>
        </w:rPr>
        <w:t>'</w:t>
      </w:r>
    </w:p>
    <w:p w14:paraId="2F22A45F" w14:textId="77777777" w:rsidR="00552E41" w:rsidRDefault="00552E41" w:rsidP="00552E41">
      <w:pPr>
        <w:pStyle w:val="PL"/>
        <w:rPr>
          <w:rFonts w:cs="Courier New"/>
          <w:szCs w:val="16"/>
        </w:rPr>
      </w:pPr>
      <w:r>
        <w:rPr>
          <w:rFonts w:cs="Courier New"/>
          <w:szCs w:val="16"/>
        </w:rPr>
        <w:t xml:space="preserve">        aspId:</w:t>
      </w:r>
    </w:p>
    <w:p w14:paraId="5F089166" w14:textId="77777777" w:rsidR="00552E41" w:rsidRDefault="00552E41" w:rsidP="00552E41">
      <w:pPr>
        <w:pStyle w:val="PL"/>
        <w:rPr>
          <w:rFonts w:cs="Courier New"/>
          <w:szCs w:val="16"/>
        </w:rPr>
      </w:pPr>
      <w:r>
        <w:rPr>
          <w:rFonts w:cs="Courier New"/>
          <w:szCs w:val="16"/>
        </w:rPr>
        <w:t xml:space="preserve">          $ref: '#/components/schemas/AspId'</w:t>
      </w:r>
    </w:p>
    <w:p w14:paraId="66BEDB6E" w14:textId="77777777" w:rsidR="00552E41" w:rsidRDefault="00552E41" w:rsidP="00552E41">
      <w:pPr>
        <w:pStyle w:val="PL"/>
        <w:rPr>
          <w:rFonts w:cs="Courier New"/>
          <w:szCs w:val="16"/>
        </w:rPr>
      </w:pPr>
      <w:r>
        <w:rPr>
          <w:rFonts w:cs="Courier New"/>
          <w:szCs w:val="16"/>
        </w:rPr>
        <w:t xml:space="preserve">        bdtRefId:</w:t>
      </w:r>
    </w:p>
    <w:p w14:paraId="42F501F2" w14:textId="77777777" w:rsidR="00552E41" w:rsidRDefault="00552E41" w:rsidP="00552E41">
      <w:pPr>
        <w:pStyle w:val="PL"/>
        <w:rPr>
          <w:rFonts w:cs="Courier New"/>
          <w:szCs w:val="16"/>
        </w:rPr>
      </w:pPr>
      <w:r>
        <w:rPr>
          <w:rFonts w:cs="Courier New"/>
          <w:szCs w:val="16"/>
        </w:rPr>
        <w:t xml:space="preserve">          $ref: 'TS29122_CommonData.yaml#/components/schemas/BdtReferenceId'</w:t>
      </w:r>
    </w:p>
    <w:p w14:paraId="4C588BD6" w14:textId="77777777" w:rsidR="00552E41" w:rsidRDefault="00552E41" w:rsidP="00552E41">
      <w:pPr>
        <w:pStyle w:val="PL"/>
        <w:rPr>
          <w:rFonts w:cs="Courier New"/>
          <w:szCs w:val="16"/>
        </w:rPr>
      </w:pPr>
      <w:r>
        <w:rPr>
          <w:rFonts w:cs="Courier New"/>
          <w:szCs w:val="16"/>
        </w:rPr>
        <w:t xml:space="preserve">        evSubsc:</w:t>
      </w:r>
    </w:p>
    <w:p w14:paraId="7BF9724C" w14:textId="77777777" w:rsidR="00552E41" w:rsidRDefault="00552E41" w:rsidP="00552E41">
      <w:pPr>
        <w:pStyle w:val="PL"/>
        <w:rPr>
          <w:rFonts w:cs="Courier New"/>
          <w:szCs w:val="16"/>
        </w:rPr>
      </w:pPr>
      <w:r>
        <w:rPr>
          <w:rFonts w:cs="Courier New"/>
          <w:szCs w:val="16"/>
        </w:rPr>
        <w:t xml:space="preserve">          $ref: '#/components/schemas/EventsSubscReqDataRm'</w:t>
      </w:r>
    </w:p>
    <w:p w14:paraId="2BA2BA7B" w14:textId="77777777" w:rsidR="00552E41" w:rsidRDefault="00552E41" w:rsidP="00552E41">
      <w:pPr>
        <w:pStyle w:val="PL"/>
        <w:rPr>
          <w:rFonts w:cs="Courier New"/>
          <w:szCs w:val="16"/>
        </w:rPr>
      </w:pPr>
      <w:r>
        <w:rPr>
          <w:rFonts w:cs="Courier New"/>
          <w:szCs w:val="16"/>
        </w:rPr>
        <w:t xml:space="preserve">        mcpttId:</w:t>
      </w:r>
    </w:p>
    <w:p w14:paraId="1CD8D7AE" w14:textId="77777777" w:rsidR="00552E41" w:rsidRDefault="00552E41" w:rsidP="00552E41">
      <w:pPr>
        <w:pStyle w:val="PL"/>
        <w:rPr>
          <w:rFonts w:cs="Courier New"/>
          <w:szCs w:val="16"/>
        </w:rPr>
      </w:pPr>
      <w:r>
        <w:rPr>
          <w:rFonts w:cs="Courier New"/>
          <w:szCs w:val="16"/>
        </w:rPr>
        <w:t xml:space="preserve">          description: Indication of MCPTT service request.</w:t>
      </w:r>
    </w:p>
    <w:p w14:paraId="45D6DD44" w14:textId="77777777" w:rsidR="00552E41" w:rsidRDefault="00552E41" w:rsidP="00552E41">
      <w:pPr>
        <w:pStyle w:val="PL"/>
        <w:rPr>
          <w:rFonts w:cs="Courier New"/>
          <w:szCs w:val="16"/>
        </w:rPr>
      </w:pPr>
      <w:r>
        <w:rPr>
          <w:rFonts w:cs="Courier New"/>
          <w:szCs w:val="16"/>
        </w:rPr>
        <w:t xml:space="preserve">          type: string</w:t>
      </w:r>
    </w:p>
    <w:p w14:paraId="5EF3563D" w14:textId="77777777" w:rsidR="00552E41" w:rsidRDefault="00552E41" w:rsidP="00552E41">
      <w:pPr>
        <w:pStyle w:val="PL"/>
        <w:rPr>
          <w:rFonts w:cs="Courier New"/>
          <w:szCs w:val="16"/>
        </w:rPr>
      </w:pPr>
      <w:r>
        <w:rPr>
          <w:rFonts w:cs="Courier New"/>
          <w:szCs w:val="16"/>
        </w:rPr>
        <w:t xml:space="preserve">        mcVideoId:</w:t>
      </w:r>
    </w:p>
    <w:p w14:paraId="38404883" w14:textId="77777777" w:rsidR="00552E41" w:rsidRDefault="00552E41" w:rsidP="00552E41">
      <w:pPr>
        <w:pStyle w:val="PL"/>
        <w:rPr>
          <w:rFonts w:cs="Courier New"/>
          <w:szCs w:val="16"/>
        </w:rPr>
      </w:pPr>
      <w:r>
        <w:rPr>
          <w:rFonts w:cs="Courier New"/>
          <w:szCs w:val="16"/>
        </w:rPr>
        <w:t xml:space="preserve">          description: Indication of modification of MCVideo service.</w:t>
      </w:r>
    </w:p>
    <w:p w14:paraId="152AA814" w14:textId="77777777" w:rsidR="00552E41" w:rsidRDefault="00552E41" w:rsidP="00552E41">
      <w:pPr>
        <w:pStyle w:val="PL"/>
        <w:rPr>
          <w:rFonts w:cs="Courier New"/>
          <w:szCs w:val="16"/>
        </w:rPr>
      </w:pPr>
      <w:r>
        <w:rPr>
          <w:rFonts w:cs="Courier New"/>
          <w:szCs w:val="16"/>
        </w:rPr>
        <w:t xml:space="preserve">          type: string</w:t>
      </w:r>
    </w:p>
    <w:p w14:paraId="207EBC9E" w14:textId="77777777" w:rsidR="00552E41" w:rsidRDefault="00552E41" w:rsidP="00552E41">
      <w:pPr>
        <w:pStyle w:val="PL"/>
        <w:rPr>
          <w:rFonts w:cs="Courier New"/>
          <w:szCs w:val="16"/>
        </w:rPr>
      </w:pPr>
      <w:r>
        <w:rPr>
          <w:rFonts w:cs="Courier New"/>
          <w:szCs w:val="16"/>
        </w:rPr>
        <w:t xml:space="preserve">        medComponents:</w:t>
      </w:r>
    </w:p>
    <w:p w14:paraId="3916B976" w14:textId="77777777" w:rsidR="00552E41" w:rsidRDefault="00552E41" w:rsidP="00552E41">
      <w:pPr>
        <w:pStyle w:val="PL"/>
        <w:rPr>
          <w:rFonts w:cs="Courier New"/>
          <w:szCs w:val="16"/>
        </w:rPr>
      </w:pPr>
      <w:r>
        <w:rPr>
          <w:rFonts w:cs="Courier New"/>
          <w:szCs w:val="16"/>
        </w:rPr>
        <w:t xml:space="preserve">          type: object</w:t>
      </w:r>
    </w:p>
    <w:p w14:paraId="37D5C952" w14:textId="77777777" w:rsidR="00552E41" w:rsidRDefault="00552E41" w:rsidP="00552E41">
      <w:pPr>
        <w:pStyle w:val="PL"/>
        <w:rPr>
          <w:rFonts w:cs="Courier New"/>
          <w:szCs w:val="16"/>
        </w:rPr>
      </w:pPr>
      <w:r>
        <w:rPr>
          <w:rFonts w:cs="Courier New"/>
          <w:szCs w:val="16"/>
        </w:rPr>
        <w:t xml:space="preserve">          additionalProperties:</w:t>
      </w:r>
    </w:p>
    <w:p w14:paraId="1F992662" w14:textId="77777777" w:rsidR="00552E41" w:rsidRDefault="00552E41" w:rsidP="00552E41">
      <w:pPr>
        <w:pStyle w:val="PL"/>
        <w:rPr>
          <w:rFonts w:cs="Courier New"/>
          <w:szCs w:val="16"/>
        </w:rPr>
      </w:pPr>
      <w:r>
        <w:rPr>
          <w:rFonts w:cs="Courier New"/>
          <w:szCs w:val="16"/>
        </w:rPr>
        <w:t xml:space="preserve">            $ref: '#/components/schemas/MediaComponentRm'</w:t>
      </w:r>
    </w:p>
    <w:p w14:paraId="51623E0A" w14:textId="77777777" w:rsidR="00552E41" w:rsidRDefault="00552E41" w:rsidP="00552E41">
      <w:pPr>
        <w:pStyle w:val="PL"/>
      </w:pPr>
      <w:r>
        <w:t xml:space="preserve">          minProperties: 1</w:t>
      </w:r>
    </w:p>
    <w:p w14:paraId="40F2E790" w14:textId="77777777" w:rsidR="00552E41" w:rsidRDefault="00552E41" w:rsidP="00552E41">
      <w:pPr>
        <w:pStyle w:val="PL"/>
        <w:rPr>
          <w:rFonts w:cs="Courier New"/>
          <w:szCs w:val="16"/>
        </w:rPr>
      </w:pPr>
      <w:r>
        <w:rPr>
          <w:rFonts w:cs="Courier New"/>
          <w:szCs w:val="16"/>
        </w:rPr>
        <w:t xml:space="preserve">          description: &gt;</w:t>
      </w:r>
    </w:p>
    <w:p w14:paraId="41AA68A9" w14:textId="77777777" w:rsidR="00552E41" w:rsidRDefault="00552E41" w:rsidP="00552E4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17E0412" w14:textId="77777777" w:rsidR="00552E41" w:rsidRDefault="00552E41" w:rsidP="00552E41">
      <w:pPr>
        <w:pStyle w:val="PL"/>
        <w:rPr>
          <w:rFonts w:cs="Courier New"/>
          <w:szCs w:val="16"/>
        </w:rPr>
      </w:pPr>
      <w:r>
        <w:rPr>
          <w:rFonts w:cs="Courier New"/>
          <w:szCs w:val="16"/>
        </w:rPr>
        <w:t xml:space="preserve">        mpsAction:</w:t>
      </w:r>
    </w:p>
    <w:p w14:paraId="1A6EF6DD" w14:textId="77777777" w:rsidR="00552E41" w:rsidRDefault="00552E41" w:rsidP="00552E41">
      <w:pPr>
        <w:pStyle w:val="PL"/>
        <w:rPr>
          <w:rFonts w:cs="Courier New"/>
          <w:szCs w:val="16"/>
        </w:rPr>
      </w:pPr>
      <w:r>
        <w:rPr>
          <w:rFonts w:cs="Courier New"/>
          <w:szCs w:val="16"/>
        </w:rPr>
        <w:t xml:space="preserve">          $ref: '#/components/schemas/MpsAction'</w:t>
      </w:r>
    </w:p>
    <w:p w14:paraId="2E014B56" w14:textId="77777777" w:rsidR="00552E41" w:rsidRDefault="00552E41" w:rsidP="00552E41">
      <w:pPr>
        <w:pStyle w:val="PL"/>
        <w:rPr>
          <w:rFonts w:cs="Courier New"/>
          <w:szCs w:val="16"/>
        </w:rPr>
      </w:pPr>
      <w:r>
        <w:rPr>
          <w:rFonts w:cs="Courier New"/>
          <w:szCs w:val="16"/>
        </w:rPr>
        <w:t xml:space="preserve">        mpsId:</w:t>
      </w:r>
    </w:p>
    <w:p w14:paraId="02B3EDED" w14:textId="77777777" w:rsidR="00552E41" w:rsidRDefault="00552E41" w:rsidP="00552E41">
      <w:pPr>
        <w:pStyle w:val="PL"/>
        <w:rPr>
          <w:rFonts w:cs="Courier New"/>
          <w:szCs w:val="16"/>
        </w:rPr>
      </w:pPr>
      <w:r>
        <w:rPr>
          <w:rFonts w:cs="Courier New"/>
          <w:szCs w:val="16"/>
        </w:rPr>
        <w:t xml:space="preserve">          description: Indication of MPS service request.</w:t>
      </w:r>
    </w:p>
    <w:p w14:paraId="4BBB3BBE" w14:textId="77777777" w:rsidR="00552E41" w:rsidRDefault="00552E41" w:rsidP="00552E41">
      <w:pPr>
        <w:pStyle w:val="PL"/>
        <w:rPr>
          <w:rFonts w:cs="Courier New"/>
          <w:szCs w:val="16"/>
        </w:rPr>
      </w:pPr>
      <w:r>
        <w:rPr>
          <w:rFonts w:cs="Courier New"/>
          <w:szCs w:val="16"/>
        </w:rPr>
        <w:t xml:space="preserve">          type: string</w:t>
      </w:r>
    </w:p>
    <w:p w14:paraId="68EFCD07" w14:textId="77777777" w:rsidR="00552E41" w:rsidRDefault="00552E41" w:rsidP="00552E41">
      <w:pPr>
        <w:pStyle w:val="PL"/>
        <w:rPr>
          <w:rFonts w:cs="Courier New"/>
          <w:szCs w:val="16"/>
        </w:rPr>
      </w:pPr>
      <w:r>
        <w:rPr>
          <w:rFonts w:cs="Courier New"/>
          <w:szCs w:val="16"/>
        </w:rPr>
        <w:t xml:space="preserve">        mcsId:</w:t>
      </w:r>
    </w:p>
    <w:p w14:paraId="529970B1" w14:textId="77777777" w:rsidR="00552E41" w:rsidRDefault="00552E41" w:rsidP="00552E41">
      <w:pPr>
        <w:pStyle w:val="PL"/>
        <w:rPr>
          <w:rFonts w:cs="Courier New"/>
          <w:szCs w:val="16"/>
        </w:rPr>
      </w:pPr>
      <w:r>
        <w:rPr>
          <w:rFonts w:cs="Courier New"/>
          <w:szCs w:val="16"/>
        </w:rPr>
        <w:t xml:space="preserve">          description: Indication of MCS service request.</w:t>
      </w:r>
    </w:p>
    <w:p w14:paraId="63850666" w14:textId="77777777" w:rsidR="00552E41" w:rsidRDefault="00552E41" w:rsidP="00552E41">
      <w:pPr>
        <w:pStyle w:val="PL"/>
        <w:rPr>
          <w:rFonts w:cs="Courier New"/>
          <w:szCs w:val="16"/>
        </w:rPr>
      </w:pPr>
      <w:r>
        <w:rPr>
          <w:rFonts w:cs="Courier New"/>
          <w:szCs w:val="16"/>
        </w:rPr>
        <w:t xml:space="preserve">          type: string</w:t>
      </w:r>
    </w:p>
    <w:p w14:paraId="01535791" w14:textId="77777777" w:rsidR="00552E41" w:rsidRDefault="00552E41" w:rsidP="00552E41">
      <w:pPr>
        <w:pStyle w:val="PL"/>
        <w:rPr>
          <w:rFonts w:cs="Courier New"/>
          <w:szCs w:val="16"/>
        </w:rPr>
      </w:pPr>
      <w:r>
        <w:rPr>
          <w:rFonts w:cs="Courier New"/>
          <w:szCs w:val="16"/>
        </w:rPr>
        <w:t xml:space="preserve">        preemptControlInfo:</w:t>
      </w:r>
    </w:p>
    <w:p w14:paraId="7553075A" w14:textId="77777777" w:rsidR="00552E41" w:rsidRDefault="00552E41" w:rsidP="00552E41">
      <w:pPr>
        <w:pStyle w:val="PL"/>
        <w:rPr>
          <w:rFonts w:cs="Courier New"/>
          <w:szCs w:val="16"/>
        </w:rPr>
      </w:pPr>
      <w:r>
        <w:rPr>
          <w:rFonts w:cs="Courier New"/>
          <w:szCs w:val="16"/>
        </w:rPr>
        <w:t xml:space="preserve">          $ref: '#/components/schemas/PreemptionControlInformationRm'</w:t>
      </w:r>
    </w:p>
    <w:p w14:paraId="0D4DF1F3" w14:textId="77777777" w:rsidR="00552E41" w:rsidRDefault="00552E41" w:rsidP="00552E41">
      <w:pPr>
        <w:pStyle w:val="PL"/>
      </w:pPr>
      <w:r>
        <w:t xml:space="preserve">        </w:t>
      </w:r>
      <w:r>
        <w:rPr>
          <w:lang w:eastAsia="zh-CN"/>
        </w:rPr>
        <w:t>qosDuration</w:t>
      </w:r>
      <w:r>
        <w:t>:</w:t>
      </w:r>
    </w:p>
    <w:p w14:paraId="0247A5A9" w14:textId="77777777" w:rsidR="00552E41" w:rsidRDefault="00552E41" w:rsidP="00552E41">
      <w:pPr>
        <w:pStyle w:val="PL"/>
      </w:pPr>
      <w:r>
        <w:t xml:space="preserve">          $ref: 'TS29571_CommonData.yaml#/components/schemas/DurationSecRm'</w:t>
      </w:r>
    </w:p>
    <w:p w14:paraId="11AB0895" w14:textId="77777777" w:rsidR="00552E41" w:rsidRDefault="00552E41" w:rsidP="00552E41">
      <w:pPr>
        <w:pStyle w:val="PL"/>
      </w:pPr>
      <w:r>
        <w:t xml:space="preserve">        </w:t>
      </w:r>
      <w:r>
        <w:rPr>
          <w:lang w:eastAsia="zh-CN"/>
        </w:rPr>
        <w:t>qosInactInt</w:t>
      </w:r>
      <w:r>
        <w:t>:</w:t>
      </w:r>
    </w:p>
    <w:p w14:paraId="6974FAD8" w14:textId="77777777" w:rsidR="00552E41" w:rsidRDefault="00552E41" w:rsidP="00552E41">
      <w:pPr>
        <w:pStyle w:val="PL"/>
      </w:pPr>
      <w:r>
        <w:t xml:space="preserve">          $ref: 'TS29571_CommonData.yaml#/components/schemas/DurationSecRm'</w:t>
      </w:r>
    </w:p>
    <w:p w14:paraId="47C82296" w14:textId="77777777" w:rsidR="00552E41" w:rsidRDefault="00552E41" w:rsidP="00552E41">
      <w:pPr>
        <w:pStyle w:val="PL"/>
        <w:rPr>
          <w:rFonts w:cs="Courier New"/>
          <w:szCs w:val="16"/>
        </w:rPr>
      </w:pPr>
      <w:r>
        <w:rPr>
          <w:rFonts w:cs="Courier New"/>
          <w:szCs w:val="16"/>
        </w:rPr>
        <w:t xml:space="preserve">        resPrio:</w:t>
      </w:r>
    </w:p>
    <w:p w14:paraId="63E3A078" w14:textId="77777777" w:rsidR="00552E41" w:rsidRDefault="00552E41" w:rsidP="00552E41">
      <w:pPr>
        <w:pStyle w:val="PL"/>
        <w:rPr>
          <w:rFonts w:cs="Courier New"/>
          <w:szCs w:val="16"/>
        </w:rPr>
      </w:pPr>
      <w:r>
        <w:rPr>
          <w:rFonts w:cs="Courier New"/>
          <w:szCs w:val="16"/>
        </w:rPr>
        <w:t xml:space="preserve">          $ref: '#/components/schemas/ReservPriority'</w:t>
      </w:r>
    </w:p>
    <w:p w14:paraId="2E8FFC7A" w14:textId="77777777" w:rsidR="00552E41" w:rsidRDefault="00552E41" w:rsidP="00552E41">
      <w:pPr>
        <w:pStyle w:val="PL"/>
        <w:rPr>
          <w:rFonts w:cs="Courier New"/>
          <w:szCs w:val="16"/>
        </w:rPr>
      </w:pPr>
      <w:r>
        <w:rPr>
          <w:rFonts w:cs="Courier New"/>
          <w:szCs w:val="16"/>
        </w:rPr>
        <w:t xml:space="preserve">        servInfStatus:</w:t>
      </w:r>
    </w:p>
    <w:p w14:paraId="64D5A8D6" w14:textId="77777777" w:rsidR="00552E41" w:rsidRDefault="00552E41" w:rsidP="00552E41">
      <w:pPr>
        <w:pStyle w:val="PL"/>
        <w:rPr>
          <w:rFonts w:cs="Courier New"/>
          <w:szCs w:val="16"/>
        </w:rPr>
      </w:pPr>
      <w:r>
        <w:rPr>
          <w:rFonts w:cs="Courier New"/>
          <w:szCs w:val="16"/>
        </w:rPr>
        <w:t xml:space="preserve">          $ref: '#/components/schemas/ServiceInfoStatus'</w:t>
      </w:r>
    </w:p>
    <w:p w14:paraId="73BB15BF" w14:textId="77777777" w:rsidR="00552E41" w:rsidRDefault="00552E41" w:rsidP="00552E41">
      <w:pPr>
        <w:pStyle w:val="PL"/>
        <w:rPr>
          <w:rFonts w:cs="Courier New"/>
          <w:szCs w:val="16"/>
        </w:rPr>
      </w:pPr>
      <w:r>
        <w:rPr>
          <w:rFonts w:cs="Courier New"/>
          <w:szCs w:val="16"/>
        </w:rPr>
        <w:t xml:space="preserve">        sipForkInd:</w:t>
      </w:r>
    </w:p>
    <w:p w14:paraId="6B3E31D3" w14:textId="77777777" w:rsidR="00552E41" w:rsidRDefault="00552E41" w:rsidP="00552E41">
      <w:pPr>
        <w:pStyle w:val="PL"/>
        <w:rPr>
          <w:rFonts w:cs="Courier New"/>
          <w:szCs w:val="16"/>
        </w:rPr>
      </w:pPr>
      <w:r>
        <w:rPr>
          <w:rFonts w:cs="Courier New"/>
          <w:szCs w:val="16"/>
        </w:rPr>
        <w:t xml:space="preserve">          $ref: '#/components/schemas/SipForkingIndication'</w:t>
      </w:r>
    </w:p>
    <w:p w14:paraId="4C0A6C27" w14:textId="77777777" w:rsidR="00552E41" w:rsidRDefault="00552E41" w:rsidP="00552E41">
      <w:pPr>
        <w:pStyle w:val="PL"/>
        <w:rPr>
          <w:rFonts w:cs="Courier New"/>
          <w:szCs w:val="16"/>
        </w:rPr>
      </w:pPr>
      <w:r>
        <w:rPr>
          <w:rFonts w:cs="Courier New"/>
          <w:szCs w:val="16"/>
        </w:rPr>
        <w:t xml:space="preserve">        sponId:</w:t>
      </w:r>
    </w:p>
    <w:p w14:paraId="46E401CA" w14:textId="77777777" w:rsidR="00552E41" w:rsidRDefault="00552E41" w:rsidP="00552E41">
      <w:pPr>
        <w:pStyle w:val="PL"/>
        <w:rPr>
          <w:rFonts w:cs="Courier New"/>
          <w:szCs w:val="16"/>
        </w:rPr>
      </w:pPr>
      <w:r>
        <w:rPr>
          <w:rFonts w:cs="Courier New"/>
          <w:szCs w:val="16"/>
        </w:rPr>
        <w:t xml:space="preserve">          $ref: '#/components/schemas/SponId'</w:t>
      </w:r>
    </w:p>
    <w:p w14:paraId="34257242" w14:textId="77777777" w:rsidR="00552E41" w:rsidRDefault="00552E41" w:rsidP="00552E41">
      <w:pPr>
        <w:pStyle w:val="PL"/>
        <w:rPr>
          <w:rFonts w:cs="Courier New"/>
          <w:szCs w:val="16"/>
        </w:rPr>
      </w:pPr>
      <w:r>
        <w:rPr>
          <w:rFonts w:cs="Courier New"/>
          <w:szCs w:val="16"/>
        </w:rPr>
        <w:t xml:space="preserve">        sponStatus:</w:t>
      </w:r>
    </w:p>
    <w:p w14:paraId="1B9D1995" w14:textId="77777777" w:rsidR="00552E41" w:rsidRDefault="00552E41" w:rsidP="00552E41">
      <w:pPr>
        <w:pStyle w:val="PL"/>
        <w:rPr>
          <w:rFonts w:cs="Courier New"/>
          <w:szCs w:val="16"/>
        </w:rPr>
      </w:pPr>
      <w:r>
        <w:rPr>
          <w:rFonts w:cs="Courier New"/>
          <w:szCs w:val="16"/>
        </w:rPr>
        <w:t xml:space="preserve">          $ref: '#/components/schemas/SponsoringStatus'</w:t>
      </w:r>
    </w:p>
    <w:p w14:paraId="74EB272B" w14:textId="77777777" w:rsidR="00552E41" w:rsidRDefault="00552E41" w:rsidP="00552E41">
      <w:pPr>
        <w:pStyle w:val="PL"/>
      </w:pPr>
      <w:r>
        <w:t xml:space="preserve">        tsnBridgeManCont:</w:t>
      </w:r>
    </w:p>
    <w:p w14:paraId="7C4A85BE"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51F9C43B" w14:textId="77777777" w:rsidR="00552E41" w:rsidRDefault="00552E41" w:rsidP="00552E41">
      <w:pPr>
        <w:pStyle w:val="PL"/>
      </w:pPr>
      <w:r>
        <w:t xml:space="preserve">        tsnPortManContDstt:</w:t>
      </w:r>
    </w:p>
    <w:p w14:paraId="75E9EF29"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2A88EF08" w14:textId="77777777" w:rsidR="00552E41" w:rsidRDefault="00552E41" w:rsidP="00552E41">
      <w:pPr>
        <w:pStyle w:val="PL"/>
      </w:pPr>
      <w:r>
        <w:t xml:space="preserve">        tsnPortManContNwtts:</w:t>
      </w:r>
    </w:p>
    <w:p w14:paraId="6246D88D" w14:textId="77777777" w:rsidR="00552E41" w:rsidRDefault="00552E41" w:rsidP="00552E41">
      <w:pPr>
        <w:pStyle w:val="PL"/>
      </w:pPr>
      <w:r>
        <w:t xml:space="preserve">          type: array</w:t>
      </w:r>
    </w:p>
    <w:p w14:paraId="52EE8079" w14:textId="77777777" w:rsidR="00552E41" w:rsidRDefault="00552E41" w:rsidP="00552E41">
      <w:pPr>
        <w:pStyle w:val="PL"/>
      </w:pPr>
      <w:r>
        <w:t xml:space="preserve">          items:</w:t>
      </w:r>
    </w:p>
    <w:p w14:paraId="22C38756"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422BBEDD" w14:textId="77777777" w:rsidR="00552E41" w:rsidRDefault="00552E41" w:rsidP="00552E41">
      <w:pPr>
        <w:pStyle w:val="PL"/>
      </w:pPr>
      <w:r>
        <w:t xml:space="preserve">          minItems: 1</w:t>
      </w:r>
    </w:p>
    <w:p w14:paraId="23460F36" w14:textId="77777777" w:rsidR="00552E41" w:rsidRDefault="00552E41" w:rsidP="00552E41">
      <w:pPr>
        <w:pStyle w:val="PL"/>
      </w:pPr>
      <w:r>
        <w:t xml:space="preserve">        tscNotifUri:</w:t>
      </w:r>
    </w:p>
    <w:p w14:paraId="51C245CF" w14:textId="77777777" w:rsidR="00552E41" w:rsidRDefault="00552E41" w:rsidP="00552E41">
      <w:pPr>
        <w:pStyle w:val="PL"/>
      </w:pPr>
      <w:r>
        <w:t xml:space="preserve">          $ref: 'TS29571_CommonData.yaml#/components/schemas/Uri'</w:t>
      </w:r>
    </w:p>
    <w:p w14:paraId="24FD0312" w14:textId="77777777" w:rsidR="00552E41" w:rsidRDefault="00552E41" w:rsidP="00552E41">
      <w:pPr>
        <w:pStyle w:val="PL"/>
      </w:pPr>
      <w:r>
        <w:t xml:space="preserve">        tscNotifCorreId:</w:t>
      </w:r>
    </w:p>
    <w:p w14:paraId="196BA075" w14:textId="77777777" w:rsidR="00552E41" w:rsidRDefault="00552E41" w:rsidP="00552E41">
      <w:pPr>
        <w:pStyle w:val="PL"/>
      </w:pPr>
      <w:r>
        <w:t xml:space="preserve">          type: string</w:t>
      </w:r>
    </w:p>
    <w:p w14:paraId="50F776F4" w14:textId="77777777" w:rsidR="00552E41" w:rsidRDefault="00552E41" w:rsidP="00552E41">
      <w:pPr>
        <w:pStyle w:val="PL"/>
        <w:rPr>
          <w:rFonts w:cs="Courier New"/>
          <w:szCs w:val="16"/>
        </w:rPr>
      </w:pPr>
      <w:r>
        <w:rPr>
          <w:rFonts w:cs="Courier New"/>
          <w:szCs w:val="16"/>
        </w:rPr>
        <w:t xml:space="preserve">          description: &gt;</w:t>
      </w:r>
    </w:p>
    <w:p w14:paraId="409B4F4C" w14:textId="77777777" w:rsidR="00552E41" w:rsidRDefault="00552E41" w:rsidP="00552E41">
      <w:pPr>
        <w:pStyle w:val="PL"/>
        <w:rPr>
          <w:rFonts w:cs="Courier New"/>
          <w:szCs w:val="16"/>
        </w:rPr>
      </w:pPr>
      <w:r>
        <w:t xml:space="preserve">            Correlation identifier for TSC management information notifications.</w:t>
      </w:r>
    </w:p>
    <w:p w14:paraId="213DFC97" w14:textId="77777777" w:rsidR="00552E41" w:rsidRDefault="00552E41" w:rsidP="00552E41">
      <w:pPr>
        <w:pStyle w:val="PL"/>
        <w:rPr>
          <w:rFonts w:cs="Courier New"/>
          <w:szCs w:val="16"/>
        </w:rPr>
      </w:pPr>
    </w:p>
    <w:p w14:paraId="620FE87F" w14:textId="77777777" w:rsidR="00552E41" w:rsidRDefault="00552E41" w:rsidP="00552E41">
      <w:pPr>
        <w:pStyle w:val="PL"/>
        <w:rPr>
          <w:rFonts w:cs="Courier New"/>
          <w:szCs w:val="16"/>
        </w:rPr>
      </w:pPr>
      <w:r>
        <w:rPr>
          <w:rFonts w:cs="Courier New"/>
          <w:szCs w:val="16"/>
        </w:rPr>
        <w:t xml:space="preserve">    EventsSubscReqData:</w:t>
      </w:r>
    </w:p>
    <w:p w14:paraId="17574075" w14:textId="77777777" w:rsidR="00552E41" w:rsidRDefault="00552E41" w:rsidP="00552E41">
      <w:pPr>
        <w:pStyle w:val="PL"/>
        <w:rPr>
          <w:rFonts w:cs="Courier New"/>
          <w:szCs w:val="16"/>
        </w:rPr>
      </w:pPr>
      <w:r>
        <w:rPr>
          <w:rFonts w:cs="Courier New"/>
          <w:szCs w:val="16"/>
        </w:rPr>
        <w:t xml:space="preserve">      description: Identifies the events the application subscribes to.</w:t>
      </w:r>
    </w:p>
    <w:p w14:paraId="095086B3" w14:textId="77777777" w:rsidR="00552E41" w:rsidRDefault="00552E41" w:rsidP="00552E41">
      <w:pPr>
        <w:pStyle w:val="PL"/>
        <w:rPr>
          <w:rFonts w:cs="Courier New"/>
          <w:szCs w:val="16"/>
        </w:rPr>
      </w:pPr>
      <w:r>
        <w:rPr>
          <w:rFonts w:cs="Courier New"/>
          <w:szCs w:val="16"/>
        </w:rPr>
        <w:t xml:space="preserve">      type: object</w:t>
      </w:r>
    </w:p>
    <w:p w14:paraId="714C2B5C" w14:textId="77777777" w:rsidR="00552E41" w:rsidRDefault="00552E41" w:rsidP="00552E41">
      <w:pPr>
        <w:pStyle w:val="PL"/>
        <w:rPr>
          <w:rFonts w:cs="Courier New"/>
          <w:szCs w:val="16"/>
        </w:rPr>
      </w:pPr>
      <w:r>
        <w:rPr>
          <w:rFonts w:cs="Courier New"/>
          <w:szCs w:val="16"/>
        </w:rPr>
        <w:t xml:space="preserve">      required:</w:t>
      </w:r>
    </w:p>
    <w:p w14:paraId="12285A51" w14:textId="77777777" w:rsidR="00552E41" w:rsidRDefault="00552E41" w:rsidP="00552E41">
      <w:pPr>
        <w:pStyle w:val="PL"/>
        <w:rPr>
          <w:rFonts w:cs="Courier New"/>
          <w:szCs w:val="16"/>
        </w:rPr>
      </w:pPr>
      <w:r>
        <w:rPr>
          <w:rFonts w:cs="Courier New"/>
          <w:szCs w:val="16"/>
        </w:rPr>
        <w:t xml:space="preserve">        - events</w:t>
      </w:r>
    </w:p>
    <w:p w14:paraId="311D8C80" w14:textId="77777777" w:rsidR="00552E41" w:rsidRDefault="00552E41" w:rsidP="00552E41">
      <w:pPr>
        <w:pStyle w:val="PL"/>
        <w:rPr>
          <w:rFonts w:cs="Courier New"/>
          <w:szCs w:val="16"/>
        </w:rPr>
      </w:pPr>
      <w:r>
        <w:rPr>
          <w:rFonts w:cs="Courier New"/>
          <w:szCs w:val="16"/>
        </w:rPr>
        <w:t xml:space="preserve">      properties:</w:t>
      </w:r>
    </w:p>
    <w:p w14:paraId="55A3D162" w14:textId="77777777" w:rsidR="00552E41" w:rsidRDefault="00552E41" w:rsidP="00552E41">
      <w:pPr>
        <w:pStyle w:val="PL"/>
        <w:rPr>
          <w:rFonts w:cs="Courier New"/>
          <w:szCs w:val="16"/>
        </w:rPr>
      </w:pPr>
      <w:r>
        <w:rPr>
          <w:rFonts w:cs="Courier New"/>
          <w:szCs w:val="16"/>
        </w:rPr>
        <w:t xml:space="preserve">        events:</w:t>
      </w:r>
    </w:p>
    <w:p w14:paraId="08A47000" w14:textId="77777777" w:rsidR="00552E41" w:rsidRDefault="00552E41" w:rsidP="00552E41">
      <w:pPr>
        <w:pStyle w:val="PL"/>
        <w:rPr>
          <w:rFonts w:cs="Courier New"/>
          <w:szCs w:val="16"/>
        </w:rPr>
      </w:pPr>
      <w:r>
        <w:rPr>
          <w:rFonts w:cs="Courier New"/>
          <w:szCs w:val="16"/>
        </w:rPr>
        <w:t xml:space="preserve">          type: array</w:t>
      </w:r>
    </w:p>
    <w:p w14:paraId="276969D9" w14:textId="77777777" w:rsidR="00552E41" w:rsidRDefault="00552E41" w:rsidP="00552E41">
      <w:pPr>
        <w:pStyle w:val="PL"/>
        <w:rPr>
          <w:rFonts w:cs="Courier New"/>
          <w:szCs w:val="16"/>
        </w:rPr>
      </w:pPr>
      <w:r>
        <w:rPr>
          <w:rFonts w:cs="Courier New"/>
          <w:szCs w:val="16"/>
        </w:rPr>
        <w:t xml:space="preserve">          items:</w:t>
      </w:r>
    </w:p>
    <w:p w14:paraId="120E6601" w14:textId="77777777" w:rsidR="00552E41" w:rsidRDefault="00552E41" w:rsidP="00552E41">
      <w:pPr>
        <w:pStyle w:val="PL"/>
        <w:rPr>
          <w:rFonts w:cs="Courier New"/>
          <w:szCs w:val="16"/>
        </w:rPr>
      </w:pPr>
      <w:r>
        <w:rPr>
          <w:rFonts w:cs="Courier New"/>
          <w:szCs w:val="16"/>
        </w:rPr>
        <w:t xml:space="preserve">            $ref: '#/components/schemas/AfEventSubscription'</w:t>
      </w:r>
    </w:p>
    <w:p w14:paraId="4D6BE25E" w14:textId="77777777" w:rsidR="00552E41" w:rsidRDefault="00552E41" w:rsidP="00552E41">
      <w:pPr>
        <w:pStyle w:val="PL"/>
      </w:pPr>
      <w:r>
        <w:t xml:space="preserve">          minItems: 1</w:t>
      </w:r>
    </w:p>
    <w:p w14:paraId="3ED81E38" w14:textId="77777777" w:rsidR="00552E41" w:rsidRDefault="00552E41" w:rsidP="00552E41">
      <w:pPr>
        <w:pStyle w:val="PL"/>
        <w:rPr>
          <w:rFonts w:cs="Courier New"/>
          <w:szCs w:val="16"/>
        </w:rPr>
      </w:pPr>
      <w:r>
        <w:rPr>
          <w:rFonts w:cs="Courier New"/>
          <w:szCs w:val="16"/>
        </w:rPr>
        <w:t xml:space="preserve">        notifUri:</w:t>
      </w:r>
    </w:p>
    <w:p w14:paraId="040C1DAB" w14:textId="77777777" w:rsidR="00552E41" w:rsidRDefault="00552E41" w:rsidP="00552E41">
      <w:pPr>
        <w:pStyle w:val="PL"/>
        <w:rPr>
          <w:rFonts w:cs="Courier New"/>
          <w:szCs w:val="16"/>
        </w:rPr>
      </w:pPr>
      <w:r>
        <w:rPr>
          <w:rFonts w:cs="Courier New"/>
          <w:szCs w:val="16"/>
        </w:rPr>
        <w:t xml:space="preserve">          $ref: 'TS29571_CommonData.yaml#/components/schemas/Uri'</w:t>
      </w:r>
    </w:p>
    <w:p w14:paraId="5FDADBFF" w14:textId="77777777" w:rsidR="00552E41" w:rsidRDefault="00552E41" w:rsidP="00552E41">
      <w:pPr>
        <w:pStyle w:val="PL"/>
        <w:rPr>
          <w:rFonts w:cs="Courier New"/>
          <w:szCs w:val="16"/>
        </w:rPr>
      </w:pPr>
      <w:r>
        <w:rPr>
          <w:rFonts w:cs="Courier New"/>
          <w:szCs w:val="16"/>
        </w:rPr>
        <w:t xml:space="preserve">        reqQosMonParams:</w:t>
      </w:r>
    </w:p>
    <w:p w14:paraId="6A36AC49" w14:textId="77777777" w:rsidR="00552E41" w:rsidRDefault="00552E41" w:rsidP="00552E41">
      <w:pPr>
        <w:pStyle w:val="PL"/>
        <w:rPr>
          <w:rFonts w:cs="Courier New"/>
          <w:szCs w:val="16"/>
        </w:rPr>
      </w:pPr>
      <w:r>
        <w:rPr>
          <w:rFonts w:cs="Courier New"/>
          <w:szCs w:val="16"/>
        </w:rPr>
        <w:t xml:space="preserve">          type: array</w:t>
      </w:r>
    </w:p>
    <w:p w14:paraId="4E7C66E0" w14:textId="77777777" w:rsidR="00552E41" w:rsidRDefault="00552E41" w:rsidP="00552E41">
      <w:pPr>
        <w:pStyle w:val="PL"/>
        <w:rPr>
          <w:rFonts w:cs="Courier New"/>
          <w:szCs w:val="16"/>
        </w:rPr>
      </w:pPr>
      <w:r>
        <w:rPr>
          <w:rFonts w:cs="Courier New"/>
          <w:szCs w:val="16"/>
        </w:rPr>
        <w:t xml:space="preserve">          items:</w:t>
      </w:r>
    </w:p>
    <w:p w14:paraId="158390F8"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35D3BA7" w14:textId="77777777" w:rsidR="00552E41" w:rsidRDefault="00552E41" w:rsidP="00552E41">
      <w:pPr>
        <w:pStyle w:val="PL"/>
        <w:rPr>
          <w:rFonts w:cs="Courier New"/>
          <w:szCs w:val="16"/>
        </w:rPr>
      </w:pPr>
      <w:r>
        <w:lastRenderedPageBreak/>
        <w:t xml:space="preserve">          minItems: 1</w:t>
      </w:r>
    </w:p>
    <w:p w14:paraId="5AC67365" w14:textId="77777777" w:rsidR="00552E41" w:rsidRDefault="00552E41" w:rsidP="00552E41">
      <w:pPr>
        <w:pStyle w:val="PL"/>
        <w:rPr>
          <w:rFonts w:cs="Courier New"/>
          <w:szCs w:val="16"/>
        </w:rPr>
      </w:pPr>
      <w:r>
        <w:rPr>
          <w:rFonts w:cs="Courier New"/>
          <w:szCs w:val="16"/>
        </w:rPr>
        <w:t xml:space="preserve">        qosMon:</w:t>
      </w:r>
    </w:p>
    <w:p w14:paraId="0A45E21B" w14:textId="77777777" w:rsidR="00552E41" w:rsidRDefault="00552E41" w:rsidP="00552E41">
      <w:pPr>
        <w:pStyle w:val="PL"/>
        <w:rPr>
          <w:rFonts w:cs="Courier New"/>
          <w:szCs w:val="16"/>
        </w:rPr>
      </w:pPr>
      <w:r>
        <w:rPr>
          <w:rFonts w:cs="Courier New"/>
          <w:szCs w:val="16"/>
        </w:rPr>
        <w:t xml:space="preserve">          $ref: '#/components/schemas/QosMonitoringInformation'</w:t>
      </w:r>
    </w:p>
    <w:p w14:paraId="35FFD550" w14:textId="77777777" w:rsidR="00552E41" w:rsidRDefault="00552E41" w:rsidP="00552E41">
      <w:pPr>
        <w:pStyle w:val="PL"/>
        <w:rPr>
          <w:rFonts w:cs="Courier New"/>
          <w:szCs w:val="16"/>
        </w:rPr>
      </w:pPr>
      <w:r>
        <w:rPr>
          <w:rFonts w:cs="Courier New"/>
          <w:szCs w:val="16"/>
        </w:rPr>
        <w:t xml:space="preserve">        qosMonDatRate:</w:t>
      </w:r>
    </w:p>
    <w:p w14:paraId="32A73E0C" w14:textId="77777777" w:rsidR="00552E41" w:rsidRDefault="00552E41" w:rsidP="00552E41">
      <w:pPr>
        <w:pStyle w:val="PL"/>
        <w:rPr>
          <w:rFonts w:cs="Courier New"/>
          <w:szCs w:val="16"/>
        </w:rPr>
      </w:pPr>
      <w:r>
        <w:rPr>
          <w:rFonts w:cs="Courier New"/>
          <w:szCs w:val="16"/>
        </w:rPr>
        <w:t xml:space="preserve">          $ref: '#/components/schemas/QosMonitoringInformation'</w:t>
      </w:r>
    </w:p>
    <w:p w14:paraId="55041FFC" w14:textId="77777777" w:rsidR="00552E41" w:rsidRDefault="00552E41" w:rsidP="00552E41">
      <w:pPr>
        <w:pStyle w:val="PL"/>
        <w:rPr>
          <w:rFonts w:cs="Courier New"/>
          <w:szCs w:val="16"/>
        </w:rPr>
      </w:pPr>
      <w:r>
        <w:rPr>
          <w:rFonts w:cs="Courier New"/>
          <w:szCs w:val="16"/>
        </w:rPr>
        <w:t xml:space="preserve">        pdvReqMonParams:</w:t>
      </w:r>
    </w:p>
    <w:p w14:paraId="1A4BE748" w14:textId="77777777" w:rsidR="00552E41" w:rsidRDefault="00552E41" w:rsidP="00552E41">
      <w:pPr>
        <w:pStyle w:val="PL"/>
        <w:rPr>
          <w:rFonts w:cs="Courier New"/>
          <w:szCs w:val="16"/>
        </w:rPr>
      </w:pPr>
      <w:r>
        <w:rPr>
          <w:rFonts w:cs="Courier New"/>
          <w:szCs w:val="16"/>
        </w:rPr>
        <w:t xml:space="preserve">          type: array</w:t>
      </w:r>
    </w:p>
    <w:p w14:paraId="6CF47BBC" w14:textId="77777777" w:rsidR="00552E41" w:rsidRDefault="00552E41" w:rsidP="00552E41">
      <w:pPr>
        <w:pStyle w:val="PL"/>
        <w:rPr>
          <w:rFonts w:cs="Courier New"/>
          <w:szCs w:val="16"/>
        </w:rPr>
      </w:pPr>
      <w:r>
        <w:rPr>
          <w:rFonts w:cs="Courier New"/>
          <w:szCs w:val="16"/>
        </w:rPr>
        <w:t xml:space="preserve">          items:</w:t>
      </w:r>
    </w:p>
    <w:p w14:paraId="7A3BDF8B"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FBC843" w14:textId="77777777" w:rsidR="00552E41" w:rsidRDefault="00552E41" w:rsidP="00552E41">
      <w:pPr>
        <w:pStyle w:val="PL"/>
        <w:rPr>
          <w:rFonts w:cs="Courier New"/>
          <w:szCs w:val="16"/>
        </w:rPr>
      </w:pPr>
      <w:r>
        <w:t xml:space="preserve">          minItems: 1</w:t>
      </w:r>
    </w:p>
    <w:p w14:paraId="073E9A6B" w14:textId="77777777" w:rsidR="00552E41" w:rsidRDefault="00552E41" w:rsidP="00552E41">
      <w:pPr>
        <w:pStyle w:val="PL"/>
        <w:rPr>
          <w:rFonts w:cs="Courier New"/>
          <w:szCs w:val="16"/>
        </w:rPr>
      </w:pPr>
      <w:r>
        <w:rPr>
          <w:rFonts w:cs="Courier New"/>
          <w:szCs w:val="16"/>
        </w:rPr>
        <w:t xml:space="preserve">        pdvMon:</w:t>
      </w:r>
    </w:p>
    <w:p w14:paraId="07B6B9D1" w14:textId="77777777" w:rsidR="00552E41" w:rsidRDefault="00552E41" w:rsidP="00552E41">
      <w:pPr>
        <w:pStyle w:val="PL"/>
        <w:rPr>
          <w:rFonts w:cs="Courier New"/>
          <w:szCs w:val="16"/>
        </w:rPr>
      </w:pPr>
      <w:r>
        <w:rPr>
          <w:rFonts w:cs="Courier New"/>
          <w:szCs w:val="16"/>
        </w:rPr>
        <w:t xml:space="preserve">          $ref: '#/components/schemas/QosMonitoringInformation'</w:t>
      </w:r>
    </w:p>
    <w:p w14:paraId="08032A39" w14:textId="77777777" w:rsidR="00552E41" w:rsidRDefault="00552E41" w:rsidP="00552E41">
      <w:pPr>
        <w:pStyle w:val="PL"/>
        <w:rPr>
          <w:rFonts w:cs="Courier New"/>
          <w:szCs w:val="16"/>
        </w:rPr>
      </w:pPr>
      <w:r>
        <w:rPr>
          <w:rFonts w:cs="Courier New"/>
          <w:szCs w:val="16"/>
        </w:rPr>
        <w:t xml:space="preserve">        </w:t>
      </w:r>
      <w:r>
        <w:rPr>
          <w:lang w:eastAsia="zh-CN"/>
        </w:rPr>
        <w:t>congestMon</w:t>
      </w:r>
      <w:r>
        <w:rPr>
          <w:rFonts w:cs="Courier New"/>
          <w:szCs w:val="16"/>
        </w:rPr>
        <w:t>:</w:t>
      </w:r>
    </w:p>
    <w:p w14:paraId="7C776F05" w14:textId="77777777" w:rsidR="00552E41" w:rsidRDefault="00552E41" w:rsidP="00552E41">
      <w:pPr>
        <w:pStyle w:val="PL"/>
        <w:rPr>
          <w:rFonts w:cs="Courier New"/>
          <w:szCs w:val="16"/>
        </w:rPr>
      </w:pPr>
      <w:r>
        <w:rPr>
          <w:rFonts w:cs="Courier New"/>
          <w:szCs w:val="16"/>
        </w:rPr>
        <w:t xml:space="preserve">          $ref: '#/components/schemas/</w:t>
      </w:r>
      <w:r>
        <w:t>QosMonitoringInformation</w:t>
      </w:r>
      <w:r>
        <w:rPr>
          <w:rFonts w:cs="Courier New"/>
          <w:szCs w:val="16"/>
        </w:rPr>
        <w:t>'</w:t>
      </w:r>
    </w:p>
    <w:p w14:paraId="0CEB1A5D" w14:textId="77777777" w:rsidR="00552E41" w:rsidRDefault="00552E41" w:rsidP="00552E41">
      <w:pPr>
        <w:pStyle w:val="PL"/>
        <w:rPr>
          <w:rFonts w:cs="Courier New"/>
          <w:szCs w:val="16"/>
        </w:rPr>
      </w:pPr>
      <w:r>
        <w:rPr>
          <w:rFonts w:cs="Courier New"/>
          <w:szCs w:val="16"/>
        </w:rPr>
        <w:t xml:space="preserve">        </w:t>
      </w:r>
      <w:r>
        <w:rPr>
          <w:lang w:eastAsia="zh-CN"/>
        </w:rPr>
        <w:t>rttMon</w:t>
      </w:r>
      <w:r>
        <w:rPr>
          <w:rFonts w:cs="Courier New"/>
          <w:szCs w:val="16"/>
        </w:rPr>
        <w:t>:</w:t>
      </w:r>
    </w:p>
    <w:p w14:paraId="325F2BE4" w14:textId="77777777" w:rsidR="00552E41" w:rsidRDefault="00552E41" w:rsidP="00552E41">
      <w:pPr>
        <w:pStyle w:val="PL"/>
        <w:rPr>
          <w:rFonts w:cs="Courier New"/>
          <w:szCs w:val="16"/>
        </w:rPr>
      </w:pPr>
      <w:r>
        <w:rPr>
          <w:rFonts w:cs="Courier New"/>
          <w:szCs w:val="16"/>
        </w:rPr>
        <w:t xml:space="preserve">          $ref: '#/components/schemas/</w:t>
      </w:r>
      <w:r>
        <w:t>QosMonitoringInformation</w:t>
      </w:r>
      <w:r>
        <w:rPr>
          <w:rFonts w:cs="Courier New"/>
          <w:szCs w:val="16"/>
        </w:rPr>
        <w:t>'</w:t>
      </w:r>
    </w:p>
    <w:p w14:paraId="082395F6" w14:textId="77777777" w:rsidR="00552E41" w:rsidRDefault="00552E41" w:rsidP="00552E41">
      <w:pPr>
        <w:pStyle w:val="PL"/>
        <w:rPr>
          <w:rFonts w:cs="Courier New"/>
          <w:szCs w:val="16"/>
        </w:rPr>
      </w:pPr>
      <w:r>
        <w:rPr>
          <w:rFonts w:cs="Courier New"/>
          <w:szCs w:val="16"/>
        </w:rPr>
        <w:t xml:space="preserve">        </w:t>
      </w:r>
      <w:r>
        <w:rPr>
          <w:lang w:eastAsia="zh-CN"/>
        </w:rPr>
        <w:t>rttFlowRef</w:t>
      </w:r>
      <w:r>
        <w:rPr>
          <w:rFonts w:cs="Courier New"/>
          <w:szCs w:val="16"/>
        </w:rPr>
        <w:t>:</w:t>
      </w:r>
    </w:p>
    <w:p w14:paraId="583CA075" w14:textId="77777777" w:rsidR="00552E41" w:rsidRDefault="00552E41" w:rsidP="00552E41">
      <w:pPr>
        <w:pStyle w:val="PL"/>
        <w:rPr>
          <w:rFonts w:cs="Courier New"/>
          <w:szCs w:val="16"/>
        </w:rPr>
      </w:pPr>
      <w:r>
        <w:rPr>
          <w:rFonts w:cs="Courier New"/>
          <w:szCs w:val="16"/>
        </w:rPr>
        <w:t xml:space="preserve">          $ref: '#/components/schemas/</w:t>
      </w:r>
      <w:r>
        <w:t>RttFlowReference</w:t>
      </w:r>
      <w:r>
        <w:rPr>
          <w:rFonts w:cs="Courier New"/>
          <w:szCs w:val="16"/>
        </w:rPr>
        <w:t>'</w:t>
      </w:r>
    </w:p>
    <w:p w14:paraId="28E49B25" w14:textId="77777777" w:rsidR="00552E41" w:rsidRDefault="00552E41" w:rsidP="00552E41">
      <w:pPr>
        <w:pStyle w:val="PL"/>
        <w:rPr>
          <w:rFonts w:cs="Courier New"/>
          <w:szCs w:val="16"/>
        </w:rPr>
      </w:pPr>
      <w:r>
        <w:rPr>
          <w:rFonts w:cs="Courier New"/>
          <w:szCs w:val="16"/>
        </w:rPr>
        <w:t xml:space="preserve">        reqAnis: </w:t>
      </w:r>
    </w:p>
    <w:p w14:paraId="6520B0D5" w14:textId="77777777" w:rsidR="00552E41" w:rsidRDefault="00552E41" w:rsidP="00552E41">
      <w:pPr>
        <w:pStyle w:val="PL"/>
        <w:rPr>
          <w:rFonts w:cs="Courier New"/>
          <w:szCs w:val="16"/>
        </w:rPr>
      </w:pPr>
      <w:r>
        <w:rPr>
          <w:rFonts w:cs="Courier New"/>
          <w:szCs w:val="16"/>
        </w:rPr>
        <w:t xml:space="preserve">          type: array</w:t>
      </w:r>
    </w:p>
    <w:p w14:paraId="322CC5C7" w14:textId="77777777" w:rsidR="00552E41" w:rsidRDefault="00552E41" w:rsidP="00552E41">
      <w:pPr>
        <w:pStyle w:val="PL"/>
        <w:rPr>
          <w:rFonts w:cs="Courier New"/>
          <w:szCs w:val="16"/>
        </w:rPr>
      </w:pPr>
      <w:r>
        <w:rPr>
          <w:rFonts w:cs="Courier New"/>
          <w:szCs w:val="16"/>
        </w:rPr>
        <w:t xml:space="preserve">          items:</w:t>
      </w:r>
    </w:p>
    <w:p w14:paraId="7AAC3A6E" w14:textId="77777777" w:rsidR="00552E41" w:rsidRDefault="00552E41" w:rsidP="00552E41">
      <w:pPr>
        <w:pStyle w:val="PL"/>
        <w:rPr>
          <w:rFonts w:cs="Courier New"/>
          <w:szCs w:val="16"/>
        </w:rPr>
      </w:pPr>
      <w:r>
        <w:rPr>
          <w:rFonts w:cs="Courier New"/>
          <w:szCs w:val="16"/>
        </w:rPr>
        <w:t xml:space="preserve">            $ref: '#/components/schemas/RequiredAccessInfo'</w:t>
      </w:r>
    </w:p>
    <w:p w14:paraId="3C4A97AE" w14:textId="77777777" w:rsidR="00552E41" w:rsidRDefault="00552E41" w:rsidP="00552E41">
      <w:pPr>
        <w:pStyle w:val="PL"/>
        <w:rPr>
          <w:rFonts w:cs="Courier New"/>
          <w:szCs w:val="16"/>
        </w:rPr>
      </w:pPr>
      <w:r>
        <w:t xml:space="preserve">          minItems: 1</w:t>
      </w:r>
    </w:p>
    <w:p w14:paraId="14A9C2A8" w14:textId="77777777" w:rsidR="00552E41" w:rsidRDefault="00552E41" w:rsidP="00552E41">
      <w:pPr>
        <w:pStyle w:val="PL"/>
        <w:rPr>
          <w:rFonts w:cs="Courier New"/>
          <w:szCs w:val="16"/>
        </w:rPr>
      </w:pPr>
      <w:r>
        <w:rPr>
          <w:rFonts w:cs="Courier New"/>
          <w:szCs w:val="16"/>
        </w:rPr>
        <w:t xml:space="preserve">        usgThres:</w:t>
      </w:r>
    </w:p>
    <w:p w14:paraId="4F9D75B5" w14:textId="77777777" w:rsidR="00552E41" w:rsidRDefault="00552E41" w:rsidP="00552E41">
      <w:pPr>
        <w:pStyle w:val="PL"/>
        <w:rPr>
          <w:rFonts w:cs="Courier New"/>
          <w:szCs w:val="16"/>
        </w:rPr>
      </w:pPr>
      <w:r>
        <w:rPr>
          <w:rFonts w:cs="Courier New"/>
          <w:szCs w:val="16"/>
        </w:rPr>
        <w:t xml:space="preserve">          $ref: 'TS29122_CommonData.yaml#/components/schemas/UsageThreshold'</w:t>
      </w:r>
    </w:p>
    <w:p w14:paraId="66B96FF3" w14:textId="77777777" w:rsidR="00552E41" w:rsidRDefault="00552E41" w:rsidP="00552E41">
      <w:pPr>
        <w:pStyle w:val="PL"/>
        <w:rPr>
          <w:rFonts w:cs="Courier New"/>
          <w:szCs w:val="16"/>
        </w:rPr>
      </w:pPr>
      <w:r>
        <w:rPr>
          <w:rFonts w:cs="Courier New"/>
          <w:szCs w:val="16"/>
        </w:rPr>
        <w:t xml:space="preserve">        notifCorreId:</w:t>
      </w:r>
    </w:p>
    <w:p w14:paraId="7308BD41" w14:textId="77777777" w:rsidR="00552E41" w:rsidRDefault="00552E41" w:rsidP="00552E41">
      <w:pPr>
        <w:pStyle w:val="PL"/>
        <w:rPr>
          <w:rFonts w:cs="Courier New"/>
          <w:szCs w:val="16"/>
        </w:rPr>
      </w:pPr>
      <w:r>
        <w:rPr>
          <w:rFonts w:cs="Courier New"/>
          <w:szCs w:val="16"/>
        </w:rPr>
        <w:t xml:space="preserve">          type: string</w:t>
      </w:r>
    </w:p>
    <w:p w14:paraId="315149BF" w14:textId="77777777" w:rsidR="00552E41" w:rsidRDefault="00552E41" w:rsidP="00552E41">
      <w:pPr>
        <w:pStyle w:val="PL"/>
        <w:rPr>
          <w:rFonts w:cs="Courier New"/>
          <w:szCs w:val="16"/>
        </w:rPr>
      </w:pPr>
      <w:r>
        <w:rPr>
          <w:rFonts w:cs="Courier New"/>
          <w:szCs w:val="16"/>
        </w:rPr>
        <w:t xml:space="preserve">        afAppIds:</w:t>
      </w:r>
    </w:p>
    <w:p w14:paraId="1686E3DB" w14:textId="77777777" w:rsidR="00552E41" w:rsidRDefault="00552E41" w:rsidP="00552E41">
      <w:pPr>
        <w:pStyle w:val="PL"/>
        <w:rPr>
          <w:rFonts w:cs="Courier New"/>
          <w:szCs w:val="16"/>
        </w:rPr>
      </w:pPr>
      <w:r>
        <w:rPr>
          <w:rFonts w:cs="Courier New"/>
          <w:szCs w:val="16"/>
        </w:rPr>
        <w:t xml:space="preserve">          type: array</w:t>
      </w:r>
    </w:p>
    <w:p w14:paraId="4FDFF644" w14:textId="77777777" w:rsidR="00552E41" w:rsidRDefault="00552E41" w:rsidP="00552E41">
      <w:pPr>
        <w:pStyle w:val="PL"/>
        <w:rPr>
          <w:rFonts w:cs="Courier New"/>
          <w:szCs w:val="16"/>
        </w:rPr>
      </w:pPr>
      <w:r>
        <w:rPr>
          <w:rFonts w:cs="Courier New"/>
          <w:szCs w:val="16"/>
        </w:rPr>
        <w:t xml:space="preserve">          items:</w:t>
      </w:r>
    </w:p>
    <w:p w14:paraId="5DF760E6" w14:textId="77777777" w:rsidR="00552E41" w:rsidRDefault="00552E41" w:rsidP="00552E41">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64D3B5B" w14:textId="77777777" w:rsidR="00552E41" w:rsidRDefault="00552E41" w:rsidP="00552E41">
      <w:pPr>
        <w:pStyle w:val="PL"/>
        <w:rPr>
          <w:rFonts w:cs="Courier New"/>
          <w:szCs w:val="16"/>
        </w:rPr>
      </w:pPr>
      <w:r>
        <w:t xml:space="preserve">          minItems: 1</w:t>
      </w:r>
    </w:p>
    <w:p w14:paraId="0BEB102B" w14:textId="77777777" w:rsidR="00552E41" w:rsidRDefault="00552E41" w:rsidP="00552E41">
      <w:pPr>
        <w:pStyle w:val="PL"/>
        <w:rPr>
          <w:rFonts w:cs="Courier New"/>
          <w:szCs w:val="16"/>
        </w:rPr>
      </w:pPr>
      <w:r>
        <w:rPr>
          <w:rFonts w:cs="Courier New"/>
          <w:szCs w:val="16"/>
        </w:rPr>
        <w:t xml:space="preserve">        </w:t>
      </w:r>
      <w:r>
        <w:rPr>
          <w:lang w:eastAsia="zh-CN"/>
        </w:rPr>
        <w:t>directNotifInd</w:t>
      </w:r>
      <w:r>
        <w:rPr>
          <w:rFonts w:cs="Courier New"/>
          <w:szCs w:val="16"/>
        </w:rPr>
        <w:t>:</w:t>
      </w:r>
    </w:p>
    <w:p w14:paraId="53D7E9B5" w14:textId="77777777" w:rsidR="00552E41" w:rsidRDefault="00552E41" w:rsidP="00552E41">
      <w:pPr>
        <w:pStyle w:val="PL"/>
        <w:rPr>
          <w:rFonts w:cs="Courier New"/>
          <w:szCs w:val="16"/>
        </w:rPr>
      </w:pPr>
      <w:r>
        <w:rPr>
          <w:rFonts w:cs="Courier New"/>
          <w:szCs w:val="16"/>
        </w:rPr>
        <w:t xml:space="preserve">          type: boolean</w:t>
      </w:r>
    </w:p>
    <w:p w14:paraId="1D2DA56A" w14:textId="77777777" w:rsidR="00552E41" w:rsidRDefault="00552E41" w:rsidP="00552E41">
      <w:pPr>
        <w:pStyle w:val="PL"/>
      </w:pPr>
      <w:r>
        <w:t xml:space="preserve">          description: &gt;</w:t>
      </w:r>
    </w:p>
    <w:p w14:paraId="7B2F931E" w14:textId="77777777" w:rsidR="00552E41" w:rsidRDefault="00552E41" w:rsidP="00552E41">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B2BEE44" w14:textId="77777777" w:rsidR="00552E41" w:rsidRDefault="00552E41" w:rsidP="00552E41">
      <w:pPr>
        <w:pStyle w:val="PL"/>
        <w:rPr>
          <w:lang w:eastAsia="zh-CN"/>
        </w:rPr>
      </w:pPr>
      <w:r>
        <w:rPr>
          <w:rFonts w:cs="Arial"/>
          <w:szCs w:val="18"/>
          <w:lang w:eastAsia="zh-CN"/>
        </w:rPr>
        <w:t xml:space="preserve">            the provided QoS monitoring parameters</w:t>
      </w:r>
      <w:r>
        <w:rPr>
          <w:lang w:eastAsia="zh-CN"/>
        </w:rPr>
        <w:t>.</w:t>
      </w:r>
    </w:p>
    <w:p w14:paraId="0F609706" w14:textId="77777777" w:rsidR="00552E41" w:rsidRDefault="00552E41" w:rsidP="00552E41">
      <w:pPr>
        <w:pStyle w:val="PL"/>
      </w:pPr>
      <w:r>
        <w:t xml:space="preserve">            </w:t>
      </w:r>
      <w:r>
        <w:rPr>
          <w:rFonts w:cs="Arial"/>
          <w:szCs w:val="18"/>
        </w:rPr>
        <w:t>Default value is false</w:t>
      </w:r>
      <w:r>
        <w:t>.</w:t>
      </w:r>
    </w:p>
    <w:p w14:paraId="078E7F73" w14:textId="77777777" w:rsidR="00552E41" w:rsidRDefault="00552E41" w:rsidP="00552E41">
      <w:pPr>
        <w:pStyle w:val="PL"/>
      </w:pPr>
      <w:r>
        <w:t xml:space="preserve">        avrgWndw:</w:t>
      </w:r>
    </w:p>
    <w:p w14:paraId="00BC1016" w14:textId="77777777" w:rsidR="00552E41" w:rsidRDefault="00552E41" w:rsidP="00552E41">
      <w:pPr>
        <w:pStyle w:val="PL"/>
      </w:pPr>
      <w:r>
        <w:t xml:space="preserve">          $ref: 'TS29571_CommonData.yaml#/components/schemas/AverWindow'</w:t>
      </w:r>
    </w:p>
    <w:p w14:paraId="49C1BD09" w14:textId="77777777" w:rsidR="00552E41" w:rsidRDefault="00552E41" w:rsidP="00552E41">
      <w:pPr>
        <w:pStyle w:val="PL"/>
        <w:rPr>
          <w:rFonts w:cs="Courier New"/>
          <w:szCs w:val="16"/>
        </w:rPr>
      </w:pPr>
    </w:p>
    <w:p w14:paraId="287DE015" w14:textId="77777777" w:rsidR="00552E41" w:rsidRDefault="00552E41" w:rsidP="00552E41">
      <w:pPr>
        <w:pStyle w:val="PL"/>
        <w:rPr>
          <w:rFonts w:cs="Courier New"/>
          <w:szCs w:val="16"/>
        </w:rPr>
      </w:pPr>
      <w:r>
        <w:rPr>
          <w:rFonts w:cs="Courier New"/>
          <w:szCs w:val="16"/>
        </w:rPr>
        <w:t xml:space="preserve">    EventsSubscReqDataRm:</w:t>
      </w:r>
    </w:p>
    <w:p w14:paraId="000A5475" w14:textId="77777777" w:rsidR="00552E41" w:rsidRDefault="00552E41" w:rsidP="00552E41">
      <w:pPr>
        <w:pStyle w:val="PL"/>
        <w:rPr>
          <w:rFonts w:cs="Courier New"/>
          <w:szCs w:val="16"/>
        </w:rPr>
      </w:pPr>
      <w:r>
        <w:rPr>
          <w:rFonts w:cs="Courier New"/>
          <w:szCs w:val="16"/>
        </w:rPr>
        <w:t xml:space="preserve">      description: &gt;</w:t>
      </w:r>
    </w:p>
    <w:p w14:paraId="2756C347" w14:textId="77777777" w:rsidR="00552E41" w:rsidRDefault="00552E41" w:rsidP="00552E41">
      <w:pPr>
        <w:pStyle w:val="PL"/>
      </w:pPr>
      <w:r>
        <w:rPr>
          <w:rFonts w:cs="Courier New"/>
          <w:szCs w:val="16"/>
        </w:rPr>
        <w:t xml:space="preserve">        </w:t>
      </w:r>
      <w:r>
        <w:t>This data type is defined in the same way as the EventsSubscReqData data type, but with</w:t>
      </w:r>
    </w:p>
    <w:p w14:paraId="468E4C2B" w14:textId="77777777" w:rsidR="00552E41" w:rsidRDefault="00552E41" w:rsidP="00552E41">
      <w:pPr>
        <w:pStyle w:val="PL"/>
        <w:rPr>
          <w:rFonts w:cs="Courier New"/>
          <w:szCs w:val="16"/>
        </w:rPr>
      </w:pPr>
      <w:r>
        <w:rPr>
          <w:rFonts w:cs="Courier New"/>
          <w:szCs w:val="16"/>
        </w:rPr>
        <w:t xml:space="preserve">        </w:t>
      </w:r>
      <w:r>
        <w:t>the OpenAPI nullable property set to true.</w:t>
      </w:r>
    </w:p>
    <w:p w14:paraId="5C0CD8C6" w14:textId="77777777" w:rsidR="00552E41" w:rsidRDefault="00552E41" w:rsidP="00552E41">
      <w:pPr>
        <w:pStyle w:val="PL"/>
        <w:rPr>
          <w:rFonts w:cs="Courier New"/>
          <w:szCs w:val="16"/>
        </w:rPr>
      </w:pPr>
      <w:r>
        <w:rPr>
          <w:rFonts w:cs="Courier New"/>
          <w:szCs w:val="16"/>
        </w:rPr>
        <w:t xml:space="preserve">      type: object</w:t>
      </w:r>
    </w:p>
    <w:p w14:paraId="73E504E2" w14:textId="77777777" w:rsidR="00552E41" w:rsidRDefault="00552E41" w:rsidP="00552E41">
      <w:pPr>
        <w:pStyle w:val="PL"/>
        <w:rPr>
          <w:rFonts w:cs="Courier New"/>
          <w:szCs w:val="16"/>
        </w:rPr>
      </w:pPr>
      <w:r>
        <w:rPr>
          <w:rFonts w:cs="Courier New"/>
          <w:szCs w:val="16"/>
        </w:rPr>
        <w:t xml:space="preserve">      required:</w:t>
      </w:r>
    </w:p>
    <w:p w14:paraId="33F953F4" w14:textId="77777777" w:rsidR="00552E41" w:rsidRDefault="00552E41" w:rsidP="00552E41">
      <w:pPr>
        <w:pStyle w:val="PL"/>
        <w:rPr>
          <w:rFonts w:cs="Courier New"/>
          <w:szCs w:val="16"/>
        </w:rPr>
      </w:pPr>
      <w:r>
        <w:rPr>
          <w:rFonts w:cs="Courier New"/>
          <w:szCs w:val="16"/>
        </w:rPr>
        <w:t xml:space="preserve">        - events</w:t>
      </w:r>
    </w:p>
    <w:p w14:paraId="7F16893C" w14:textId="77777777" w:rsidR="00552E41" w:rsidRDefault="00552E41" w:rsidP="00552E41">
      <w:pPr>
        <w:pStyle w:val="PL"/>
        <w:rPr>
          <w:rFonts w:cs="Courier New"/>
          <w:szCs w:val="16"/>
        </w:rPr>
      </w:pPr>
      <w:r>
        <w:rPr>
          <w:rFonts w:cs="Courier New"/>
          <w:szCs w:val="16"/>
        </w:rPr>
        <w:t xml:space="preserve">      properties:</w:t>
      </w:r>
    </w:p>
    <w:p w14:paraId="1E9BBB95" w14:textId="77777777" w:rsidR="00552E41" w:rsidRDefault="00552E41" w:rsidP="00552E41">
      <w:pPr>
        <w:pStyle w:val="PL"/>
        <w:rPr>
          <w:rFonts w:cs="Courier New"/>
          <w:szCs w:val="16"/>
        </w:rPr>
      </w:pPr>
      <w:r>
        <w:rPr>
          <w:rFonts w:cs="Courier New"/>
          <w:szCs w:val="16"/>
        </w:rPr>
        <w:t xml:space="preserve">        events:</w:t>
      </w:r>
    </w:p>
    <w:p w14:paraId="57781579" w14:textId="77777777" w:rsidR="00552E41" w:rsidRDefault="00552E41" w:rsidP="00552E41">
      <w:pPr>
        <w:pStyle w:val="PL"/>
        <w:rPr>
          <w:rFonts w:cs="Courier New"/>
          <w:szCs w:val="16"/>
        </w:rPr>
      </w:pPr>
      <w:r>
        <w:rPr>
          <w:rFonts w:cs="Courier New"/>
          <w:szCs w:val="16"/>
        </w:rPr>
        <w:t xml:space="preserve">          type: array</w:t>
      </w:r>
    </w:p>
    <w:p w14:paraId="34DCB4B3" w14:textId="77777777" w:rsidR="00552E41" w:rsidRDefault="00552E41" w:rsidP="00552E41">
      <w:pPr>
        <w:pStyle w:val="PL"/>
        <w:rPr>
          <w:rFonts w:cs="Courier New"/>
          <w:szCs w:val="16"/>
        </w:rPr>
      </w:pPr>
      <w:r>
        <w:rPr>
          <w:rFonts w:cs="Courier New"/>
          <w:szCs w:val="16"/>
        </w:rPr>
        <w:t xml:space="preserve">          items:</w:t>
      </w:r>
    </w:p>
    <w:p w14:paraId="120D0688" w14:textId="77777777" w:rsidR="00552E41" w:rsidRDefault="00552E41" w:rsidP="00552E41">
      <w:pPr>
        <w:pStyle w:val="PL"/>
        <w:rPr>
          <w:rFonts w:cs="Courier New"/>
          <w:szCs w:val="16"/>
        </w:rPr>
      </w:pPr>
      <w:r>
        <w:rPr>
          <w:rFonts w:cs="Courier New"/>
          <w:szCs w:val="16"/>
        </w:rPr>
        <w:t xml:space="preserve">            $ref: '#/components/schemas/AfEventSubscription'</w:t>
      </w:r>
    </w:p>
    <w:p w14:paraId="18C0382C" w14:textId="77777777" w:rsidR="00552E41" w:rsidRDefault="00552E41" w:rsidP="00552E41">
      <w:pPr>
        <w:pStyle w:val="PL"/>
        <w:rPr>
          <w:rFonts w:cs="Courier New"/>
          <w:szCs w:val="16"/>
        </w:rPr>
      </w:pPr>
      <w:r>
        <w:rPr>
          <w:rFonts w:cs="Courier New"/>
          <w:szCs w:val="16"/>
        </w:rPr>
        <w:t xml:space="preserve">        notifUri:</w:t>
      </w:r>
    </w:p>
    <w:p w14:paraId="21379C45" w14:textId="77777777" w:rsidR="00552E41" w:rsidRDefault="00552E41" w:rsidP="00552E41">
      <w:pPr>
        <w:pStyle w:val="PL"/>
        <w:rPr>
          <w:rFonts w:cs="Courier New"/>
          <w:szCs w:val="16"/>
        </w:rPr>
      </w:pPr>
      <w:r>
        <w:rPr>
          <w:rFonts w:cs="Courier New"/>
          <w:szCs w:val="16"/>
        </w:rPr>
        <w:t xml:space="preserve">          $ref: 'TS29571_CommonData.yaml#/components/schemas/Uri'</w:t>
      </w:r>
    </w:p>
    <w:p w14:paraId="6D72C3F4" w14:textId="77777777" w:rsidR="00552E41" w:rsidRDefault="00552E41" w:rsidP="00552E41">
      <w:pPr>
        <w:pStyle w:val="PL"/>
        <w:rPr>
          <w:rFonts w:cs="Courier New"/>
          <w:szCs w:val="16"/>
        </w:rPr>
      </w:pPr>
      <w:r>
        <w:rPr>
          <w:rFonts w:cs="Courier New"/>
          <w:szCs w:val="16"/>
        </w:rPr>
        <w:t xml:space="preserve">        reqQosMonParams:</w:t>
      </w:r>
    </w:p>
    <w:p w14:paraId="66D44D04" w14:textId="77777777" w:rsidR="00552E41" w:rsidRDefault="00552E41" w:rsidP="00552E41">
      <w:pPr>
        <w:pStyle w:val="PL"/>
        <w:rPr>
          <w:rFonts w:cs="Courier New"/>
          <w:szCs w:val="16"/>
        </w:rPr>
      </w:pPr>
      <w:r>
        <w:rPr>
          <w:rFonts w:cs="Courier New"/>
          <w:szCs w:val="16"/>
        </w:rPr>
        <w:t xml:space="preserve">          type: array</w:t>
      </w:r>
    </w:p>
    <w:p w14:paraId="799B8983" w14:textId="77777777" w:rsidR="00552E41" w:rsidRDefault="00552E41" w:rsidP="00552E41">
      <w:pPr>
        <w:pStyle w:val="PL"/>
        <w:rPr>
          <w:rFonts w:cs="Courier New"/>
          <w:szCs w:val="16"/>
        </w:rPr>
      </w:pPr>
      <w:r>
        <w:rPr>
          <w:rFonts w:cs="Courier New"/>
          <w:szCs w:val="16"/>
        </w:rPr>
        <w:t xml:space="preserve">          nullable: true</w:t>
      </w:r>
    </w:p>
    <w:p w14:paraId="5EF7587B" w14:textId="77777777" w:rsidR="00552E41" w:rsidRDefault="00552E41" w:rsidP="00552E41">
      <w:pPr>
        <w:pStyle w:val="PL"/>
        <w:rPr>
          <w:rFonts w:cs="Courier New"/>
          <w:szCs w:val="16"/>
        </w:rPr>
      </w:pPr>
      <w:r>
        <w:rPr>
          <w:rFonts w:cs="Courier New"/>
          <w:szCs w:val="16"/>
        </w:rPr>
        <w:t xml:space="preserve">          items:</w:t>
      </w:r>
    </w:p>
    <w:p w14:paraId="520A441E"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EE42024" w14:textId="77777777" w:rsidR="00552E41" w:rsidRDefault="00552E41" w:rsidP="00552E41">
      <w:pPr>
        <w:pStyle w:val="PL"/>
        <w:rPr>
          <w:rFonts w:cs="Courier New"/>
          <w:szCs w:val="16"/>
        </w:rPr>
      </w:pPr>
      <w:r>
        <w:t xml:space="preserve">          minItems: 1</w:t>
      </w:r>
    </w:p>
    <w:p w14:paraId="40B1FED6" w14:textId="77777777" w:rsidR="00552E41" w:rsidRDefault="00552E41" w:rsidP="00552E41">
      <w:pPr>
        <w:pStyle w:val="PL"/>
        <w:rPr>
          <w:rFonts w:cs="Courier New"/>
          <w:szCs w:val="16"/>
        </w:rPr>
      </w:pPr>
      <w:r>
        <w:rPr>
          <w:rFonts w:cs="Courier New"/>
          <w:szCs w:val="16"/>
        </w:rPr>
        <w:t xml:space="preserve">        qosMon:</w:t>
      </w:r>
    </w:p>
    <w:p w14:paraId="078A3807" w14:textId="77777777" w:rsidR="00552E41" w:rsidRDefault="00552E41" w:rsidP="00552E41">
      <w:pPr>
        <w:pStyle w:val="PL"/>
        <w:rPr>
          <w:rFonts w:cs="Courier New"/>
          <w:szCs w:val="16"/>
        </w:rPr>
      </w:pPr>
      <w:r>
        <w:rPr>
          <w:rFonts w:cs="Courier New"/>
          <w:szCs w:val="16"/>
        </w:rPr>
        <w:t xml:space="preserve">          $ref: '#/components/schemas/QosMonitoringInformationRm'</w:t>
      </w:r>
    </w:p>
    <w:p w14:paraId="5C9427AD" w14:textId="77777777" w:rsidR="00552E41" w:rsidRDefault="00552E41" w:rsidP="00552E41">
      <w:pPr>
        <w:pStyle w:val="PL"/>
        <w:rPr>
          <w:rFonts w:cs="Courier New"/>
          <w:szCs w:val="16"/>
        </w:rPr>
      </w:pPr>
      <w:r>
        <w:rPr>
          <w:rFonts w:cs="Courier New"/>
          <w:szCs w:val="16"/>
        </w:rPr>
        <w:t xml:space="preserve">        qosMonDatRate:</w:t>
      </w:r>
    </w:p>
    <w:p w14:paraId="3AC30E76" w14:textId="77777777" w:rsidR="00552E41" w:rsidRDefault="00552E41" w:rsidP="00552E41">
      <w:pPr>
        <w:pStyle w:val="PL"/>
        <w:rPr>
          <w:rFonts w:cs="Courier New"/>
          <w:szCs w:val="16"/>
        </w:rPr>
      </w:pPr>
      <w:r>
        <w:rPr>
          <w:rFonts w:cs="Courier New"/>
          <w:szCs w:val="16"/>
        </w:rPr>
        <w:t xml:space="preserve">          $ref: '#/components/schemas/QosMonitoringInformationRm'</w:t>
      </w:r>
    </w:p>
    <w:p w14:paraId="680E8CF2" w14:textId="77777777" w:rsidR="00552E41" w:rsidRDefault="00552E41" w:rsidP="00552E41">
      <w:pPr>
        <w:pStyle w:val="PL"/>
        <w:rPr>
          <w:rFonts w:cs="Courier New"/>
          <w:szCs w:val="16"/>
        </w:rPr>
      </w:pPr>
      <w:r>
        <w:rPr>
          <w:rFonts w:cs="Courier New"/>
          <w:szCs w:val="16"/>
        </w:rPr>
        <w:t xml:space="preserve">        pdvReqMonParams:</w:t>
      </w:r>
    </w:p>
    <w:p w14:paraId="11421614" w14:textId="77777777" w:rsidR="00552E41" w:rsidRDefault="00552E41" w:rsidP="00552E41">
      <w:pPr>
        <w:pStyle w:val="PL"/>
        <w:rPr>
          <w:rFonts w:cs="Courier New"/>
          <w:szCs w:val="16"/>
        </w:rPr>
      </w:pPr>
      <w:r>
        <w:rPr>
          <w:rFonts w:cs="Courier New"/>
          <w:szCs w:val="16"/>
        </w:rPr>
        <w:t xml:space="preserve">          type: array</w:t>
      </w:r>
    </w:p>
    <w:p w14:paraId="2F55C1E7" w14:textId="77777777" w:rsidR="00552E41" w:rsidRDefault="00552E41" w:rsidP="00552E41">
      <w:pPr>
        <w:pStyle w:val="PL"/>
        <w:rPr>
          <w:rFonts w:cs="Courier New"/>
          <w:szCs w:val="16"/>
        </w:rPr>
      </w:pPr>
      <w:r>
        <w:rPr>
          <w:rFonts w:cs="Courier New"/>
          <w:szCs w:val="16"/>
        </w:rPr>
        <w:t xml:space="preserve">          nullable: true</w:t>
      </w:r>
    </w:p>
    <w:p w14:paraId="07FC7D15" w14:textId="77777777" w:rsidR="00552E41" w:rsidRDefault="00552E41" w:rsidP="00552E41">
      <w:pPr>
        <w:pStyle w:val="PL"/>
        <w:rPr>
          <w:rFonts w:cs="Courier New"/>
          <w:szCs w:val="16"/>
        </w:rPr>
      </w:pPr>
      <w:r>
        <w:rPr>
          <w:rFonts w:cs="Courier New"/>
          <w:szCs w:val="16"/>
        </w:rPr>
        <w:t xml:space="preserve">          items:</w:t>
      </w:r>
    </w:p>
    <w:p w14:paraId="7C575103"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CCBDDBF" w14:textId="77777777" w:rsidR="00552E41" w:rsidRDefault="00552E41" w:rsidP="00552E41">
      <w:pPr>
        <w:pStyle w:val="PL"/>
        <w:rPr>
          <w:rFonts w:cs="Courier New"/>
          <w:szCs w:val="16"/>
        </w:rPr>
      </w:pPr>
      <w:r>
        <w:t xml:space="preserve">          minItems: 1</w:t>
      </w:r>
    </w:p>
    <w:p w14:paraId="7406B363" w14:textId="77777777" w:rsidR="00552E41" w:rsidRDefault="00552E41" w:rsidP="00552E41">
      <w:pPr>
        <w:pStyle w:val="PL"/>
        <w:rPr>
          <w:rFonts w:cs="Courier New"/>
          <w:szCs w:val="16"/>
        </w:rPr>
      </w:pPr>
      <w:r>
        <w:rPr>
          <w:rFonts w:cs="Courier New"/>
          <w:szCs w:val="16"/>
        </w:rPr>
        <w:t xml:space="preserve">        pdvMon:</w:t>
      </w:r>
    </w:p>
    <w:p w14:paraId="401CD659" w14:textId="77777777" w:rsidR="00552E41" w:rsidRDefault="00552E41" w:rsidP="00552E41">
      <w:pPr>
        <w:pStyle w:val="PL"/>
        <w:rPr>
          <w:rFonts w:cs="Courier New"/>
          <w:szCs w:val="16"/>
        </w:rPr>
      </w:pPr>
      <w:r>
        <w:rPr>
          <w:rFonts w:cs="Courier New"/>
          <w:szCs w:val="16"/>
        </w:rPr>
        <w:t xml:space="preserve">          $ref: '#/components/schemas/QosMonitoringInformationRm'</w:t>
      </w:r>
    </w:p>
    <w:p w14:paraId="2D57F810" w14:textId="77777777" w:rsidR="00552E41" w:rsidRDefault="00552E41" w:rsidP="00552E41">
      <w:pPr>
        <w:pStyle w:val="PL"/>
        <w:rPr>
          <w:rFonts w:cs="Courier New"/>
          <w:szCs w:val="16"/>
        </w:rPr>
      </w:pPr>
      <w:r>
        <w:rPr>
          <w:rFonts w:cs="Courier New"/>
          <w:szCs w:val="16"/>
        </w:rPr>
        <w:t xml:space="preserve">        </w:t>
      </w:r>
      <w:r>
        <w:rPr>
          <w:lang w:eastAsia="zh-CN"/>
        </w:rPr>
        <w:t>congestMon</w:t>
      </w:r>
      <w:r>
        <w:rPr>
          <w:rFonts w:cs="Courier New"/>
          <w:szCs w:val="16"/>
        </w:rPr>
        <w:t>:</w:t>
      </w:r>
    </w:p>
    <w:p w14:paraId="22D44E96" w14:textId="77777777" w:rsidR="00552E41" w:rsidRDefault="00552E41" w:rsidP="00552E41">
      <w:pPr>
        <w:pStyle w:val="PL"/>
        <w:rPr>
          <w:rFonts w:cs="Courier New"/>
          <w:szCs w:val="16"/>
        </w:rPr>
      </w:pPr>
      <w:r>
        <w:rPr>
          <w:rFonts w:cs="Courier New"/>
          <w:szCs w:val="16"/>
        </w:rPr>
        <w:t xml:space="preserve">          $ref: '#/components/schemas/</w:t>
      </w:r>
      <w:r>
        <w:t>QosMonitoringInformationRm</w:t>
      </w:r>
      <w:r>
        <w:rPr>
          <w:rFonts w:cs="Courier New"/>
          <w:szCs w:val="16"/>
        </w:rPr>
        <w:t>'</w:t>
      </w:r>
    </w:p>
    <w:p w14:paraId="45D7A2FD" w14:textId="77777777" w:rsidR="00552E41" w:rsidRDefault="00552E41" w:rsidP="00552E41">
      <w:pPr>
        <w:pStyle w:val="PL"/>
        <w:rPr>
          <w:rFonts w:cs="Courier New"/>
          <w:szCs w:val="16"/>
        </w:rPr>
      </w:pPr>
      <w:r>
        <w:rPr>
          <w:rFonts w:cs="Courier New"/>
          <w:szCs w:val="16"/>
        </w:rPr>
        <w:lastRenderedPageBreak/>
        <w:t xml:space="preserve">        </w:t>
      </w:r>
      <w:r>
        <w:rPr>
          <w:lang w:eastAsia="zh-CN"/>
        </w:rPr>
        <w:t>rttMon</w:t>
      </w:r>
      <w:r>
        <w:rPr>
          <w:rFonts w:cs="Courier New"/>
          <w:szCs w:val="16"/>
        </w:rPr>
        <w:t>:</w:t>
      </w:r>
    </w:p>
    <w:p w14:paraId="7C949D39" w14:textId="77777777" w:rsidR="00552E41" w:rsidRDefault="00552E41" w:rsidP="00552E41">
      <w:pPr>
        <w:pStyle w:val="PL"/>
        <w:rPr>
          <w:rFonts w:cs="Courier New"/>
          <w:szCs w:val="16"/>
        </w:rPr>
      </w:pPr>
      <w:r>
        <w:rPr>
          <w:rFonts w:cs="Courier New"/>
          <w:szCs w:val="16"/>
        </w:rPr>
        <w:t xml:space="preserve">          $ref: '#/components/schemas/</w:t>
      </w:r>
      <w:r>
        <w:t>QosMonitoringInformationRm</w:t>
      </w:r>
      <w:r>
        <w:rPr>
          <w:rFonts w:cs="Courier New"/>
          <w:szCs w:val="16"/>
        </w:rPr>
        <w:t>'</w:t>
      </w:r>
    </w:p>
    <w:p w14:paraId="6C608153" w14:textId="77777777" w:rsidR="00552E41" w:rsidRDefault="00552E41" w:rsidP="00552E41">
      <w:pPr>
        <w:pStyle w:val="PL"/>
        <w:rPr>
          <w:rFonts w:cs="Courier New"/>
          <w:szCs w:val="16"/>
        </w:rPr>
      </w:pPr>
      <w:r>
        <w:rPr>
          <w:rFonts w:cs="Courier New"/>
          <w:szCs w:val="16"/>
        </w:rPr>
        <w:t xml:space="preserve">        </w:t>
      </w:r>
      <w:r>
        <w:rPr>
          <w:lang w:eastAsia="zh-CN"/>
        </w:rPr>
        <w:t>rttFlowRef</w:t>
      </w:r>
      <w:r>
        <w:rPr>
          <w:rFonts w:cs="Courier New"/>
          <w:szCs w:val="16"/>
        </w:rPr>
        <w:t>:</w:t>
      </w:r>
    </w:p>
    <w:p w14:paraId="4D4E4377" w14:textId="77777777" w:rsidR="00552E41" w:rsidRDefault="00552E41" w:rsidP="00552E41">
      <w:pPr>
        <w:pStyle w:val="PL"/>
        <w:rPr>
          <w:rFonts w:cs="Courier New"/>
          <w:szCs w:val="16"/>
        </w:rPr>
      </w:pPr>
      <w:r>
        <w:rPr>
          <w:rFonts w:cs="Courier New"/>
          <w:szCs w:val="16"/>
        </w:rPr>
        <w:t xml:space="preserve">          $ref: '#/components/schemas/</w:t>
      </w:r>
      <w:r>
        <w:t>RttFlowReferenceRm</w:t>
      </w:r>
      <w:r>
        <w:rPr>
          <w:rFonts w:cs="Courier New"/>
          <w:szCs w:val="16"/>
        </w:rPr>
        <w:t>'</w:t>
      </w:r>
    </w:p>
    <w:p w14:paraId="4E7EFEE0" w14:textId="77777777" w:rsidR="00552E41" w:rsidRDefault="00552E41" w:rsidP="00552E41">
      <w:pPr>
        <w:pStyle w:val="PL"/>
        <w:rPr>
          <w:rFonts w:cs="Courier New"/>
          <w:szCs w:val="16"/>
        </w:rPr>
      </w:pPr>
      <w:r>
        <w:rPr>
          <w:rFonts w:cs="Courier New"/>
          <w:szCs w:val="16"/>
        </w:rPr>
        <w:t xml:space="preserve">        reqAnis:</w:t>
      </w:r>
    </w:p>
    <w:p w14:paraId="7904BE9F" w14:textId="77777777" w:rsidR="00552E41" w:rsidRDefault="00552E41" w:rsidP="00552E41">
      <w:pPr>
        <w:pStyle w:val="PL"/>
        <w:rPr>
          <w:rFonts w:cs="Courier New"/>
          <w:szCs w:val="16"/>
        </w:rPr>
      </w:pPr>
      <w:r>
        <w:rPr>
          <w:rFonts w:cs="Courier New"/>
          <w:szCs w:val="16"/>
        </w:rPr>
        <w:t xml:space="preserve">          type: array</w:t>
      </w:r>
    </w:p>
    <w:p w14:paraId="4611E581" w14:textId="77777777" w:rsidR="00552E41" w:rsidRDefault="00552E41" w:rsidP="00552E41">
      <w:pPr>
        <w:pStyle w:val="PL"/>
        <w:rPr>
          <w:rFonts w:cs="Courier New"/>
          <w:szCs w:val="16"/>
        </w:rPr>
      </w:pPr>
      <w:r>
        <w:rPr>
          <w:rFonts w:cs="Courier New"/>
          <w:szCs w:val="16"/>
        </w:rPr>
        <w:t xml:space="preserve">          items:</w:t>
      </w:r>
    </w:p>
    <w:p w14:paraId="379E5690" w14:textId="77777777" w:rsidR="00552E41" w:rsidRDefault="00552E41" w:rsidP="00552E41">
      <w:pPr>
        <w:pStyle w:val="PL"/>
        <w:rPr>
          <w:rFonts w:cs="Courier New"/>
          <w:szCs w:val="16"/>
        </w:rPr>
      </w:pPr>
      <w:r>
        <w:rPr>
          <w:rFonts w:cs="Courier New"/>
          <w:szCs w:val="16"/>
        </w:rPr>
        <w:t xml:space="preserve">            $ref: '#/components/schemas/RequiredAccessInfo'</w:t>
      </w:r>
    </w:p>
    <w:p w14:paraId="506B9DD7" w14:textId="77777777" w:rsidR="00552E41" w:rsidRDefault="00552E41" w:rsidP="00552E41">
      <w:pPr>
        <w:pStyle w:val="PL"/>
        <w:rPr>
          <w:rFonts w:cs="Courier New"/>
          <w:szCs w:val="16"/>
        </w:rPr>
      </w:pPr>
      <w:r>
        <w:t xml:space="preserve">          minItems: 1</w:t>
      </w:r>
    </w:p>
    <w:p w14:paraId="4B931E8A" w14:textId="77777777" w:rsidR="00552E41" w:rsidRDefault="00552E41" w:rsidP="00552E41">
      <w:pPr>
        <w:pStyle w:val="PL"/>
        <w:rPr>
          <w:rFonts w:cs="Courier New"/>
          <w:szCs w:val="16"/>
        </w:rPr>
      </w:pPr>
      <w:r>
        <w:rPr>
          <w:rFonts w:cs="Courier New"/>
          <w:szCs w:val="16"/>
        </w:rPr>
        <w:t xml:space="preserve">        usgThres:</w:t>
      </w:r>
    </w:p>
    <w:p w14:paraId="66078160" w14:textId="77777777" w:rsidR="00552E41" w:rsidRDefault="00552E41" w:rsidP="00552E41">
      <w:pPr>
        <w:pStyle w:val="PL"/>
        <w:rPr>
          <w:rFonts w:cs="Courier New"/>
          <w:szCs w:val="16"/>
        </w:rPr>
      </w:pPr>
      <w:r>
        <w:rPr>
          <w:rFonts w:cs="Courier New"/>
          <w:szCs w:val="16"/>
        </w:rPr>
        <w:t xml:space="preserve">          $ref: 'TS29122_CommonData.yaml#/components/schemas/UsageThresholdRm'</w:t>
      </w:r>
    </w:p>
    <w:p w14:paraId="48FB39A2" w14:textId="77777777" w:rsidR="00552E41" w:rsidRDefault="00552E41" w:rsidP="00552E41">
      <w:pPr>
        <w:pStyle w:val="PL"/>
        <w:rPr>
          <w:rFonts w:cs="Courier New"/>
          <w:szCs w:val="16"/>
        </w:rPr>
      </w:pPr>
      <w:r>
        <w:rPr>
          <w:rFonts w:cs="Courier New"/>
          <w:szCs w:val="16"/>
        </w:rPr>
        <w:t xml:space="preserve">        notifCorreId:</w:t>
      </w:r>
    </w:p>
    <w:p w14:paraId="68DEDC0F" w14:textId="77777777" w:rsidR="00552E41" w:rsidRDefault="00552E41" w:rsidP="00552E41">
      <w:pPr>
        <w:pStyle w:val="PL"/>
        <w:rPr>
          <w:rFonts w:cs="Courier New"/>
          <w:szCs w:val="16"/>
        </w:rPr>
      </w:pPr>
      <w:r>
        <w:rPr>
          <w:rFonts w:cs="Courier New"/>
          <w:szCs w:val="16"/>
        </w:rPr>
        <w:t xml:space="preserve">          type: string</w:t>
      </w:r>
    </w:p>
    <w:p w14:paraId="48AD0DFB" w14:textId="77777777" w:rsidR="00552E41" w:rsidRDefault="00552E41" w:rsidP="00552E41">
      <w:pPr>
        <w:pStyle w:val="PL"/>
        <w:rPr>
          <w:rFonts w:cs="Courier New"/>
          <w:szCs w:val="16"/>
        </w:rPr>
      </w:pPr>
      <w:r>
        <w:rPr>
          <w:rFonts w:cs="Courier New"/>
          <w:szCs w:val="16"/>
        </w:rPr>
        <w:t xml:space="preserve">        </w:t>
      </w:r>
      <w:r>
        <w:rPr>
          <w:lang w:eastAsia="zh-CN"/>
        </w:rPr>
        <w:t>directNotifInd</w:t>
      </w:r>
      <w:r>
        <w:rPr>
          <w:rFonts w:cs="Courier New"/>
          <w:szCs w:val="16"/>
        </w:rPr>
        <w:t>:</w:t>
      </w:r>
    </w:p>
    <w:p w14:paraId="31FE2A8E" w14:textId="77777777" w:rsidR="00552E41" w:rsidRDefault="00552E41" w:rsidP="00552E41">
      <w:pPr>
        <w:pStyle w:val="PL"/>
        <w:rPr>
          <w:rFonts w:cs="Courier New"/>
          <w:szCs w:val="16"/>
        </w:rPr>
      </w:pPr>
      <w:r>
        <w:rPr>
          <w:rFonts w:cs="Courier New"/>
          <w:szCs w:val="16"/>
        </w:rPr>
        <w:t xml:space="preserve">          type: boolean</w:t>
      </w:r>
    </w:p>
    <w:p w14:paraId="7EB3514A" w14:textId="77777777" w:rsidR="00552E41" w:rsidRDefault="00552E41" w:rsidP="00552E41">
      <w:pPr>
        <w:pStyle w:val="PL"/>
        <w:rPr>
          <w:rFonts w:cs="Courier New"/>
          <w:szCs w:val="16"/>
        </w:rPr>
      </w:pPr>
      <w:r>
        <w:rPr>
          <w:rFonts w:cs="Courier New"/>
          <w:szCs w:val="16"/>
        </w:rPr>
        <w:t xml:space="preserve">          nullable: true</w:t>
      </w:r>
    </w:p>
    <w:p w14:paraId="40427D91" w14:textId="77777777" w:rsidR="00552E41" w:rsidRDefault="00552E41" w:rsidP="00552E41">
      <w:pPr>
        <w:pStyle w:val="PL"/>
      </w:pPr>
      <w:r>
        <w:t xml:space="preserve">          description: &gt;</w:t>
      </w:r>
    </w:p>
    <w:p w14:paraId="51D7FCEA" w14:textId="77777777" w:rsidR="00552E41" w:rsidRDefault="00552E41" w:rsidP="00552E41">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60E83A8" w14:textId="77777777" w:rsidR="00552E41" w:rsidRDefault="00552E41" w:rsidP="00552E41">
      <w:pPr>
        <w:pStyle w:val="PL"/>
        <w:rPr>
          <w:lang w:eastAsia="zh-CN"/>
        </w:rPr>
      </w:pPr>
      <w:r>
        <w:rPr>
          <w:rFonts w:cs="Arial"/>
          <w:szCs w:val="18"/>
          <w:lang w:eastAsia="zh-CN"/>
        </w:rPr>
        <w:t xml:space="preserve">            the provided and/or previously provided QoS monitoring parameters</w:t>
      </w:r>
      <w:r>
        <w:rPr>
          <w:lang w:eastAsia="zh-CN"/>
        </w:rPr>
        <w:t>.</w:t>
      </w:r>
    </w:p>
    <w:p w14:paraId="55DDBE63" w14:textId="77777777" w:rsidR="00552E41" w:rsidRDefault="00552E41" w:rsidP="00552E41">
      <w:pPr>
        <w:pStyle w:val="PL"/>
      </w:pPr>
      <w:r>
        <w:t xml:space="preserve">        avrgWndw:</w:t>
      </w:r>
    </w:p>
    <w:p w14:paraId="36DDCD8F" w14:textId="77777777" w:rsidR="00552E41" w:rsidRDefault="00552E41" w:rsidP="00552E41">
      <w:pPr>
        <w:pStyle w:val="PL"/>
      </w:pPr>
      <w:r>
        <w:t xml:space="preserve">          $ref: 'TS29571_CommonData.yaml#/components/schemas/AverWindowRm'</w:t>
      </w:r>
    </w:p>
    <w:p w14:paraId="7623A882" w14:textId="77777777" w:rsidR="00552E41" w:rsidRDefault="00552E41" w:rsidP="00552E41">
      <w:pPr>
        <w:pStyle w:val="PL"/>
        <w:rPr>
          <w:rFonts w:cs="Courier New"/>
          <w:szCs w:val="16"/>
        </w:rPr>
      </w:pPr>
      <w:r>
        <w:rPr>
          <w:rFonts w:cs="Courier New"/>
          <w:szCs w:val="16"/>
        </w:rPr>
        <w:t xml:space="preserve">      nullable: true</w:t>
      </w:r>
    </w:p>
    <w:p w14:paraId="510480F5" w14:textId="77777777" w:rsidR="00552E41" w:rsidRDefault="00552E41" w:rsidP="00552E41">
      <w:pPr>
        <w:pStyle w:val="PL"/>
        <w:rPr>
          <w:rFonts w:cs="Courier New"/>
          <w:szCs w:val="16"/>
        </w:rPr>
      </w:pPr>
    </w:p>
    <w:p w14:paraId="34D4090D" w14:textId="77777777" w:rsidR="00552E41" w:rsidRDefault="00552E41" w:rsidP="00552E41">
      <w:pPr>
        <w:pStyle w:val="PL"/>
        <w:rPr>
          <w:rFonts w:cs="Courier New"/>
          <w:szCs w:val="16"/>
        </w:rPr>
      </w:pPr>
      <w:r>
        <w:rPr>
          <w:rFonts w:cs="Courier New"/>
          <w:szCs w:val="16"/>
        </w:rPr>
        <w:t xml:space="preserve">    MediaComponent:</w:t>
      </w:r>
    </w:p>
    <w:p w14:paraId="456C0D97" w14:textId="77777777" w:rsidR="00552E41" w:rsidRDefault="00552E41" w:rsidP="00552E41">
      <w:pPr>
        <w:pStyle w:val="PL"/>
        <w:rPr>
          <w:rFonts w:cs="Courier New"/>
          <w:szCs w:val="16"/>
        </w:rPr>
      </w:pPr>
      <w:r>
        <w:rPr>
          <w:rFonts w:cs="Courier New"/>
          <w:szCs w:val="16"/>
        </w:rPr>
        <w:t xml:space="preserve">      description: Identifies a media component.</w:t>
      </w:r>
    </w:p>
    <w:p w14:paraId="5D5239D6" w14:textId="77777777" w:rsidR="00552E41" w:rsidRDefault="00552E41" w:rsidP="00552E41">
      <w:pPr>
        <w:pStyle w:val="PL"/>
        <w:rPr>
          <w:rFonts w:cs="Courier New"/>
          <w:szCs w:val="16"/>
        </w:rPr>
      </w:pPr>
      <w:r>
        <w:rPr>
          <w:rFonts w:cs="Courier New"/>
          <w:szCs w:val="16"/>
        </w:rPr>
        <w:t xml:space="preserve">      type: object</w:t>
      </w:r>
    </w:p>
    <w:p w14:paraId="3681BABB" w14:textId="77777777" w:rsidR="00552E41" w:rsidRDefault="00552E41" w:rsidP="00552E41">
      <w:pPr>
        <w:pStyle w:val="PL"/>
        <w:rPr>
          <w:rFonts w:cs="Courier New"/>
          <w:szCs w:val="16"/>
        </w:rPr>
      </w:pPr>
      <w:r>
        <w:rPr>
          <w:rFonts w:cs="Courier New"/>
          <w:szCs w:val="16"/>
        </w:rPr>
        <w:t xml:space="preserve">      required:</w:t>
      </w:r>
    </w:p>
    <w:p w14:paraId="29E578AB" w14:textId="77777777" w:rsidR="00552E41" w:rsidRDefault="00552E41" w:rsidP="00552E41">
      <w:pPr>
        <w:pStyle w:val="PL"/>
        <w:rPr>
          <w:rFonts w:cs="Courier New"/>
          <w:szCs w:val="16"/>
        </w:rPr>
      </w:pPr>
      <w:r>
        <w:rPr>
          <w:rFonts w:cs="Courier New"/>
          <w:szCs w:val="16"/>
        </w:rPr>
        <w:t xml:space="preserve">        - medCompN</w:t>
      </w:r>
    </w:p>
    <w:p w14:paraId="6352FEB4" w14:textId="77777777" w:rsidR="00552E41" w:rsidRDefault="00552E41" w:rsidP="00552E41">
      <w:pPr>
        <w:pStyle w:val="PL"/>
      </w:pPr>
      <w:r>
        <w:t xml:space="preserve">      allOf:</w:t>
      </w:r>
    </w:p>
    <w:p w14:paraId="02021D48" w14:textId="77777777" w:rsidR="00552E41" w:rsidRDefault="00552E41" w:rsidP="00552E41">
      <w:pPr>
        <w:pStyle w:val="PL"/>
      </w:pPr>
      <w:r>
        <w:t xml:space="preserve">        - not: </w:t>
      </w:r>
    </w:p>
    <w:p w14:paraId="2629F720" w14:textId="77777777" w:rsidR="00552E41" w:rsidRDefault="00552E41" w:rsidP="00552E41">
      <w:pPr>
        <w:pStyle w:val="PL"/>
      </w:pPr>
      <w:r>
        <w:t xml:space="preserve">            required: [altSerReqs,altSerReqsData]</w:t>
      </w:r>
    </w:p>
    <w:p w14:paraId="32FA414C" w14:textId="77777777" w:rsidR="00552E41" w:rsidRDefault="00552E41" w:rsidP="00552E41">
      <w:pPr>
        <w:pStyle w:val="PL"/>
      </w:pPr>
      <w:r>
        <w:t xml:space="preserve">        - not: </w:t>
      </w:r>
    </w:p>
    <w:p w14:paraId="45A7D3B4" w14:textId="77777777" w:rsidR="00552E41" w:rsidRDefault="00552E41" w:rsidP="00552E41">
      <w:pPr>
        <w:pStyle w:val="PL"/>
        <w:rPr>
          <w:rFonts w:cs="Courier New"/>
          <w:szCs w:val="16"/>
        </w:rPr>
      </w:pPr>
      <w:r>
        <w:t xml:space="preserve">            required: [qosReference,altSerReqsData]</w:t>
      </w:r>
    </w:p>
    <w:p w14:paraId="52718B16" w14:textId="77777777" w:rsidR="00552E41" w:rsidRDefault="00552E41" w:rsidP="00552E41">
      <w:pPr>
        <w:pStyle w:val="PL"/>
        <w:rPr>
          <w:rFonts w:cs="Courier New"/>
          <w:szCs w:val="16"/>
        </w:rPr>
      </w:pPr>
      <w:r>
        <w:rPr>
          <w:rFonts w:cs="Courier New"/>
          <w:szCs w:val="16"/>
        </w:rPr>
        <w:t xml:space="preserve">      properties:</w:t>
      </w:r>
    </w:p>
    <w:p w14:paraId="68F1BE01" w14:textId="77777777" w:rsidR="00552E41" w:rsidRDefault="00552E41" w:rsidP="00552E41">
      <w:pPr>
        <w:pStyle w:val="PL"/>
        <w:rPr>
          <w:rFonts w:cs="Courier New"/>
          <w:szCs w:val="16"/>
        </w:rPr>
      </w:pPr>
      <w:r>
        <w:rPr>
          <w:rFonts w:cs="Courier New"/>
          <w:szCs w:val="16"/>
        </w:rPr>
        <w:t xml:space="preserve">        afAppId:</w:t>
      </w:r>
    </w:p>
    <w:p w14:paraId="1D13259A" w14:textId="77777777" w:rsidR="00552E41" w:rsidRDefault="00552E41" w:rsidP="00552E41">
      <w:pPr>
        <w:pStyle w:val="PL"/>
        <w:rPr>
          <w:rFonts w:cs="Courier New"/>
          <w:szCs w:val="16"/>
        </w:rPr>
      </w:pPr>
      <w:r>
        <w:rPr>
          <w:rFonts w:cs="Courier New"/>
          <w:szCs w:val="16"/>
        </w:rPr>
        <w:t xml:space="preserve">          $ref: '#/components/schemas/AfAppId'</w:t>
      </w:r>
    </w:p>
    <w:p w14:paraId="02963461" w14:textId="77777777" w:rsidR="00552E41" w:rsidRDefault="00552E41" w:rsidP="00552E41">
      <w:pPr>
        <w:pStyle w:val="PL"/>
        <w:rPr>
          <w:rFonts w:cs="Courier New"/>
          <w:szCs w:val="16"/>
        </w:rPr>
      </w:pPr>
      <w:r>
        <w:rPr>
          <w:rFonts w:cs="Courier New"/>
          <w:szCs w:val="16"/>
        </w:rPr>
        <w:t xml:space="preserve">        afRoutReq:</w:t>
      </w:r>
    </w:p>
    <w:p w14:paraId="57641FE4" w14:textId="77777777" w:rsidR="00552E41" w:rsidRDefault="00552E41" w:rsidP="00552E41">
      <w:pPr>
        <w:pStyle w:val="PL"/>
        <w:rPr>
          <w:rFonts w:cs="Courier New"/>
          <w:szCs w:val="16"/>
        </w:rPr>
      </w:pPr>
      <w:r>
        <w:rPr>
          <w:rFonts w:cs="Courier New"/>
          <w:szCs w:val="16"/>
        </w:rPr>
        <w:t xml:space="preserve">          $ref: '#/components/schemas/AfRoutingRequirement'</w:t>
      </w:r>
    </w:p>
    <w:p w14:paraId="37283F94" w14:textId="77777777" w:rsidR="00552E41" w:rsidRDefault="00552E41" w:rsidP="00552E41">
      <w:pPr>
        <w:pStyle w:val="PL"/>
        <w:rPr>
          <w:rFonts w:cs="Courier New"/>
          <w:szCs w:val="16"/>
        </w:rPr>
      </w:pPr>
      <w:r>
        <w:rPr>
          <w:rFonts w:cs="Courier New"/>
          <w:szCs w:val="16"/>
        </w:rPr>
        <w:t xml:space="preserve">        afSfcReq:</w:t>
      </w:r>
    </w:p>
    <w:p w14:paraId="1E1BE1C4" w14:textId="77777777" w:rsidR="00552E41" w:rsidRDefault="00552E41" w:rsidP="00552E41">
      <w:pPr>
        <w:pStyle w:val="PL"/>
        <w:rPr>
          <w:rFonts w:cs="Courier New"/>
          <w:szCs w:val="16"/>
        </w:rPr>
      </w:pPr>
      <w:r>
        <w:rPr>
          <w:rFonts w:cs="Courier New"/>
          <w:szCs w:val="16"/>
        </w:rPr>
        <w:t xml:space="preserve">          $ref: '#/components/schemas/AfSfcRequirement'</w:t>
      </w:r>
    </w:p>
    <w:p w14:paraId="2EB0DD3E"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52246079"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5895F0B3" w14:textId="77777777" w:rsidR="00552E41" w:rsidRDefault="00552E41" w:rsidP="00552E41">
      <w:pPr>
        <w:pStyle w:val="PL"/>
        <w:rPr>
          <w:rFonts w:cs="Courier New"/>
          <w:szCs w:val="16"/>
        </w:rPr>
      </w:pPr>
      <w:r>
        <w:rPr>
          <w:rFonts w:cs="Courier New"/>
          <w:szCs w:val="16"/>
        </w:rPr>
        <w:t xml:space="preserve">        </w:t>
      </w:r>
      <w:r>
        <w:rPr>
          <w:lang w:eastAsia="zh-CN"/>
        </w:rPr>
        <w:t>qosReference</w:t>
      </w:r>
      <w:r>
        <w:rPr>
          <w:rFonts w:cs="Courier New"/>
          <w:szCs w:val="16"/>
        </w:rPr>
        <w:t>:</w:t>
      </w:r>
    </w:p>
    <w:p w14:paraId="0B3FEEB4" w14:textId="77777777" w:rsidR="00552E41" w:rsidRDefault="00552E41" w:rsidP="00552E41">
      <w:pPr>
        <w:pStyle w:val="PL"/>
        <w:rPr>
          <w:rFonts w:cs="Courier New"/>
          <w:szCs w:val="16"/>
        </w:rPr>
      </w:pPr>
      <w:r>
        <w:rPr>
          <w:rFonts w:cs="Courier New"/>
          <w:szCs w:val="16"/>
        </w:rPr>
        <w:t xml:space="preserve">          type: string</w:t>
      </w:r>
    </w:p>
    <w:p w14:paraId="2EB5238B" w14:textId="77777777" w:rsidR="00552E41" w:rsidRDefault="00552E41" w:rsidP="00552E41">
      <w:pPr>
        <w:pStyle w:val="PL"/>
        <w:rPr>
          <w:rFonts w:cs="Courier New"/>
          <w:szCs w:val="16"/>
        </w:rPr>
      </w:pPr>
      <w:r>
        <w:rPr>
          <w:rFonts w:cs="Courier New"/>
          <w:szCs w:val="16"/>
        </w:rPr>
        <w:t xml:space="preserve">        </w:t>
      </w:r>
      <w:r>
        <w:rPr>
          <w:lang w:eastAsia="zh-CN"/>
        </w:rPr>
        <w:t>disUeNotif</w:t>
      </w:r>
      <w:r>
        <w:rPr>
          <w:rFonts w:cs="Courier New"/>
          <w:szCs w:val="16"/>
        </w:rPr>
        <w:t>:</w:t>
      </w:r>
    </w:p>
    <w:p w14:paraId="76214F27" w14:textId="77777777" w:rsidR="00552E41" w:rsidRDefault="00552E41" w:rsidP="00552E41">
      <w:pPr>
        <w:pStyle w:val="PL"/>
        <w:rPr>
          <w:rFonts w:cs="Courier New"/>
          <w:szCs w:val="16"/>
        </w:rPr>
      </w:pPr>
      <w:r>
        <w:rPr>
          <w:rFonts w:cs="Courier New"/>
          <w:szCs w:val="16"/>
        </w:rPr>
        <w:t xml:space="preserve">          type: boolean</w:t>
      </w:r>
    </w:p>
    <w:p w14:paraId="76E68C31" w14:textId="77777777" w:rsidR="00552E41" w:rsidRDefault="00552E41" w:rsidP="00552E41">
      <w:pPr>
        <w:pStyle w:val="PL"/>
        <w:rPr>
          <w:rFonts w:cs="Courier New"/>
          <w:szCs w:val="16"/>
        </w:rPr>
      </w:pPr>
      <w:r>
        <w:rPr>
          <w:rFonts w:cs="Courier New"/>
          <w:szCs w:val="16"/>
        </w:rPr>
        <w:t xml:space="preserve">        </w:t>
      </w:r>
      <w:r>
        <w:rPr>
          <w:lang w:eastAsia="zh-CN"/>
        </w:rPr>
        <w:t>altSerReqs</w:t>
      </w:r>
      <w:r>
        <w:rPr>
          <w:rFonts w:cs="Courier New"/>
          <w:szCs w:val="16"/>
        </w:rPr>
        <w:t>:</w:t>
      </w:r>
    </w:p>
    <w:p w14:paraId="059D2BEA" w14:textId="77777777" w:rsidR="00552E41" w:rsidRDefault="00552E41" w:rsidP="00552E41">
      <w:pPr>
        <w:pStyle w:val="PL"/>
        <w:rPr>
          <w:rFonts w:cs="Courier New"/>
          <w:szCs w:val="16"/>
        </w:rPr>
      </w:pPr>
      <w:r>
        <w:rPr>
          <w:rFonts w:cs="Courier New"/>
          <w:szCs w:val="16"/>
        </w:rPr>
        <w:t xml:space="preserve">          type: array</w:t>
      </w:r>
    </w:p>
    <w:p w14:paraId="79AA6A13" w14:textId="77777777" w:rsidR="00552E41" w:rsidRDefault="00552E41" w:rsidP="00552E41">
      <w:pPr>
        <w:pStyle w:val="PL"/>
        <w:rPr>
          <w:rFonts w:cs="Courier New"/>
          <w:szCs w:val="16"/>
        </w:rPr>
      </w:pPr>
      <w:r>
        <w:rPr>
          <w:rFonts w:cs="Courier New"/>
          <w:szCs w:val="16"/>
        </w:rPr>
        <w:t xml:space="preserve">          items:</w:t>
      </w:r>
    </w:p>
    <w:p w14:paraId="19B45257" w14:textId="77777777" w:rsidR="00552E41" w:rsidRDefault="00552E41" w:rsidP="00552E41">
      <w:pPr>
        <w:pStyle w:val="PL"/>
        <w:rPr>
          <w:rFonts w:cs="Courier New"/>
          <w:szCs w:val="16"/>
        </w:rPr>
      </w:pPr>
      <w:r>
        <w:rPr>
          <w:rFonts w:cs="Courier New"/>
          <w:szCs w:val="16"/>
        </w:rPr>
        <w:t xml:space="preserve">            type: string</w:t>
      </w:r>
    </w:p>
    <w:p w14:paraId="35C79BC3" w14:textId="77777777" w:rsidR="00552E41" w:rsidRDefault="00552E41" w:rsidP="00552E41">
      <w:pPr>
        <w:pStyle w:val="PL"/>
      </w:pPr>
      <w:r>
        <w:t xml:space="preserve">          minItems: 1</w:t>
      </w:r>
    </w:p>
    <w:p w14:paraId="45AF5E9B" w14:textId="77777777" w:rsidR="00552E41" w:rsidRDefault="00552E41" w:rsidP="00552E41">
      <w:pPr>
        <w:pStyle w:val="PL"/>
        <w:rPr>
          <w:rFonts w:cs="Courier New"/>
          <w:szCs w:val="16"/>
        </w:rPr>
      </w:pPr>
      <w:r>
        <w:rPr>
          <w:rFonts w:cs="Courier New"/>
          <w:szCs w:val="16"/>
        </w:rPr>
        <w:t xml:space="preserve">        </w:t>
      </w:r>
      <w:r>
        <w:rPr>
          <w:lang w:eastAsia="zh-CN"/>
        </w:rPr>
        <w:t>altSerReqsData</w:t>
      </w:r>
      <w:r>
        <w:rPr>
          <w:rFonts w:cs="Courier New"/>
          <w:szCs w:val="16"/>
        </w:rPr>
        <w:t>:</w:t>
      </w:r>
    </w:p>
    <w:p w14:paraId="73CD472F" w14:textId="77777777" w:rsidR="00552E41" w:rsidRDefault="00552E41" w:rsidP="00552E41">
      <w:pPr>
        <w:pStyle w:val="PL"/>
        <w:rPr>
          <w:rFonts w:cs="Courier New"/>
          <w:szCs w:val="16"/>
        </w:rPr>
      </w:pPr>
      <w:r>
        <w:rPr>
          <w:rFonts w:cs="Courier New"/>
          <w:szCs w:val="16"/>
        </w:rPr>
        <w:t xml:space="preserve">          type: array</w:t>
      </w:r>
    </w:p>
    <w:p w14:paraId="2530BEFA" w14:textId="77777777" w:rsidR="00552E41" w:rsidRDefault="00552E41" w:rsidP="00552E41">
      <w:pPr>
        <w:pStyle w:val="PL"/>
        <w:rPr>
          <w:rFonts w:cs="Courier New"/>
          <w:szCs w:val="16"/>
        </w:rPr>
      </w:pPr>
      <w:r>
        <w:rPr>
          <w:rFonts w:cs="Courier New"/>
          <w:szCs w:val="16"/>
        </w:rPr>
        <w:t xml:space="preserve">          items:</w:t>
      </w:r>
    </w:p>
    <w:p w14:paraId="5A1B3BAF" w14:textId="77777777" w:rsidR="00552E41" w:rsidRDefault="00552E41" w:rsidP="00552E41">
      <w:pPr>
        <w:pStyle w:val="PL"/>
        <w:rPr>
          <w:rFonts w:cs="Courier New"/>
          <w:szCs w:val="16"/>
        </w:rPr>
      </w:pPr>
      <w:r>
        <w:rPr>
          <w:rFonts w:cs="Courier New"/>
          <w:szCs w:val="16"/>
        </w:rPr>
        <w:t xml:space="preserve">            $ref: '#/components/schemas/AlternativeServiceRequirementsData'</w:t>
      </w:r>
    </w:p>
    <w:p w14:paraId="61CD919F" w14:textId="77777777" w:rsidR="00552E41" w:rsidRDefault="00552E41" w:rsidP="00552E41">
      <w:pPr>
        <w:pStyle w:val="PL"/>
      </w:pPr>
      <w:r>
        <w:t xml:space="preserve">          minItems: 1</w:t>
      </w:r>
    </w:p>
    <w:p w14:paraId="265873EE" w14:textId="77777777" w:rsidR="00552E41" w:rsidRDefault="00552E41" w:rsidP="00552E41">
      <w:pPr>
        <w:pStyle w:val="PL"/>
        <w:rPr>
          <w:rFonts w:cs="Courier New"/>
          <w:szCs w:val="16"/>
        </w:rPr>
      </w:pPr>
      <w:r>
        <w:rPr>
          <w:rFonts w:cs="Courier New"/>
          <w:szCs w:val="16"/>
        </w:rPr>
        <w:t xml:space="preserve">          description: &gt;</w:t>
      </w:r>
    </w:p>
    <w:p w14:paraId="2A642BE8" w14:textId="77777777" w:rsidR="00552E41" w:rsidRDefault="00552E41" w:rsidP="00552E41">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5FF530D5" w14:textId="77777777" w:rsidR="00552E41" w:rsidRDefault="00552E41" w:rsidP="00552E41">
      <w:pPr>
        <w:pStyle w:val="PL"/>
        <w:rPr>
          <w:rFonts w:cs="Courier New"/>
          <w:szCs w:val="16"/>
        </w:rPr>
      </w:pPr>
      <w:r>
        <w:rPr>
          <w:rFonts w:cs="Courier New"/>
          <w:szCs w:val="16"/>
        </w:rPr>
        <w:t xml:space="preserve">        contVer:</w:t>
      </w:r>
    </w:p>
    <w:p w14:paraId="5C5F3524" w14:textId="77777777" w:rsidR="00552E41" w:rsidRDefault="00552E41" w:rsidP="00552E41">
      <w:pPr>
        <w:pStyle w:val="PL"/>
        <w:rPr>
          <w:rFonts w:cs="Courier New"/>
          <w:szCs w:val="16"/>
        </w:rPr>
      </w:pPr>
      <w:r>
        <w:rPr>
          <w:rFonts w:cs="Courier New"/>
          <w:szCs w:val="16"/>
        </w:rPr>
        <w:t xml:space="preserve">          $ref: '#/components/schemas/ContentVersion'</w:t>
      </w:r>
    </w:p>
    <w:p w14:paraId="4B869725" w14:textId="77777777" w:rsidR="00552E41" w:rsidRDefault="00552E41" w:rsidP="00552E41">
      <w:pPr>
        <w:pStyle w:val="PL"/>
        <w:rPr>
          <w:rFonts w:cs="Courier New"/>
          <w:szCs w:val="16"/>
        </w:rPr>
      </w:pPr>
      <w:r>
        <w:rPr>
          <w:rFonts w:cs="Courier New"/>
          <w:szCs w:val="16"/>
        </w:rPr>
        <w:t xml:space="preserve">        codecs:</w:t>
      </w:r>
    </w:p>
    <w:p w14:paraId="056143F5" w14:textId="77777777" w:rsidR="00552E41" w:rsidRDefault="00552E41" w:rsidP="00552E41">
      <w:pPr>
        <w:pStyle w:val="PL"/>
        <w:rPr>
          <w:rFonts w:cs="Courier New"/>
          <w:szCs w:val="16"/>
        </w:rPr>
      </w:pPr>
      <w:r>
        <w:rPr>
          <w:rFonts w:cs="Courier New"/>
          <w:szCs w:val="16"/>
        </w:rPr>
        <w:t xml:space="preserve">          type: array</w:t>
      </w:r>
    </w:p>
    <w:p w14:paraId="7F78B57D" w14:textId="77777777" w:rsidR="00552E41" w:rsidRDefault="00552E41" w:rsidP="00552E41">
      <w:pPr>
        <w:pStyle w:val="PL"/>
        <w:rPr>
          <w:rFonts w:cs="Courier New"/>
          <w:szCs w:val="16"/>
        </w:rPr>
      </w:pPr>
      <w:r>
        <w:rPr>
          <w:rFonts w:cs="Courier New"/>
          <w:szCs w:val="16"/>
        </w:rPr>
        <w:t xml:space="preserve">          items:</w:t>
      </w:r>
    </w:p>
    <w:p w14:paraId="54D7720C" w14:textId="77777777" w:rsidR="00552E41" w:rsidRDefault="00552E41" w:rsidP="00552E41">
      <w:pPr>
        <w:pStyle w:val="PL"/>
        <w:rPr>
          <w:rFonts w:cs="Courier New"/>
          <w:szCs w:val="16"/>
        </w:rPr>
      </w:pPr>
      <w:r>
        <w:rPr>
          <w:rFonts w:cs="Courier New"/>
          <w:szCs w:val="16"/>
        </w:rPr>
        <w:t xml:space="preserve">            $ref: '#/components/schemas/CodecData'</w:t>
      </w:r>
    </w:p>
    <w:p w14:paraId="683F1717" w14:textId="77777777" w:rsidR="00552E41" w:rsidRDefault="00552E41" w:rsidP="00552E41">
      <w:pPr>
        <w:pStyle w:val="PL"/>
      </w:pPr>
      <w:r>
        <w:t xml:space="preserve">          minItems: 1</w:t>
      </w:r>
    </w:p>
    <w:p w14:paraId="5765BA4D" w14:textId="77777777" w:rsidR="00552E41" w:rsidRDefault="00552E41" w:rsidP="00552E41">
      <w:pPr>
        <w:pStyle w:val="PL"/>
      </w:pPr>
      <w:r>
        <w:t xml:space="preserve">          maxItems: 2</w:t>
      </w:r>
    </w:p>
    <w:p w14:paraId="74A8F9DB" w14:textId="77777777" w:rsidR="00552E41" w:rsidRDefault="00552E41" w:rsidP="00552E41">
      <w:pPr>
        <w:pStyle w:val="PL"/>
        <w:rPr>
          <w:rFonts w:cs="Courier New"/>
          <w:szCs w:val="16"/>
        </w:rPr>
      </w:pPr>
      <w:r>
        <w:rPr>
          <w:rFonts w:cs="Courier New"/>
          <w:szCs w:val="16"/>
        </w:rPr>
        <w:t xml:space="preserve">        </w:t>
      </w:r>
      <w:r>
        <w:rPr>
          <w:lang w:eastAsia="zh-CN"/>
        </w:rPr>
        <w:t>desMaxLatency</w:t>
      </w:r>
      <w:r>
        <w:rPr>
          <w:rFonts w:cs="Courier New"/>
          <w:szCs w:val="16"/>
        </w:rPr>
        <w:t>:</w:t>
      </w:r>
    </w:p>
    <w:p w14:paraId="11863741" w14:textId="77777777" w:rsidR="00552E41" w:rsidRDefault="00552E41" w:rsidP="00552E41">
      <w:pPr>
        <w:pStyle w:val="PL"/>
        <w:rPr>
          <w:rFonts w:cs="Courier New"/>
          <w:szCs w:val="16"/>
        </w:rPr>
      </w:pPr>
      <w:r>
        <w:rPr>
          <w:rFonts w:cs="Courier New"/>
          <w:szCs w:val="16"/>
        </w:rPr>
        <w:t xml:space="preserve">          $ref: 'TS29571_CommonData.yaml#/components/schemas/Float'</w:t>
      </w:r>
    </w:p>
    <w:p w14:paraId="65027348" w14:textId="77777777" w:rsidR="00552E41" w:rsidRDefault="00552E41" w:rsidP="00552E41">
      <w:pPr>
        <w:pStyle w:val="PL"/>
        <w:rPr>
          <w:rFonts w:cs="Courier New"/>
          <w:szCs w:val="16"/>
        </w:rPr>
      </w:pPr>
      <w:r>
        <w:rPr>
          <w:rFonts w:cs="Courier New"/>
          <w:szCs w:val="16"/>
        </w:rPr>
        <w:t xml:space="preserve">        </w:t>
      </w:r>
      <w:r>
        <w:rPr>
          <w:lang w:eastAsia="zh-CN"/>
        </w:rPr>
        <w:t>desMaxLoss</w:t>
      </w:r>
      <w:r>
        <w:rPr>
          <w:rFonts w:cs="Courier New"/>
          <w:szCs w:val="16"/>
        </w:rPr>
        <w:t>:</w:t>
      </w:r>
    </w:p>
    <w:p w14:paraId="2A0D739D" w14:textId="77777777" w:rsidR="00552E41" w:rsidRDefault="00552E41" w:rsidP="00552E41">
      <w:pPr>
        <w:pStyle w:val="PL"/>
        <w:rPr>
          <w:rFonts w:cs="Courier New"/>
          <w:szCs w:val="16"/>
        </w:rPr>
      </w:pPr>
      <w:r>
        <w:rPr>
          <w:rFonts w:cs="Courier New"/>
          <w:szCs w:val="16"/>
        </w:rPr>
        <w:t xml:space="preserve">          $ref: 'TS29571_CommonData.yaml#/components/schemas/Float'</w:t>
      </w:r>
    </w:p>
    <w:p w14:paraId="61191B6F" w14:textId="77777777" w:rsidR="00552E41" w:rsidRDefault="00552E41" w:rsidP="00552E41">
      <w:pPr>
        <w:pStyle w:val="PL"/>
        <w:rPr>
          <w:rFonts w:cs="Courier New"/>
          <w:szCs w:val="16"/>
        </w:rPr>
      </w:pPr>
      <w:r>
        <w:rPr>
          <w:rFonts w:cs="Courier New"/>
          <w:szCs w:val="16"/>
        </w:rPr>
        <w:t xml:space="preserve">        </w:t>
      </w:r>
      <w:r>
        <w:rPr>
          <w:lang w:eastAsia="zh-CN"/>
        </w:rPr>
        <w:t>flusId</w:t>
      </w:r>
      <w:r>
        <w:rPr>
          <w:rFonts w:cs="Courier New"/>
          <w:szCs w:val="16"/>
        </w:rPr>
        <w:t>:</w:t>
      </w:r>
    </w:p>
    <w:p w14:paraId="1B3E6384" w14:textId="77777777" w:rsidR="00552E41" w:rsidRDefault="00552E41" w:rsidP="00552E41">
      <w:pPr>
        <w:pStyle w:val="PL"/>
        <w:rPr>
          <w:rFonts w:cs="Courier New"/>
          <w:szCs w:val="16"/>
        </w:rPr>
      </w:pPr>
      <w:r>
        <w:rPr>
          <w:rFonts w:cs="Courier New"/>
          <w:szCs w:val="16"/>
        </w:rPr>
        <w:t xml:space="preserve">          type: string</w:t>
      </w:r>
    </w:p>
    <w:p w14:paraId="437C91E6" w14:textId="77777777" w:rsidR="00552E41" w:rsidRDefault="00552E41" w:rsidP="00552E41">
      <w:pPr>
        <w:pStyle w:val="PL"/>
        <w:rPr>
          <w:rFonts w:cs="Courier New"/>
          <w:szCs w:val="16"/>
        </w:rPr>
      </w:pPr>
      <w:r>
        <w:rPr>
          <w:rFonts w:cs="Courier New"/>
          <w:szCs w:val="16"/>
        </w:rPr>
        <w:t xml:space="preserve">        fStatus:</w:t>
      </w:r>
    </w:p>
    <w:p w14:paraId="1CF60152" w14:textId="77777777" w:rsidR="00552E41" w:rsidRDefault="00552E41" w:rsidP="00552E41">
      <w:pPr>
        <w:pStyle w:val="PL"/>
        <w:rPr>
          <w:rFonts w:cs="Courier New"/>
          <w:szCs w:val="16"/>
        </w:rPr>
      </w:pPr>
      <w:r>
        <w:rPr>
          <w:rFonts w:cs="Courier New"/>
          <w:szCs w:val="16"/>
        </w:rPr>
        <w:t xml:space="preserve">          $ref: '#/components/schemas/FlowStatus'</w:t>
      </w:r>
    </w:p>
    <w:p w14:paraId="249D5552" w14:textId="77777777" w:rsidR="00552E41" w:rsidRDefault="00552E41" w:rsidP="00552E41">
      <w:pPr>
        <w:pStyle w:val="PL"/>
        <w:rPr>
          <w:rFonts w:cs="Courier New"/>
          <w:szCs w:val="16"/>
        </w:rPr>
      </w:pPr>
      <w:r>
        <w:rPr>
          <w:rFonts w:cs="Courier New"/>
          <w:szCs w:val="16"/>
        </w:rPr>
        <w:t xml:space="preserve">        marBwDl:</w:t>
      </w:r>
    </w:p>
    <w:p w14:paraId="42DEFCE9"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7F99537A" w14:textId="77777777" w:rsidR="00552E41" w:rsidRDefault="00552E41" w:rsidP="00552E41">
      <w:pPr>
        <w:pStyle w:val="PL"/>
        <w:rPr>
          <w:rFonts w:cs="Courier New"/>
          <w:szCs w:val="16"/>
        </w:rPr>
      </w:pPr>
      <w:r>
        <w:rPr>
          <w:rFonts w:cs="Courier New"/>
          <w:szCs w:val="16"/>
        </w:rPr>
        <w:t xml:space="preserve">        marBwUl:</w:t>
      </w:r>
    </w:p>
    <w:p w14:paraId="3824718C"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6924D602" w14:textId="77777777" w:rsidR="00552E41" w:rsidRDefault="00552E41" w:rsidP="00552E41">
      <w:pPr>
        <w:pStyle w:val="PL"/>
      </w:pPr>
      <w:r>
        <w:lastRenderedPageBreak/>
        <w:t xml:space="preserve">        maxPacketLossRateDl:</w:t>
      </w:r>
    </w:p>
    <w:p w14:paraId="4532F5E0" w14:textId="77777777" w:rsidR="00552E41" w:rsidRDefault="00552E41" w:rsidP="00552E41">
      <w:pPr>
        <w:pStyle w:val="PL"/>
      </w:pPr>
      <w:r>
        <w:t xml:space="preserve">          $ref: 'TS29571_CommonData.yaml#/components/schemas/PacketLossRateRm'</w:t>
      </w:r>
    </w:p>
    <w:p w14:paraId="4F0F6279" w14:textId="77777777" w:rsidR="00552E41" w:rsidRDefault="00552E41" w:rsidP="00552E41">
      <w:pPr>
        <w:pStyle w:val="PL"/>
      </w:pPr>
      <w:r>
        <w:t xml:space="preserve">        maxPacketLossRateUl:</w:t>
      </w:r>
    </w:p>
    <w:p w14:paraId="1C419C78" w14:textId="77777777" w:rsidR="00552E41" w:rsidRDefault="00552E41" w:rsidP="00552E41">
      <w:pPr>
        <w:pStyle w:val="PL"/>
      </w:pPr>
      <w:r>
        <w:t xml:space="preserve">          $ref: 'TS29571_CommonData.yaml#/components/schemas/PacketLossRateRm'</w:t>
      </w:r>
    </w:p>
    <w:p w14:paraId="1C1C5946" w14:textId="77777777" w:rsidR="00552E41" w:rsidRDefault="00552E41" w:rsidP="00552E41">
      <w:pPr>
        <w:pStyle w:val="PL"/>
        <w:rPr>
          <w:rFonts w:cs="Courier New"/>
          <w:szCs w:val="16"/>
        </w:rPr>
      </w:pPr>
      <w:r>
        <w:rPr>
          <w:rFonts w:cs="Courier New"/>
          <w:szCs w:val="16"/>
        </w:rPr>
        <w:t xml:space="preserve">        maxSuppBwDl:</w:t>
      </w:r>
    </w:p>
    <w:p w14:paraId="06999652"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4D286AA1" w14:textId="77777777" w:rsidR="00552E41" w:rsidRDefault="00552E41" w:rsidP="00552E41">
      <w:pPr>
        <w:pStyle w:val="PL"/>
        <w:rPr>
          <w:rFonts w:cs="Courier New"/>
          <w:szCs w:val="16"/>
        </w:rPr>
      </w:pPr>
      <w:r>
        <w:rPr>
          <w:rFonts w:cs="Courier New"/>
          <w:szCs w:val="16"/>
        </w:rPr>
        <w:t xml:space="preserve">        maxSuppBwUl:</w:t>
      </w:r>
    </w:p>
    <w:p w14:paraId="228F8E16"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784AB589" w14:textId="77777777" w:rsidR="00552E41" w:rsidRDefault="00552E41" w:rsidP="00552E41">
      <w:pPr>
        <w:pStyle w:val="PL"/>
        <w:rPr>
          <w:rFonts w:cs="Courier New"/>
          <w:szCs w:val="16"/>
        </w:rPr>
      </w:pPr>
      <w:r>
        <w:rPr>
          <w:rFonts w:cs="Courier New"/>
          <w:szCs w:val="16"/>
        </w:rPr>
        <w:t xml:space="preserve">        medCompN:</w:t>
      </w:r>
    </w:p>
    <w:p w14:paraId="652336EA" w14:textId="77777777" w:rsidR="00552E41" w:rsidRDefault="00552E41" w:rsidP="00552E41">
      <w:pPr>
        <w:pStyle w:val="PL"/>
        <w:rPr>
          <w:rFonts w:cs="Courier New"/>
          <w:szCs w:val="16"/>
        </w:rPr>
      </w:pPr>
      <w:r>
        <w:rPr>
          <w:rFonts w:cs="Courier New"/>
          <w:szCs w:val="16"/>
        </w:rPr>
        <w:t xml:space="preserve">          type: integer</w:t>
      </w:r>
    </w:p>
    <w:p w14:paraId="12FE8973" w14:textId="77777777" w:rsidR="00552E41" w:rsidRDefault="00552E41" w:rsidP="00552E41">
      <w:pPr>
        <w:pStyle w:val="PL"/>
        <w:rPr>
          <w:rFonts w:cs="Courier New"/>
          <w:szCs w:val="16"/>
        </w:rPr>
      </w:pPr>
      <w:r>
        <w:rPr>
          <w:rFonts w:cs="Courier New"/>
          <w:szCs w:val="16"/>
        </w:rPr>
        <w:t xml:space="preserve">        medSubComps:</w:t>
      </w:r>
    </w:p>
    <w:p w14:paraId="49EBBD78" w14:textId="77777777" w:rsidR="00552E41" w:rsidRDefault="00552E41" w:rsidP="00552E41">
      <w:pPr>
        <w:pStyle w:val="PL"/>
        <w:rPr>
          <w:rFonts w:cs="Courier New"/>
          <w:szCs w:val="16"/>
        </w:rPr>
      </w:pPr>
      <w:r>
        <w:rPr>
          <w:rFonts w:cs="Courier New"/>
          <w:szCs w:val="16"/>
        </w:rPr>
        <w:t xml:space="preserve">          type: object</w:t>
      </w:r>
    </w:p>
    <w:p w14:paraId="73D08360" w14:textId="77777777" w:rsidR="00552E41" w:rsidRDefault="00552E41" w:rsidP="00552E41">
      <w:pPr>
        <w:pStyle w:val="PL"/>
        <w:rPr>
          <w:rFonts w:cs="Courier New"/>
          <w:szCs w:val="16"/>
        </w:rPr>
      </w:pPr>
      <w:r>
        <w:rPr>
          <w:rFonts w:cs="Courier New"/>
          <w:szCs w:val="16"/>
        </w:rPr>
        <w:t xml:space="preserve">          additionalProperties:</w:t>
      </w:r>
    </w:p>
    <w:p w14:paraId="214CF176" w14:textId="77777777" w:rsidR="00552E41" w:rsidRDefault="00552E41" w:rsidP="00552E41">
      <w:pPr>
        <w:pStyle w:val="PL"/>
        <w:rPr>
          <w:rFonts w:cs="Courier New"/>
          <w:szCs w:val="16"/>
        </w:rPr>
      </w:pPr>
      <w:r>
        <w:rPr>
          <w:rFonts w:cs="Courier New"/>
          <w:szCs w:val="16"/>
        </w:rPr>
        <w:t xml:space="preserve">            $ref: '#/components/schemas/MediaSubComponent'</w:t>
      </w:r>
    </w:p>
    <w:p w14:paraId="1FD811D0" w14:textId="77777777" w:rsidR="00552E41" w:rsidRDefault="00552E41" w:rsidP="00552E41">
      <w:pPr>
        <w:pStyle w:val="PL"/>
      </w:pPr>
      <w:r>
        <w:t xml:space="preserve">          minProperties: 1</w:t>
      </w:r>
    </w:p>
    <w:p w14:paraId="3F301927" w14:textId="77777777" w:rsidR="00552E41" w:rsidRDefault="00552E41" w:rsidP="00552E41">
      <w:pPr>
        <w:pStyle w:val="PL"/>
        <w:rPr>
          <w:rFonts w:cs="Courier New"/>
          <w:szCs w:val="16"/>
        </w:rPr>
      </w:pPr>
      <w:r>
        <w:rPr>
          <w:rFonts w:cs="Courier New"/>
          <w:szCs w:val="16"/>
        </w:rPr>
        <w:t xml:space="preserve">          description: &gt;</w:t>
      </w:r>
    </w:p>
    <w:p w14:paraId="3341B6AC" w14:textId="77777777" w:rsidR="00552E41" w:rsidRDefault="00552E41" w:rsidP="00552E4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B09C597" w14:textId="77777777" w:rsidR="00552E41" w:rsidRDefault="00552E41" w:rsidP="00552E4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0EE1B48" w14:textId="77777777" w:rsidR="00552E41" w:rsidRDefault="00552E41" w:rsidP="00552E41">
      <w:pPr>
        <w:pStyle w:val="PL"/>
        <w:rPr>
          <w:rFonts w:cs="Courier New"/>
          <w:szCs w:val="16"/>
        </w:rPr>
      </w:pPr>
      <w:r>
        <w:rPr>
          <w:rFonts w:cs="Courier New"/>
          <w:szCs w:val="16"/>
        </w:rPr>
        <w:t xml:space="preserve">        medType:</w:t>
      </w:r>
    </w:p>
    <w:p w14:paraId="09996284" w14:textId="77777777" w:rsidR="00552E41" w:rsidRDefault="00552E41" w:rsidP="00552E41">
      <w:pPr>
        <w:pStyle w:val="PL"/>
        <w:rPr>
          <w:rFonts w:cs="Courier New"/>
          <w:szCs w:val="16"/>
        </w:rPr>
      </w:pPr>
      <w:r>
        <w:rPr>
          <w:rFonts w:cs="Courier New"/>
          <w:szCs w:val="16"/>
        </w:rPr>
        <w:t xml:space="preserve">          $ref: '#/components/schemas/MediaType'</w:t>
      </w:r>
    </w:p>
    <w:p w14:paraId="5C650EC2" w14:textId="77777777" w:rsidR="00552E41" w:rsidRDefault="00552E41" w:rsidP="00552E41">
      <w:pPr>
        <w:pStyle w:val="PL"/>
        <w:rPr>
          <w:rFonts w:cs="Courier New"/>
          <w:szCs w:val="16"/>
        </w:rPr>
      </w:pPr>
      <w:r>
        <w:rPr>
          <w:rFonts w:cs="Courier New"/>
          <w:szCs w:val="16"/>
        </w:rPr>
        <w:t xml:space="preserve">        minDesBwDl:</w:t>
      </w:r>
    </w:p>
    <w:p w14:paraId="2BF41A25"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4E9BC5F9" w14:textId="77777777" w:rsidR="00552E41" w:rsidRDefault="00552E41" w:rsidP="00552E41">
      <w:pPr>
        <w:pStyle w:val="PL"/>
        <w:rPr>
          <w:rFonts w:cs="Courier New"/>
          <w:szCs w:val="16"/>
        </w:rPr>
      </w:pPr>
      <w:r>
        <w:rPr>
          <w:rFonts w:cs="Courier New"/>
          <w:szCs w:val="16"/>
        </w:rPr>
        <w:t xml:space="preserve">        minDesBwUl:</w:t>
      </w:r>
    </w:p>
    <w:p w14:paraId="4906B4B4"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14F2FAA" w14:textId="77777777" w:rsidR="00552E41" w:rsidRDefault="00552E41" w:rsidP="00552E41">
      <w:pPr>
        <w:pStyle w:val="PL"/>
        <w:rPr>
          <w:rFonts w:cs="Courier New"/>
          <w:szCs w:val="16"/>
        </w:rPr>
      </w:pPr>
      <w:r>
        <w:rPr>
          <w:rFonts w:cs="Courier New"/>
          <w:szCs w:val="16"/>
        </w:rPr>
        <w:t xml:space="preserve">        mirBwDl:</w:t>
      </w:r>
    </w:p>
    <w:p w14:paraId="75E4512A"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530AB23D" w14:textId="77777777" w:rsidR="00552E41" w:rsidRDefault="00552E41" w:rsidP="00552E41">
      <w:pPr>
        <w:pStyle w:val="PL"/>
        <w:rPr>
          <w:rFonts w:cs="Courier New"/>
          <w:szCs w:val="16"/>
        </w:rPr>
      </w:pPr>
      <w:r>
        <w:rPr>
          <w:rFonts w:cs="Courier New"/>
          <w:szCs w:val="16"/>
        </w:rPr>
        <w:t xml:space="preserve">        mirBwUl:</w:t>
      </w:r>
    </w:p>
    <w:p w14:paraId="5C64C346"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0A42A99" w14:textId="77777777" w:rsidR="00552E41" w:rsidRDefault="00552E41" w:rsidP="00552E41">
      <w:pPr>
        <w:pStyle w:val="PL"/>
        <w:rPr>
          <w:rFonts w:cs="Courier New"/>
          <w:szCs w:val="16"/>
        </w:rPr>
      </w:pPr>
      <w:r>
        <w:rPr>
          <w:rFonts w:cs="Courier New"/>
          <w:szCs w:val="16"/>
        </w:rPr>
        <w:t xml:space="preserve">        preemptCap:</w:t>
      </w:r>
    </w:p>
    <w:p w14:paraId="55030513" w14:textId="77777777" w:rsidR="00552E41" w:rsidRDefault="00552E41" w:rsidP="00552E41">
      <w:pPr>
        <w:pStyle w:val="PL"/>
        <w:rPr>
          <w:rFonts w:cs="Courier New"/>
          <w:szCs w:val="16"/>
        </w:rPr>
      </w:pPr>
      <w:r>
        <w:rPr>
          <w:rFonts w:cs="Courier New"/>
          <w:szCs w:val="16"/>
        </w:rPr>
        <w:t xml:space="preserve">          $ref: 'TS29571_CommonData.yaml#/components/schemas/PreemptionCapability'</w:t>
      </w:r>
    </w:p>
    <w:p w14:paraId="6FE68D68" w14:textId="77777777" w:rsidR="00552E41" w:rsidRDefault="00552E41" w:rsidP="00552E41">
      <w:pPr>
        <w:pStyle w:val="PL"/>
        <w:rPr>
          <w:rFonts w:cs="Courier New"/>
          <w:szCs w:val="16"/>
        </w:rPr>
      </w:pPr>
      <w:r>
        <w:rPr>
          <w:rFonts w:cs="Courier New"/>
          <w:szCs w:val="16"/>
        </w:rPr>
        <w:t xml:space="preserve">        preemptVuln:</w:t>
      </w:r>
    </w:p>
    <w:p w14:paraId="7ACBB102" w14:textId="77777777" w:rsidR="00552E41" w:rsidRDefault="00552E41" w:rsidP="00552E41">
      <w:pPr>
        <w:pStyle w:val="PL"/>
        <w:rPr>
          <w:rFonts w:cs="Courier New"/>
          <w:szCs w:val="16"/>
        </w:rPr>
      </w:pPr>
      <w:r>
        <w:rPr>
          <w:rFonts w:cs="Courier New"/>
          <w:szCs w:val="16"/>
        </w:rPr>
        <w:t xml:space="preserve">          $ref: 'TS29571_CommonData.yaml#/components/schemas/PreemptionVulnerability'</w:t>
      </w:r>
    </w:p>
    <w:p w14:paraId="73529F05" w14:textId="77777777" w:rsidR="00552E41" w:rsidRDefault="00552E41" w:rsidP="00552E41">
      <w:pPr>
        <w:pStyle w:val="PL"/>
        <w:rPr>
          <w:rFonts w:cs="Courier New"/>
          <w:szCs w:val="16"/>
        </w:rPr>
      </w:pPr>
      <w:r>
        <w:rPr>
          <w:rFonts w:cs="Courier New"/>
          <w:szCs w:val="16"/>
        </w:rPr>
        <w:t xml:space="preserve">        prioSharingInd:</w:t>
      </w:r>
    </w:p>
    <w:p w14:paraId="43AB886A" w14:textId="77777777" w:rsidR="00552E41" w:rsidRDefault="00552E41" w:rsidP="00552E41">
      <w:pPr>
        <w:pStyle w:val="PL"/>
        <w:rPr>
          <w:rFonts w:cs="Courier New"/>
          <w:szCs w:val="16"/>
        </w:rPr>
      </w:pPr>
      <w:r>
        <w:rPr>
          <w:rFonts w:cs="Courier New"/>
          <w:szCs w:val="16"/>
        </w:rPr>
        <w:t xml:space="preserve">          $ref: '#/components/schemas/PrioritySharingIndicator'</w:t>
      </w:r>
    </w:p>
    <w:p w14:paraId="269D1F41" w14:textId="77777777" w:rsidR="00552E41" w:rsidRDefault="00552E41" w:rsidP="00552E41">
      <w:pPr>
        <w:pStyle w:val="PL"/>
        <w:rPr>
          <w:rFonts w:cs="Courier New"/>
          <w:szCs w:val="16"/>
        </w:rPr>
      </w:pPr>
      <w:r>
        <w:rPr>
          <w:rFonts w:cs="Courier New"/>
          <w:szCs w:val="16"/>
        </w:rPr>
        <w:t xml:space="preserve">        resPrio:</w:t>
      </w:r>
    </w:p>
    <w:p w14:paraId="74C4C4CC" w14:textId="77777777" w:rsidR="00552E41" w:rsidRDefault="00552E41" w:rsidP="00552E41">
      <w:pPr>
        <w:pStyle w:val="PL"/>
        <w:rPr>
          <w:rFonts w:cs="Courier New"/>
          <w:szCs w:val="16"/>
        </w:rPr>
      </w:pPr>
      <w:r>
        <w:rPr>
          <w:rFonts w:cs="Courier New"/>
          <w:szCs w:val="16"/>
        </w:rPr>
        <w:t xml:space="preserve">          $ref: '#/components/schemas/ReservPriority'</w:t>
      </w:r>
    </w:p>
    <w:p w14:paraId="3BBEAB30" w14:textId="77777777" w:rsidR="00552E41" w:rsidRDefault="00552E41" w:rsidP="00552E41">
      <w:pPr>
        <w:pStyle w:val="PL"/>
        <w:rPr>
          <w:rFonts w:cs="Courier New"/>
          <w:szCs w:val="16"/>
        </w:rPr>
      </w:pPr>
      <w:r>
        <w:rPr>
          <w:rFonts w:cs="Courier New"/>
          <w:szCs w:val="16"/>
        </w:rPr>
        <w:t xml:space="preserve">        rrBw:</w:t>
      </w:r>
    </w:p>
    <w:p w14:paraId="1CBA2BA1"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D287523" w14:textId="77777777" w:rsidR="00552E41" w:rsidRDefault="00552E41" w:rsidP="00552E41">
      <w:pPr>
        <w:pStyle w:val="PL"/>
        <w:rPr>
          <w:rFonts w:cs="Courier New"/>
          <w:szCs w:val="16"/>
        </w:rPr>
      </w:pPr>
      <w:r>
        <w:rPr>
          <w:rFonts w:cs="Courier New"/>
          <w:szCs w:val="16"/>
        </w:rPr>
        <w:t xml:space="preserve">        rsBw:</w:t>
      </w:r>
    </w:p>
    <w:p w14:paraId="04229BA8"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3EBA2AA3" w14:textId="77777777" w:rsidR="00552E41" w:rsidRDefault="00552E41" w:rsidP="00552E41">
      <w:pPr>
        <w:pStyle w:val="PL"/>
        <w:rPr>
          <w:rFonts w:cs="Courier New"/>
          <w:szCs w:val="16"/>
        </w:rPr>
      </w:pPr>
      <w:r>
        <w:rPr>
          <w:rFonts w:cs="Courier New"/>
          <w:szCs w:val="16"/>
        </w:rPr>
        <w:t xml:space="preserve">        sharingKeyDl:</w:t>
      </w:r>
    </w:p>
    <w:p w14:paraId="0702884F" w14:textId="77777777" w:rsidR="00552E41" w:rsidRDefault="00552E41" w:rsidP="00552E41">
      <w:pPr>
        <w:pStyle w:val="PL"/>
        <w:rPr>
          <w:rFonts w:cs="Courier New"/>
          <w:szCs w:val="16"/>
        </w:rPr>
      </w:pPr>
      <w:bookmarkStart w:id="127" w:name="_Hlk14776171"/>
      <w:r>
        <w:rPr>
          <w:rFonts w:cs="Courier New"/>
          <w:szCs w:val="16"/>
        </w:rPr>
        <w:t xml:space="preserve">          $ref: 'TS29571_CommonData.yaml#/components/schemas/Uint32'</w:t>
      </w:r>
    </w:p>
    <w:bookmarkEnd w:id="127"/>
    <w:p w14:paraId="0733F10E" w14:textId="77777777" w:rsidR="00552E41" w:rsidRDefault="00552E41" w:rsidP="00552E41">
      <w:pPr>
        <w:pStyle w:val="PL"/>
        <w:rPr>
          <w:rFonts w:cs="Courier New"/>
          <w:szCs w:val="16"/>
        </w:rPr>
      </w:pPr>
      <w:r>
        <w:rPr>
          <w:rFonts w:cs="Courier New"/>
          <w:szCs w:val="16"/>
        </w:rPr>
        <w:t xml:space="preserve">        sharingKeyUl:</w:t>
      </w:r>
    </w:p>
    <w:p w14:paraId="6EB35BF5"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71DBB6D8" w14:textId="77777777" w:rsidR="00552E41" w:rsidRDefault="00552E41" w:rsidP="00552E41">
      <w:pPr>
        <w:pStyle w:val="PL"/>
        <w:rPr>
          <w:rFonts w:cs="Courier New"/>
          <w:szCs w:val="16"/>
        </w:rPr>
      </w:pPr>
      <w:r>
        <w:rPr>
          <w:rFonts w:cs="Courier New"/>
          <w:szCs w:val="16"/>
        </w:rPr>
        <w:t xml:space="preserve">        tsnQos:</w:t>
      </w:r>
    </w:p>
    <w:p w14:paraId="15026B97" w14:textId="77777777" w:rsidR="00552E41" w:rsidRDefault="00552E41" w:rsidP="00552E41">
      <w:pPr>
        <w:pStyle w:val="PL"/>
        <w:rPr>
          <w:rFonts w:cs="Courier New"/>
          <w:szCs w:val="16"/>
        </w:rPr>
      </w:pPr>
      <w:r>
        <w:rPr>
          <w:rFonts w:cs="Courier New"/>
          <w:szCs w:val="16"/>
        </w:rPr>
        <w:t xml:space="preserve">          </w:t>
      </w:r>
      <w:bookmarkStart w:id="128" w:name="_Hlk33787816"/>
      <w:r>
        <w:rPr>
          <w:rFonts w:cs="Courier New"/>
          <w:szCs w:val="16"/>
        </w:rPr>
        <w:t>$ref: '#/components/schemas/TsnQosContainer'</w:t>
      </w:r>
      <w:bookmarkEnd w:id="128"/>
    </w:p>
    <w:p w14:paraId="18E641B8" w14:textId="77777777" w:rsidR="00552E41" w:rsidRDefault="00552E41" w:rsidP="00552E41">
      <w:pPr>
        <w:pStyle w:val="PL"/>
        <w:rPr>
          <w:rFonts w:cs="Courier New"/>
          <w:szCs w:val="16"/>
        </w:rPr>
      </w:pPr>
      <w:r>
        <w:rPr>
          <w:rFonts w:cs="Courier New"/>
          <w:szCs w:val="16"/>
        </w:rPr>
        <w:t xml:space="preserve">        tscaiInputDl:</w:t>
      </w:r>
    </w:p>
    <w:p w14:paraId="5473FCB8" w14:textId="77777777" w:rsidR="00552E41" w:rsidRDefault="00552E41" w:rsidP="00552E41">
      <w:pPr>
        <w:pStyle w:val="PL"/>
        <w:rPr>
          <w:rFonts w:cs="Courier New"/>
          <w:szCs w:val="16"/>
        </w:rPr>
      </w:pPr>
      <w:r>
        <w:rPr>
          <w:rFonts w:cs="Courier New"/>
          <w:szCs w:val="16"/>
        </w:rPr>
        <w:t xml:space="preserve">          $ref: '#/components/schemas/TscaiInputContainer'</w:t>
      </w:r>
    </w:p>
    <w:p w14:paraId="00B306A0" w14:textId="77777777" w:rsidR="00552E41" w:rsidRDefault="00552E41" w:rsidP="00552E41">
      <w:pPr>
        <w:pStyle w:val="PL"/>
        <w:rPr>
          <w:rFonts w:cs="Courier New"/>
          <w:szCs w:val="16"/>
        </w:rPr>
      </w:pPr>
      <w:r>
        <w:rPr>
          <w:rFonts w:cs="Courier New"/>
          <w:szCs w:val="16"/>
        </w:rPr>
        <w:t xml:space="preserve">        tscaiInputUl:</w:t>
      </w:r>
    </w:p>
    <w:p w14:paraId="6F11CB30" w14:textId="77777777" w:rsidR="00552E41" w:rsidRDefault="00552E41" w:rsidP="00552E41">
      <w:pPr>
        <w:pStyle w:val="PL"/>
        <w:rPr>
          <w:rFonts w:cs="Courier New"/>
          <w:szCs w:val="16"/>
        </w:rPr>
      </w:pPr>
      <w:r>
        <w:rPr>
          <w:rFonts w:cs="Courier New"/>
          <w:szCs w:val="16"/>
        </w:rPr>
        <w:t xml:space="preserve">          $ref: '#/components/schemas/TscaiInputContainer'</w:t>
      </w:r>
    </w:p>
    <w:p w14:paraId="18ACF0F2" w14:textId="77777777" w:rsidR="00552E41" w:rsidRDefault="00552E41" w:rsidP="00552E41">
      <w:pPr>
        <w:pStyle w:val="PL"/>
        <w:rPr>
          <w:rFonts w:cs="Courier New"/>
          <w:szCs w:val="16"/>
        </w:rPr>
      </w:pPr>
      <w:r>
        <w:rPr>
          <w:rFonts w:cs="Courier New"/>
          <w:szCs w:val="16"/>
        </w:rPr>
        <w:t xml:space="preserve">        </w:t>
      </w:r>
      <w:r>
        <w:t>tscaiTimeDom</w:t>
      </w:r>
      <w:r>
        <w:rPr>
          <w:rFonts w:cs="Courier New"/>
          <w:szCs w:val="16"/>
        </w:rPr>
        <w:t>:</w:t>
      </w:r>
    </w:p>
    <w:p w14:paraId="3DA42059"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5C79C528" w14:textId="77777777" w:rsidR="00552E41" w:rsidRDefault="00552E41" w:rsidP="00552E41">
      <w:pPr>
        <w:pStyle w:val="PL"/>
        <w:rPr>
          <w:rFonts w:cs="Courier New"/>
          <w:szCs w:val="16"/>
        </w:rPr>
      </w:pPr>
      <w:bookmarkStart w:id="129" w:name="_Hlk126672919"/>
      <w:r>
        <w:rPr>
          <w:rFonts w:cs="Courier New"/>
          <w:szCs w:val="16"/>
        </w:rPr>
        <w:t xml:space="preserve">        capBatAdaptation:</w:t>
      </w:r>
    </w:p>
    <w:p w14:paraId="468D6CAB" w14:textId="77777777" w:rsidR="00552E41" w:rsidRDefault="00552E41" w:rsidP="00552E41">
      <w:pPr>
        <w:pStyle w:val="PL"/>
        <w:rPr>
          <w:rFonts w:cs="Courier New"/>
          <w:szCs w:val="16"/>
        </w:rPr>
      </w:pPr>
      <w:bookmarkStart w:id="130" w:name="_Hlk126673091"/>
      <w:r>
        <w:rPr>
          <w:rFonts w:cs="Courier New"/>
          <w:szCs w:val="16"/>
        </w:rPr>
        <w:t xml:space="preserve">          type: boolean</w:t>
      </w:r>
    </w:p>
    <w:p w14:paraId="3A8EAD7E" w14:textId="77777777" w:rsidR="00552E41" w:rsidRDefault="00552E41" w:rsidP="00552E41">
      <w:pPr>
        <w:pStyle w:val="PL"/>
      </w:pPr>
      <w:r>
        <w:t xml:space="preserve">          description: </w:t>
      </w:r>
      <w:bookmarkEnd w:id="129"/>
      <w:bookmarkEnd w:id="130"/>
      <w:r>
        <w:t>&gt;</w:t>
      </w:r>
    </w:p>
    <w:p w14:paraId="0EA29EA8" w14:textId="77777777" w:rsidR="00552E41" w:rsidRDefault="00552E41" w:rsidP="00552E41">
      <w:pPr>
        <w:pStyle w:val="PL"/>
        <w:rPr>
          <w:rFonts w:cs="Arial"/>
          <w:szCs w:val="18"/>
          <w:lang w:eastAsia="zh-CN"/>
        </w:rPr>
      </w:pPr>
      <w:r>
        <w:rPr>
          <w:rFonts w:cs="Arial"/>
          <w:szCs w:val="18"/>
          <w:lang w:eastAsia="zh-CN"/>
        </w:rPr>
        <w:t xml:space="preserve">            Indicates the capability for AF to adjust the burst sending time, when it is supported</w:t>
      </w:r>
    </w:p>
    <w:p w14:paraId="0FAD4B61" w14:textId="77777777" w:rsidR="00552E41" w:rsidRDefault="00552E41" w:rsidP="00552E41">
      <w:pPr>
        <w:pStyle w:val="PL"/>
        <w:rPr>
          <w:rFonts w:cs="Arial"/>
          <w:szCs w:val="18"/>
          <w:lang w:eastAsia="zh-CN"/>
        </w:rPr>
      </w:pPr>
      <w:r>
        <w:rPr>
          <w:rFonts w:cs="Arial"/>
          <w:szCs w:val="18"/>
          <w:lang w:eastAsia="zh-CN"/>
        </w:rPr>
        <w:t xml:space="preserve">            and set to "true".</w:t>
      </w:r>
    </w:p>
    <w:p w14:paraId="0631927F" w14:textId="77777777" w:rsidR="00552E41" w:rsidRDefault="00552E41" w:rsidP="00552E41">
      <w:pPr>
        <w:pStyle w:val="PL"/>
      </w:pPr>
      <w:r>
        <w:t xml:space="preserve">        </w:t>
      </w:r>
      <w:r>
        <w:rPr>
          <w:lang w:eastAsia="zh-CN"/>
        </w:rPr>
        <w:t>rTLatencyInd</w:t>
      </w:r>
      <w:r>
        <w:t>:</w:t>
      </w:r>
    </w:p>
    <w:p w14:paraId="36CDC5D7" w14:textId="77777777" w:rsidR="00552E41" w:rsidRDefault="00552E41" w:rsidP="00552E41">
      <w:pPr>
        <w:pStyle w:val="PL"/>
      </w:pPr>
      <w:r>
        <w:t xml:space="preserve">          type: boolean</w:t>
      </w:r>
    </w:p>
    <w:p w14:paraId="0F2B8953" w14:textId="77777777" w:rsidR="00552E41" w:rsidRDefault="00552E41" w:rsidP="00552E41">
      <w:pPr>
        <w:pStyle w:val="PL"/>
      </w:pPr>
      <w:r>
        <w:t xml:space="preserve">          description: &gt;</w:t>
      </w:r>
    </w:p>
    <w:p w14:paraId="143FDBD1" w14:textId="77777777" w:rsidR="00552E41" w:rsidRDefault="00552E41" w:rsidP="00552E41">
      <w:pPr>
        <w:pStyle w:val="PL"/>
      </w:pPr>
      <w:r>
        <w:t xml:space="preserve">            Indicates the service data flow needs to meet the Round-Trip (RT) latency requirement of</w:t>
      </w:r>
    </w:p>
    <w:p w14:paraId="70E0B046" w14:textId="77777777" w:rsidR="00552E41" w:rsidRDefault="00552E41" w:rsidP="00552E41">
      <w:pPr>
        <w:pStyle w:val="PL"/>
      </w:pPr>
      <w:r>
        <w:t xml:space="preserve">            the service, when it is included and set to "true".</w:t>
      </w:r>
    </w:p>
    <w:p w14:paraId="76D754FA" w14:textId="77777777" w:rsidR="00552E41" w:rsidRDefault="00552E41" w:rsidP="00552E41">
      <w:pPr>
        <w:pStyle w:val="PL"/>
      </w:pPr>
      <w:r>
        <w:t xml:space="preserve">        </w:t>
      </w:r>
      <w:r>
        <w:rPr>
          <w:lang w:eastAsia="zh-CN"/>
        </w:rPr>
        <w:t>pdb</w:t>
      </w:r>
      <w:r>
        <w:t>:</w:t>
      </w:r>
    </w:p>
    <w:p w14:paraId="3DE3FC39" w14:textId="77777777" w:rsidR="00552E41" w:rsidRDefault="00552E41" w:rsidP="00552E41">
      <w:pPr>
        <w:pStyle w:val="PL"/>
        <w:rPr>
          <w:rFonts w:cs="Courier New"/>
          <w:szCs w:val="16"/>
        </w:rPr>
      </w:pPr>
      <w:r>
        <w:t xml:space="preserve">          </w:t>
      </w:r>
      <w:r>
        <w:rPr>
          <w:rFonts w:cs="Courier New"/>
          <w:szCs w:val="16"/>
        </w:rPr>
        <w:t>$ref: 'TS29571_CommonData.yaml#/components/schemas/PacketDelBudget'</w:t>
      </w:r>
    </w:p>
    <w:p w14:paraId="6E4FE4DB" w14:textId="77777777" w:rsidR="00552E41" w:rsidRDefault="00552E41" w:rsidP="00552E41">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A0B90B6" w14:textId="77777777" w:rsidR="00552E41" w:rsidRDefault="00552E41" w:rsidP="00552E41">
      <w:pPr>
        <w:pStyle w:val="PL"/>
      </w:pPr>
      <w:r>
        <w:rPr>
          <w:rFonts w:cs="Courier New"/>
          <w:szCs w:val="16"/>
        </w:rPr>
        <w:t xml:space="preserve">          $ref: '#/components/schemas/</w:t>
      </w:r>
      <w:r>
        <w:t>RttFlowReference</w:t>
      </w:r>
      <w:r>
        <w:rPr>
          <w:rFonts w:cs="Courier New"/>
          <w:szCs w:val="16"/>
        </w:rPr>
        <w:t>'</w:t>
      </w:r>
    </w:p>
    <w:p w14:paraId="78BB4000"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2932E72" w14:textId="77777777" w:rsidR="00552E41" w:rsidRDefault="00552E41" w:rsidP="00552E41">
      <w:pPr>
        <w:pStyle w:val="PL"/>
      </w:pPr>
      <w:r>
        <w:rPr>
          <w:rFonts w:cs="Courier New"/>
          <w:szCs w:val="16"/>
        </w:rPr>
        <w:t xml:space="preserve">          </w:t>
      </w:r>
      <w:r>
        <w:t>$ref: 'TS29571_CommonData.yaml#/components/schemas/</w:t>
      </w:r>
      <w:r>
        <w:rPr>
          <w:lang w:eastAsia="zh-CN"/>
        </w:rPr>
        <w:t>PduSetQosPara</w:t>
      </w:r>
      <w:r>
        <w:t>'</w:t>
      </w:r>
    </w:p>
    <w:p w14:paraId="23699B5D" w14:textId="77777777" w:rsidR="00552E41" w:rsidRDefault="00552E41" w:rsidP="00552E41">
      <w:pPr>
        <w:pStyle w:val="PL"/>
      </w:pPr>
      <w:r>
        <w:t xml:space="preserve">        </w:t>
      </w:r>
      <w:r>
        <w:rPr>
          <w:lang w:eastAsia="zh-CN"/>
        </w:rPr>
        <w:t>pduSetQosUl</w:t>
      </w:r>
      <w:r>
        <w:t>:</w:t>
      </w:r>
    </w:p>
    <w:p w14:paraId="257A115C" w14:textId="77777777" w:rsidR="00552E41" w:rsidRDefault="00552E41" w:rsidP="00552E41">
      <w:pPr>
        <w:pStyle w:val="PL"/>
      </w:pPr>
      <w:r>
        <w:t xml:space="preserve">          $ref: 'TS29571_CommonData.yaml#/components/schemas/</w:t>
      </w:r>
      <w:r>
        <w:rPr>
          <w:lang w:eastAsia="zh-CN"/>
        </w:rPr>
        <w:t>PduSetQosPara</w:t>
      </w:r>
      <w:r>
        <w:t>'</w:t>
      </w:r>
    </w:p>
    <w:p w14:paraId="56F8B057" w14:textId="77777777" w:rsidR="00552E41" w:rsidRDefault="00552E41" w:rsidP="00552E41">
      <w:pPr>
        <w:pStyle w:val="PL"/>
        <w:rPr>
          <w:rFonts w:cs="Courier New"/>
          <w:szCs w:val="16"/>
        </w:rPr>
      </w:pPr>
      <w:r>
        <w:rPr>
          <w:rFonts w:cs="Courier New"/>
          <w:szCs w:val="16"/>
        </w:rPr>
        <w:t xml:space="preserve">        protoDescDl:</w:t>
      </w:r>
    </w:p>
    <w:p w14:paraId="1D91E31B" w14:textId="77777777" w:rsidR="00552E41" w:rsidRDefault="00552E41" w:rsidP="00552E41">
      <w:pPr>
        <w:pStyle w:val="PL"/>
        <w:rPr>
          <w:rFonts w:cs="Courier New"/>
          <w:szCs w:val="16"/>
        </w:rPr>
      </w:pPr>
      <w:r>
        <w:rPr>
          <w:rFonts w:cs="Courier New"/>
          <w:szCs w:val="16"/>
        </w:rPr>
        <w:t xml:space="preserve">          $ref: 'TS29571_CommonData.yaml#/components/schemas/ProtocolDescription'</w:t>
      </w:r>
    </w:p>
    <w:p w14:paraId="00C25310" w14:textId="77777777" w:rsidR="00552E41" w:rsidRDefault="00552E41" w:rsidP="00552E41">
      <w:pPr>
        <w:pStyle w:val="PL"/>
        <w:rPr>
          <w:rFonts w:cs="Courier New"/>
          <w:szCs w:val="16"/>
        </w:rPr>
      </w:pPr>
      <w:r>
        <w:rPr>
          <w:rFonts w:cs="Courier New"/>
          <w:szCs w:val="16"/>
        </w:rPr>
        <w:t xml:space="preserve">        protoDescUl:</w:t>
      </w:r>
    </w:p>
    <w:p w14:paraId="39F92E88" w14:textId="77777777" w:rsidR="00552E41" w:rsidRDefault="00552E41" w:rsidP="00552E41">
      <w:pPr>
        <w:pStyle w:val="PL"/>
        <w:rPr>
          <w:rFonts w:cs="Courier New"/>
          <w:szCs w:val="16"/>
        </w:rPr>
      </w:pPr>
      <w:r>
        <w:rPr>
          <w:rFonts w:cs="Courier New"/>
          <w:szCs w:val="16"/>
        </w:rPr>
        <w:t xml:space="preserve">          $ref: 'TS29571_CommonData.yaml#/components/schemas/ProtocolDescription'</w:t>
      </w:r>
    </w:p>
    <w:p w14:paraId="277AE735" w14:textId="77777777" w:rsidR="00552E41" w:rsidRDefault="00552E41" w:rsidP="00552E41">
      <w:pPr>
        <w:pStyle w:val="PL"/>
      </w:pPr>
      <w:r>
        <w:t xml:space="preserve">        periodUl:</w:t>
      </w:r>
    </w:p>
    <w:p w14:paraId="3104AC5A" w14:textId="77777777" w:rsidR="00552E41" w:rsidRDefault="00552E41" w:rsidP="00552E41">
      <w:pPr>
        <w:pStyle w:val="PL"/>
      </w:pPr>
      <w:r>
        <w:t xml:space="preserve">          $ref: '#/components/schemas/DurationMilliSec'</w:t>
      </w:r>
    </w:p>
    <w:p w14:paraId="1B54D935" w14:textId="77777777" w:rsidR="00552E41" w:rsidRDefault="00552E41" w:rsidP="00552E41">
      <w:pPr>
        <w:pStyle w:val="PL"/>
      </w:pPr>
      <w:r>
        <w:t xml:space="preserve">        periodDl:</w:t>
      </w:r>
    </w:p>
    <w:p w14:paraId="211D77EF" w14:textId="77777777" w:rsidR="00552E41" w:rsidRDefault="00552E41" w:rsidP="00552E41">
      <w:pPr>
        <w:pStyle w:val="PL"/>
      </w:pPr>
      <w:r>
        <w:t xml:space="preserve">          $ref: '#/components/schemas/DurationMilliSec'</w:t>
      </w:r>
    </w:p>
    <w:p w14:paraId="028ECFB7" w14:textId="77777777" w:rsidR="00552E41" w:rsidRDefault="00552E41" w:rsidP="00552E41">
      <w:pPr>
        <w:pStyle w:val="PL"/>
        <w:rPr>
          <w:rFonts w:cs="Courier New"/>
          <w:szCs w:val="16"/>
        </w:rPr>
      </w:pPr>
      <w:r>
        <w:rPr>
          <w:rFonts w:cs="Courier New"/>
          <w:szCs w:val="16"/>
        </w:rPr>
        <w:lastRenderedPageBreak/>
        <w:t xml:space="preserve">        l</w:t>
      </w:r>
      <w:r>
        <w:t>4sInd</w:t>
      </w:r>
      <w:r>
        <w:rPr>
          <w:rFonts w:cs="Courier New"/>
          <w:szCs w:val="16"/>
        </w:rPr>
        <w:t>:</w:t>
      </w:r>
    </w:p>
    <w:p w14:paraId="3BC34253" w14:textId="77777777" w:rsidR="00552E41" w:rsidRDefault="00552E41" w:rsidP="00552E41">
      <w:pPr>
        <w:pStyle w:val="PL"/>
        <w:rPr>
          <w:rFonts w:cs="Courier New"/>
          <w:szCs w:val="16"/>
        </w:rPr>
      </w:pPr>
      <w:r>
        <w:rPr>
          <w:rFonts w:cs="Courier New"/>
          <w:szCs w:val="16"/>
        </w:rPr>
        <w:t xml:space="preserve">          $ref: '#/components/schemas/UplinkDownlinkSupport'</w:t>
      </w:r>
    </w:p>
    <w:p w14:paraId="4CD42F63" w14:textId="77777777" w:rsidR="00552E41" w:rsidRDefault="00552E41" w:rsidP="00552E41">
      <w:pPr>
        <w:pStyle w:val="PL"/>
      </w:pPr>
      <w:r>
        <w:t xml:space="preserve">        </w:t>
      </w:r>
      <w:r>
        <w:rPr>
          <w:lang w:eastAsia="zh-CN"/>
        </w:rPr>
        <w:t>datBurstSizeInd</w:t>
      </w:r>
      <w:r>
        <w:t>:</w:t>
      </w:r>
    </w:p>
    <w:p w14:paraId="032AD384" w14:textId="77777777" w:rsidR="00552E41" w:rsidRDefault="00552E41" w:rsidP="00552E41">
      <w:pPr>
        <w:pStyle w:val="PL"/>
      </w:pPr>
      <w:r>
        <w:t xml:space="preserve">          type: boolean</w:t>
      </w:r>
    </w:p>
    <w:p w14:paraId="1D012DAC" w14:textId="77777777" w:rsidR="00552E41" w:rsidRDefault="00552E41" w:rsidP="00552E41">
      <w:pPr>
        <w:pStyle w:val="PL"/>
      </w:pPr>
      <w:r>
        <w:t xml:space="preserve">          description: &gt;</w:t>
      </w:r>
    </w:p>
    <w:p w14:paraId="5141D43C" w14:textId="77777777" w:rsidR="00552E41" w:rsidRDefault="00552E41" w:rsidP="00552E41">
      <w:pPr>
        <w:pStyle w:val="PL"/>
      </w:pPr>
      <w:r>
        <w:t xml:space="preserve">            Indicates the Data Burst Size marking for the DL service data flow is supported if</w:t>
      </w:r>
    </w:p>
    <w:p w14:paraId="6577EDD7" w14:textId="77777777" w:rsidR="00552E41" w:rsidRDefault="00552E41" w:rsidP="00552E41">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44EC4E76" w14:textId="77777777" w:rsidR="00552E41" w:rsidRDefault="00552E41" w:rsidP="00552E41">
      <w:pPr>
        <w:pStyle w:val="PL"/>
      </w:pPr>
      <w:r>
        <w:t xml:space="preserve">        </w:t>
      </w:r>
      <w:r>
        <w:rPr>
          <w:lang w:eastAsia="zh-CN"/>
        </w:rPr>
        <w:t>timetoNextBurstInd</w:t>
      </w:r>
      <w:r>
        <w:t>:</w:t>
      </w:r>
    </w:p>
    <w:p w14:paraId="388ADA49" w14:textId="77777777" w:rsidR="00552E41" w:rsidRDefault="00552E41" w:rsidP="00552E41">
      <w:pPr>
        <w:pStyle w:val="PL"/>
      </w:pPr>
      <w:r>
        <w:t xml:space="preserve">          type: boolean</w:t>
      </w:r>
    </w:p>
    <w:p w14:paraId="41E4FF0E" w14:textId="77777777" w:rsidR="00552E41" w:rsidRDefault="00552E41" w:rsidP="00552E41">
      <w:pPr>
        <w:pStyle w:val="PL"/>
      </w:pPr>
      <w:r>
        <w:t xml:space="preserve">          description: &gt;</w:t>
      </w:r>
    </w:p>
    <w:p w14:paraId="0919A271" w14:textId="77777777" w:rsidR="00552E41" w:rsidRDefault="00552E41" w:rsidP="00552E41">
      <w:pPr>
        <w:pStyle w:val="PL"/>
      </w:pPr>
      <w:r>
        <w:t xml:space="preserve">            Indicates the Time to Next Burst for the DL service data flow is supported, when it is</w:t>
      </w:r>
    </w:p>
    <w:p w14:paraId="3779812C" w14:textId="77777777" w:rsidR="00552E41" w:rsidRDefault="00552E41" w:rsidP="00552E41">
      <w:pPr>
        <w:pStyle w:val="PL"/>
      </w:pPr>
      <w:r>
        <w:t xml:space="preserve">            included and set to "true". The default value is "false" if omitted.</w:t>
      </w:r>
    </w:p>
    <w:p w14:paraId="4B5D50B2" w14:textId="77777777" w:rsidR="00552E41" w:rsidRDefault="00552E41" w:rsidP="00552E41">
      <w:pPr>
        <w:pStyle w:val="PL"/>
      </w:pPr>
      <w:r>
        <w:t xml:space="preserve">        </w:t>
      </w:r>
      <w:r>
        <w:rPr>
          <w:lang w:eastAsia="zh-CN"/>
        </w:rPr>
        <w:t>onPathN6SigInfo</w:t>
      </w:r>
      <w:r>
        <w:t>:</w:t>
      </w:r>
    </w:p>
    <w:p w14:paraId="55EDA317" w14:textId="77777777" w:rsidR="00552E41" w:rsidRDefault="00552E41" w:rsidP="00552E41">
      <w:pPr>
        <w:pStyle w:val="PL"/>
        <w:rPr>
          <w:rFonts w:cs="Courier New"/>
          <w:szCs w:val="16"/>
        </w:rPr>
      </w:pPr>
      <w:r>
        <w:rPr>
          <w:rFonts w:cs="Courier New"/>
          <w:szCs w:val="16"/>
        </w:rPr>
        <w:t xml:space="preserve">          $ref: '#/components/schemas/OnPathN6SigInfo'</w:t>
      </w:r>
    </w:p>
    <w:p w14:paraId="18968ED0" w14:textId="72AC87E5" w:rsidR="00552E41" w:rsidDel="003204F5" w:rsidRDefault="00552E41" w:rsidP="00552E41">
      <w:pPr>
        <w:pStyle w:val="PL"/>
        <w:rPr>
          <w:del w:id="131" w:author="MZ_Ericsson r1" w:date="2025-03-10T14:28:00Z"/>
        </w:rPr>
      </w:pPr>
      <w:del w:id="132" w:author="MZ_Ericsson r1" w:date="2025-03-10T14:28:00Z">
        <w:r w:rsidDel="003204F5">
          <w:delText xml:space="preserve">          description: &gt;</w:delText>
        </w:r>
      </w:del>
    </w:p>
    <w:p w14:paraId="62F172CA" w14:textId="1FDB89D3" w:rsidR="00552E41" w:rsidDel="003204F5" w:rsidRDefault="00552E41" w:rsidP="00552E41">
      <w:pPr>
        <w:pStyle w:val="PL"/>
        <w:rPr>
          <w:del w:id="133" w:author="MZ_Ericsson r1" w:date="2025-03-10T14:28:00Z"/>
        </w:rPr>
      </w:pPr>
      <w:del w:id="134" w:author="MZ_Ericsson r1" w:date="2025-03-10T14:28:00Z">
        <w:r w:rsidDel="003204F5">
          <w:delText xml:space="preserve">            Indicates the on-path signaling information.</w:delText>
        </w:r>
      </w:del>
    </w:p>
    <w:p w14:paraId="63CD962F" w14:textId="77777777" w:rsidR="00552E41" w:rsidRDefault="00552E41" w:rsidP="00552E41">
      <w:pPr>
        <w:pStyle w:val="PL"/>
        <w:rPr>
          <w:rFonts w:cs="Courier New"/>
          <w:szCs w:val="16"/>
        </w:rPr>
      </w:pPr>
    </w:p>
    <w:p w14:paraId="61076B01" w14:textId="77777777" w:rsidR="00552E41" w:rsidRDefault="00552E41" w:rsidP="00552E41">
      <w:pPr>
        <w:pStyle w:val="PL"/>
        <w:rPr>
          <w:rFonts w:cs="Courier New"/>
          <w:szCs w:val="16"/>
        </w:rPr>
      </w:pPr>
      <w:r>
        <w:rPr>
          <w:rFonts w:cs="Courier New"/>
          <w:szCs w:val="16"/>
        </w:rPr>
        <w:t xml:space="preserve">    MediaComponentRm:</w:t>
      </w:r>
    </w:p>
    <w:p w14:paraId="74A0EEB6" w14:textId="77777777" w:rsidR="00552E41" w:rsidRDefault="00552E41" w:rsidP="00552E41">
      <w:pPr>
        <w:pStyle w:val="PL"/>
        <w:rPr>
          <w:rFonts w:cs="Courier New"/>
          <w:szCs w:val="16"/>
        </w:rPr>
      </w:pPr>
      <w:r>
        <w:rPr>
          <w:rFonts w:cs="Courier New"/>
          <w:szCs w:val="16"/>
        </w:rPr>
        <w:t xml:space="preserve">      description: &gt;</w:t>
      </w:r>
    </w:p>
    <w:p w14:paraId="5CF2A4CA" w14:textId="77777777" w:rsidR="00552E41" w:rsidRDefault="00552E41" w:rsidP="00552E41">
      <w:pPr>
        <w:pStyle w:val="PL"/>
      </w:pPr>
      <w:r>
        <w:rPr>
          <w:rFonts w:cs="Courier New"/>
          <w:szCs w:val="16"/>
        </w:rPr>
        <w:t xml:space="preserve">        </w:t>
      </w:r>
      <w:r>
        <w:t xml:space="preserve">This data type is defined in the same way as the MediaComponent data type, but with the </w:t>
      </w:r>
    </w:p>
    <w:p w14:paraId="63A8D024" w14:textId="77777777" w:rsidR="00552E41" w:rsidRDefault="00552E41" w:rsidP="00552E41">
      <w:pPr>
        <w:pStyle w:val="PL"/>
        <w:rPr>
          <w:rFonts w:cs="Courier New"/>
          <w:szCs w:val="16"/>
        </w:rPr>
      </w:pPr>
      <w:r>
        <w:rPr>
          <w:rFonts w:cs="Courier New"/>
          <w:szCs w:val="16"/>
        </w:rPr>
        <w:t xml:space="preserve">        </w:t>
      </w:r>
      <w:r>
        <w:t>OpenAPI nullable property set to true.</w:t>
      </w:r>
    </w:p>
    <w:p w14:paraId="5E45F175" w14:textId="77777777" w:rsidR="00552E41" w:rsidRDefault="00552E41" w:rsidP="00552E41">
      <w:pPr>
        <w:pStyle w:val="PL"/>
        <w:rPr>
          <w:rFonts w:cs="Courier New"/>
          <w:szCs w:val="16"/>
        </w:rPr>
      </w:pPr>
      <w:r>
        <w:rPr>
          <w:rFonts w:cs="Courier New"/>
          <w:szCs w:val="16"/>
        </w:rPr>
        <w:t xml:space="preserve">      type: object</w:t>
      </w:r>
    </w:p>
    <w:p w14:paraId="3C4D036D" w14:textId="77777777" w:rsidR="00552E41" w:rsidRDefault="00552E41" w:rsidP="00552E41">
      <w:pPr>
        <w:pStyle w:val="PL"/>
        <w:rPr>
          <w:rFonts w:cs="Courier New"/>
          <w:szCs w:val="16"/>
        </w:rPr>
      </w:pPr>
      <w:r>
        <w:rPr>
          <w:rFonts w:cs="Courier New"/>
          <w:szCs w:val="16"/>
        </w:rPr>
        <w:t xml:space="preserve">      required:</w:t>
      </w:r>
    </w:p>
    <w:p w14:paraId="718931FB" w14:textId="77777777" w:rsidR="00552E41" w:rsidRDefault="00552E41" w:rsidP="00552E41">
      <w:pPr>
        <w:pStyle w:val="PL"/>
        <w:rPr>
          <w:rFonts w:cs="Courier New"/>
          <w:szCs w:val="16"/>
        </w:rPr>
      </w:pPr>
      <w:r>
        <w:rPr>
          <w:rFonts w:cs="Courier New"/>
          <w:szCs w:val="16"/>
        </w:rPr>
        <w:t xml:space="preserve">        - medCompN</w:t>
      </w:r>
    </w:p>
    <w:p w14:paraId="374F4BAB" w14:textId="77777777" w:rsidR="00552E41" w:rsidRDefault="00552E41" w:rsidP="00552E41">
      <w:pPr>
        <w:pStyle w:val="PL"/>
      </w:pPr>
      <w:r>
        <w:t xml:space="preserve">      not: </w:t>
      </w:r>
    </w:p>
    <w:p w14:paraId="78169EBB" w14:textId="77777777" w:rsidR="00552E41" w:rsidRDefault="00552E41" w:rsidP="00552E41">
      <w:pPr>
        <w:pStyle w:val="PL"/>
        <w:rPr>
          <w:rFonts w:cs="Courier New"/>
          <w:szCs w:val="16"/>
        </w:rPr>
      </w:pPr>
      <w:r>
        <w:t xml:space="preserve">        required: [altSerReqs,altSerReqsData]</w:t>
      </w:r>
    </w:p>
    <w:p w14:paraId="16D4744E" w14:textId="77777777" w:rsidR="00552E41" w:rsidRDefault="00552E41" w:rsidP="00552E41">
      <w:pPr>
        <w:pStyle w:val="PL"/>
        <w:rPr>
          <w:rFonts w:cs="Courier New"/>
          <w:szCs w:val="16"/>
        </w:rPr>
      </w:pPr>
      <w:r>
        <w:rPr>
          <w:rFonts w:cs="Courier New"/>
          <w:szCs w:val="16"/>
        </w:rPr>
        <w:t xml:space="preserve">      properties:</w:t>
      </w:r>
    </w:p>
    <w:p w14:paraId="6F7E9E4A" w14:textId="77777777" w:rsidR="00552E41" w:rsidRDefault="00552E41" w:rsidP="00552E41">
      <w:pPr>
        <w:pStyle w:val="PL"/>
        <w:rPr>
          <w:rFonts w:cs="Courier New"/>
          <w:szCs w:val="16"/>
        </w:rPr>
      </w:pPr>
      <w:r>
        <w:rPr>
          <w:rFonts w:cs="Courier New"/>
          <w:szCs w:val="16"/>
        </w:rPr>
        <w:t xml:space="preserve">        afAppId:</w:t>
      </w:r>
    </w:p>
    <w:p w14:paraId="678B616F" w14:textId="77777777" w:rsidR="00552E41" w:rsidRDefault="00552E41" w:rsidP="00552E41">
      <w:pPr>
        <w:pStyle w:val="PL"/>
        <w:rPr>
          <w:rFonts w:cs="Courier New"/>
          <w:szCs w:val="16"/>
        </w:rPr>
      </w:pPr>
      <w:r>
        <w:rPr>
          <w:rFonts w:cs="Courier New"/>
          <w:szCs w:val="16"/>
        </w:rPr>
        <w:t xml:space="preserve">          $ref: '#/components/schemas/AfAppId'</w:t>
      </w:r>
    </w:p>
    <w:p w14:paraId="6925D688" w14:textId="77777777" w:rsidR="00552E41" w:rsidRDefault="00552E41" w:rsidP="00552E41">
      <w:pPr>
        <w:pStyle w:val="PL"/>
        <w:rPr>
          <w:rFonts w:cs="Courier New"/>
          <w:szCs w:val="16"/>
        </w:rPr>
      </w:pPr>
      <w:r>
        <w:rPr>
          <w:rFonts w:cs="Courier New"/>
          <w:szCs w:val="16"/>
        </w:rPr>
        <w:t xml:space="preserve">        afRoutReq:</w:t>
      </w:r>
    </w:p>
    <w:p w14:paraId="6BA41F3B" w14:textId="77777777" w:rsidR="00552E41" w:rsidRDefault="00552E41" w:rsidP="00552E41">
      <w:pPr>
        <w:pStyle w:val="PL"/>
        <w:rPr>
          <w:rFonts w:cs="Courier New"/>
          <w:szCs w:val="16"/>
        </w:rPr>
      </w:pPr>
      <w:r>
        <w:rPr>
          <w:rFonts w:cs="Courier New"/>
          <w:szCs w:val="16"/>
        </w:rPr>
        <w:t xml:space="preserve">          $ref: '#/components/schemas/AfRoutingRequirementRm'</w:t>
      </w:r>
    </w:p>
    <w:p w14:paraId="124F15FE" w14:textId="77777777" w:rsidR="00552E41" w:rsidRDefault="00552E41" w:rsidP="00552E41">
      <w:pPr>
        <w:pStyle w:val="PL"/>
        <w:rPr>
          <w:rFonts w:cs="Courier New"/>
          <w:szCs w:val="16"/>
        </w:rPr>
      </w:pPr>
      <w:r>
        <w:rPr>
          <w:rFonts w:cs="Courier New"/>
          <w:szCs w:val="16"/>
        </w:rPr>
        <w:t xml:space="preserve">        afSfcReq:</w:t>
      </w:r>
    </w:p>
    <w:p w14:paraId="7F0B78FA" w14:textId="77777777" w:rsidR="00552E41" w:rsidRDefault="00552E41" w:rsidP="00552E41">
      <w:pPr>
        <w:pStyle w:val="PL"/>
        <w:rPr>
          <w:rFonts w:cs="Courier New"/>
          <w:szCs w:val="16"/>
        </w:rPr>
      </w:pPr>
      <w:r>
        <w:rPr>
          <w:rFonts w:cs="Courier New"/>
          <w:szCs w:val="16"/>
        </w:rPr>
        <w:t xml:space="preserve">          $ref: '#/components/schemas/AfSfcRequirement'</w:t>
      </w:r>
    </w:p>
    <w:p w14:paraId="762D0880"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38AC161B"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3CD8CA2C" w14:textId="77777777" w:rsidR="00552E41" w:rsidRDefault="00552E41" w:rsidP="00552E41">
      <w:pPr>
        <w:pStyle w:val="PL"/>
        <w:rPr>
          <w:rFonts w:cs="Courier New"/>
          <w:szCs w:val="16"/>
        </w:rPr>
      </w:pPr>
      <w:r>
        <w:rPr>
          <w:rFonts w:cs="Courier New"/>
          <w:szCs w:val="16"/>
        </w:rPr>
        <w:t xml:space="preserve">        </w:t>
      </w:r>
      <w:r>
        <w:rPr>
          <w:lang w:eastAsia="zh-CN"/>
        </w:rPr>
        <w:t>qosReference</w:t>
      </w:r>
      <w:r>
        <w:rPr>
          <w:rFonts w:cs="Courier New"/>
          <w:szCs w:val="16"/>
        </w:rPr>
        <w:t>:</w:t>
      </w:r>
    </w:p>
    <w:p w14:paraId="63D0D4F2" w14:textId="77777777" w:rsidR="00552E41" w:rsidRDefault="00552E41" w:rsidP="00552E41">
      <w:pPr>
        <w:pStyle w:val="PL"/>
        <w:rPr>
          <w:rFonts w:cs="Courier New"/>
          <w:szCs w:val="16"/>
        </w:rPr>
      </w:pPr>
      <w:r>
        <w:rPr>
          <w:rFonts w:cs="Courier New"/>
          <w:szCs w:val="16"/>
        </w:rPr>
        <w:t xml:space="preserve">          type: string</w:t>
      </w:r>
    </w:p>
    <w:p w14:paraId="5D863562" w14:textId="77777777" w:rsidR="00552E41" w:rsidRDefault="00552E41" w:rsidP="00552E41">
      <w:pPr>
        <w:pStyle w:val="PL"/>
        <w:rPr>
          <w:rFonts w:cs="Courier New"/>
          <w:szCs w:val="16"/>
        </w:rPr>
      </w:pPr>
      <w:r>
        <w:rPr>
          <w:rFonts w:cs="Courier New"/>
          <w:szCs w:val="16"/>
        </w:rPr>
        <w:t xml:space="preserve">          nullable: true</w:t>
      </w:r>
    </w:p>
    <w:p w14:paraId="00BAD8E8" w14:textId="77777777" w:rsidR="00552E41" w:rsidRDefault="00552E41" w:rsidP="00552E41">
      <w:pPr>
        <w:pStyle w:val="PL"/>
        <w:rPr>
          <w:rFonts w:cs="Courier New"/>
          <w:szCs w:val="16"/>
        </w:rPr>
      </w:pPr>
      <w:r>
        <w:rPr>
          <w:rFonts w:cs="Courier New"/>
          <w:szCs w:val="16"/>
        </w:rPr>
        <w:t xml:space="preserve">        </w:t>
      </w:r>
      <w:r>
        <w:rPr>
          <w:lang w:eastAsia="zh-CN"/>
        </w:rPr>
        <w:t>altSerReqs</w:t>
      </w:r>
      <w:r>
        <w:rPr>
          <w:rFonts w:cs="Courier New"/>
          <w:szCs w:val="16"/>
        </w:rPr>
        <w:t>:</w:t>
      </w:r>
    </w:p>
    <w:p w14:paraId="1B1FE9C4" w14:textId="77777777" w:rsidR="00552E41" w:rsidRDefault="00552E41" w:rsidP="00552E41">
      <w:pPr>
        <w:pStyle w:val="PL"/>
        <w:rPr>
          <w:rFonts w:cs="Courier New"/>
          <w:szCs w:val="16"/>
        </w:rPr>
      </w:pPr>
      <w:r>
        <w:rPr>
          <w:rFonts w:cs="Courier New"/>
          <w:szCs w:val="16"/>
        </w:rPr>
        <w:t xml:space="preserve">          type: array</w:t>
      </w:r>
    </w:p>
    <w:p w14:paraId="3257C17F" w14:textId="77777777" w:rsidR="00552E41" w:rsidRDefault="00552E41" w:rsidP="00552E41">
      <w:pPr>
        <w:pStyle w:val="PL"/>
        <w:rPr>
          <w:rFonts w:cs="Courier New"/>
          <w:szCs w:val="16"/>
        </w:rPr>
      </w:pPr>
      <w:r>
        <w:rPr>
          <w:rFonts w:cs="Courier New"/>
          <w:szCs w:val="16"/>
        </w:rPr>
        <w:t xml:space="preserve">          items:</w:t>
      </w:r>
    </w:p>
    <w:p w14:paraId="6BA6FA71" w14:textId="77777777" w:rsidR="00552E41" w:rsidRDefault="00552E41" w:rsidP="00552E41">
      <w:pPr>
        <w:pStyle w:val="PL"/>
        <w:rPr>
          <w:rFonts w:cs="Courier New"/>
          <w:szCs w:val="16"/>
        </w:rPr>
      </w:pPr>
      <w:r>
        <w:rPr>
          <w:rFonts w:cs="Courier New"/>
          <w:szCs w:val="16"/>
        </w:rPr>
        <w:t xml:space="preserve">            type: string</w:t>
      </w:r>
    </w:p>
    <w:p w14:paraId="7FE2A650" w14:textId="77777777" w:rsidR="00552E41" w:rsidRDefault="00552E41" w:rsidP="00552E41">
      <w:pPr>
        <w:pStyle w:val="PL"/>
        <w:rPr>
          <w:rFonts w:cs="Courier New"/>
          <w:szCs w:val="16"/>
        </w:rPr>
      </w:pPr>
      <w:r>
        <w:t xml:space="preserve">          minItems: 1</w:t>
      </w:r>
    </w:p>
    <w:p w14:paraId="35134AD1" w14:textId="77777777" w:rsidR="00552E41" w:rsidRDefault="00552E41" w:rsidP="00552E41">
      <w:pPr>
        <w:pStyle w:val="PL"/>
      </w:pPr>
      <w:r>
        <w:rPr>
          <w:rFonts w:cs="Courier New"/>
          <w:szCs w:val="16"/>
        </w:rPr>
        <w:t xml:space="preserve">          nullable: true</w:t>
      </w:r>
    </w:p>
    <w:p w14:paraId="402A023A" w14:textId="77777777" w:rsidR="00552E41" w:rsidRDefault="00552E41" w:rsidP="00552E41">
      <w:pPr>
        <w:pStyle w:val="PL"/>
        <w:rPr>
          <w:rFonts w:cs="Courier New"/>
          <w:szCs w:val="16"/>
        </w:rPr>
      </w:pPr>
      <w:r>
        <w:rPr>
          <w:rFonts w:cs="Courier New"/>
          <w:szCs w:val="16"/>
        </w:rPr>
        <w:t xml:space="preserve">        </w:t>
      </w:r>
      <w:r>
        <w:rPr>
          <w:lang w:eastAsia="zh-CN"/>
        </w:rPr>
        <w:t>altSerReqsData</w:t>
      </w:r>
      <w:r>
        <w:rPr>
          <w:rFonts w:cs="Courier New"/>
          <w:szCs w:val="16"/>
        </w:rPr>
        <w:t>:</w:t>
      </w:r>
    </w:p>
    <w:p w14:paraId="26A43DCB" w14:textId="77777777" w:rsidR="00552E41" w:rsidRDefault="00552E41" w:rsidP="00552E41">
      <w:pPr>
        <w:pStyle w:val="PL"/>
        <w:rPr>
          <w:rFonts w:cs="Courier New"/>
          <w:szCs w:val="16"/>
        </w:rPr>
      </w:pPr>
      <w:r>
        <w:rPr>
          <w:rFonts w:cs="Courier New"/>
          <w:szCs w:val="16"/>
        </w:rPr>
        <w:t xml:space="preserve">          type: array</w:t>
      </w:r>
    </w:p>
    <w:p w14:paraId="05E35C9B" w14:textId="77777777" w:rsidR="00552E41" w:rsidRDefault="00552E41" w:rsidP="00552E41">
      <w:pPr>
        <w:pStyle w:val="PL"/>
        <w:rPr>
          <w:rFonts w:cs="Courier New"/>
          <w:szCs w:val="16"/>
        </w:rPr>
      </w:pPr>
      <w:r>
        <w:rPr>
          <w:rFonts w:cs="Courier New"/>
          <w:szCs w:val="16"/>
        </w:rPr>
        <w:t xml:space="preserve">          items:</w:t>
      </w:r>
    </w:p>
    <w:p w14:paraId="7E646133" w14:textId="77777777" w:rsidR="00552E41" w:rsidRDefault="00552E41" w:rsidP="00552E41">
      <w:pPr>
        <w:pStyle w:val="PL"/>
        <w:rPr>
          <w:rFonts w:cs="Courier New"/>
          <w:szCs w:val="16"/>
        </w:rPr>
      </w:pPr>
      <w:r>
        <w:rPr>
          <w:rFonts w:cs="Courier New"/>
          <w:szCs w:val="16"/>
        </w:rPr>
        <w:t xml:space="preserve">            $ref: '#/components/schemas/AlternativeServiceRequirementsData'</w:t>
      </w:r>
    </w:p>
    <w:p w14:paraId="6BF1D8E3" w14:textId="77777777" w:rsidR="00552E41" w:rsidRDefault="00552E41" w:rsidP="00552E41">
      <w:pPr>
        <w:pStyle w:val="PL"/>
      </w:pPr>
      <w:r>
        <w:t xml:space="preserve">          minItems: 1</w:t>
      </w:r>
    </w:p>
    <w:p w14:paraId="381A63F1" w14:textId="77777777" w:rsidR="00552E41" w:rsidRDefault="00552E41" w:rsidP="00552E41">
      <w:pPr>
        <w:pStyle w:val="PL"/>
        <w:rPr>
          <w:rFonts w:cs="Courier New"/>
          <w:szCs w:val="16"/>
        </w:rPr>
      </w:pPr>
      <w:r>
        <w:rPr>
          <w:rFonts w:cs="Courier New"/>
          <w:szCs w:val="16"/>
        </w:rPr>
        <w:t xml:space="preserve">          description: &gt;</w:t>
      </w:r>
    </w:p>
    <w:p w14:paraId="6778E88B" w14:textId="77777777" w:rsidR="00552E41" w:rsidRDefault="00552E41" w:rsidP="00552E41">
      <w:pPr>
        <w:pStyle w:val="PL"/>
      </w:pPr>
      <w:r>
        <w:rPr>
          <w:rFonts w:cs="Courier New"/>
          <w:szCs w:val="16"/>
        </w:rPr>
        <w:t xml:space="preserve">            </w:t>
      </w:r>
      <w:r>
        <w:rPr>
          <w:rFonts w:cs="Arial"/>
          <w:szCs w:val="18"/>
        </w:rPr>
        <w:t xml:space="preserve">Contains removable </w:t>
      </w:r>
      <w:r>
        <w:t>alternative service requirements that include individual QoS</w:t>
      </w:r>
    </w:p>
    <w:p w14:paraId="247E0E17" w14:textId="77777777" w:rsidR="00552E41" w:rsidRDefault="00552E41" w:rsidP="00552E41">
      <w:pPr>
        <w:pStyle w:val="PL"/>
      </w:pPr>
      <w:r>
        <w:rPr>
          <w:rFonts w:cs="Courier New"/>
          <w:szCs w:val="16"/>
        </w:rPr>
        <w:t xml:space="preserve">            </w:t>
      </w:r>
      <w:r>
        <w:t>parameter sets.</w:t>
      </w:r>
    </w:p>
    <w:p w14:paraId="12EF49EC" w14:textId="77777777" w:rsidR="00552E41" w:rsidRDefault="00552E41" w:rsidP="00552E41">
      <w:pPr>
        <w:pStyle w:val="PL"/>
        <w:rPr>
          <w:rFonts w:cs="Courier New"/>
          <w:szCs w:val="16"/>
        </w:rPr>
      </w:pPr>
      <w:r>
        <w:rPr>
          <w:rFonts w:cs="Courier New"/>
          <w:szCs w:val="16"/>
        </w:rPr>
        <w:t xml:space="preserve">          nullable: true</w:t>
      </w:r>
    </w:p>
    <w:p w14:paraId="00F393BE" w14:textId="77777777" w:rsidR="00552E41" w:rsidRDefault="00552E41" w:rsidP="00552E41">
      <w:pPr>
        <w:pStyle w:val="PL"/>
        <w:rPr>
          <w:rFonts w:cs="Courier New"/>
          <w:szCs w:val="16"/>
        </w:rPr>
      </w:pPr>
      <w:r>
        <w:rPr>
          <w:rFonts w:cs="Courier New"/>
          <w:szCs w:val="16"/>
        </w:rPr>
        <w:t xml:space="preserve">        disUeNotif:</w:t>
      </w:r>
    </w:p>
    <w:p w14:paraId="1B778B8F" w14:textId="77777777" w:rsidR="00552E41" w:rsidRDefault="00552E41" w:rsidP="00552E41">
      <w:pPr>
        <w:pStyle w:val="PL"/>
        <w:rPr>
          <w:rFonts w:cs="Courier New"/>
          <w:szCs w:val="16"/>
        </w:rPr>
      </w:pPr>
      <w:r>
        <w:rPr>
          <w:rFonts w:cs="Courier New"/>
          <w:szCs w:val="16"/>
        </w:rPr>
        <w:t xml:space="preserve">          type: boolean</w:t>
      </w:r>
    </w:p>
    <w:p w14:paraId="5431B4E1" w14:textId="77777777" w:rsidR="00552E41" w:rsidRDefault="00552E41" w:rsidP="00552E41">
      <w:pPr>
        <w:pStyle w:val="PL"/>
        <w:rPr>
          <w:rFonts w:cs="Courier New"/>
          <w:szCs w:val="16"/>
        </w:rPr>
      </w:pPr>
      <w:r>
        <w:rPr>
          <w:rFonts w:cs="Courier New"/>
          <w:szCs w:val="16"/>
        </w:rPr>
        <w:t xml:space="preserve">        contVer:</w:t>
      </w:r>
    </w:p>
    <w:p w14:paraId="11F50F78" w14:textId="77777777" w:rsidR="00552E41" w:rsidRDefault="00552E41" w:rsidP="00552E41">
      <w:pPr>
        <w:pStyle w:val="PL"/>
        <w:rPr>
          <w:rFonts w:cs="Courier New"/>
          <w:szCs w:val="16"/>
        </w:rPr>
      </w:pPr>
      <w:r>
        <w:rPr>
          <w:rFonts w:cs="Courier New"/>
          <w:szCs w:val="16"/>
        </w:rPr>
        <w:t xml:space="preserve">          $ref: '#/components/schemas/ContentVersion'</w:t>
      </w:r>
    </w:p>
    <w:p w14:paraId="015F23CC" w14:textId="77777777" w:rsidR="00552E41" w:rsidRDefault="00552E41" w:rsidP="00552E41">
      <w:pPr>
        <w:pStyle w:val="PL"/>
        <w:rPr>
          <w:rFonts w:cs="Courier New"/>
          <w:szCs w:val="16"/>
        </w:rPr>
      </w:pPr>
      <w:r>
        <w:rPr>
          <w:rFonts w:cs="Courier New"/>
          <w:szCs w:val="16"/>
        </w:rPr>
        <w:t xml:space="preserve">        codecs:</w:t>
      </w:r>
    </w:p>
    <w:p w14:paraId="39ECFB3D" w14:textId="77777777" w:rsidR="00552E41" w:rsidRDefault="00552E41" w:rsidP="00552E41">
      <w:pPr>
        <w:pStyle w:val="PL"/>
        <w:rPr>
          <w:rFonts w:cs="Courier New"/>
          <w:szCs w:val="16"/>
        </w:rPr>
      </w:pPr>
      <w:r>
        <w:rPr>
          <w:rFonts w:cs="Courier New"/>
          <w:szCs w:val="16"/>
        </w:rPr>
        <w:t xml:space="preserve">          type: array</w:t>
      </w:r>
    </w:p>
    <w:p w14:paraId="536F1A7E" w14:textId="77777777" w:rsidR="00552E41" w:rsidRDefault="00552E41" w:rsidP="00552E41">
      <w:pPr>
        <w:pStyle w:val="PL"/>
        <w:rPr>
          <w:rFonts w:cs="Courier New"/>
          <w:szCs w:val="16"/>
        </w:rPr>
      </w:pPr>
      <w:r>
        <w:rPr>
          <w:rFonts w:cs="Courier New"/>
          <w:szCs w:val="16"/>
        </w:rPr>
        <w:t xml:space="preserve">          items:</w:t>
      </w:r>
    </w:p>
    <w:p w14:paraId="68583614" w14:textId="77777777" w:rsidR="00552E41" w:rsidRDefault="00552E41" w:rsidP="00552E41">
      <w:pPr>
        <w:pStyle w:val="PL"/>
        <w:rPr>
          <w:rFonts w:cs="Courier New"/>
          <w:szCs w:val="16"/>
        </w:rPr>
      </w:pPr>
      <w:r>
        <w:rPr>
          <w:rFonts w:cs="Courier New"/>
          <w:szCs w:val="16"/>
        </w:rPr>
        <w:t xml:space="preserve">            $ref: '#/components/schemas/CodecData'</w:t>
      </w:r>
    </w:p>
    <w:p w14:paraId="1B1F8319" w14:textId="77777777" w:rsidR="00552E41" w:rsidRDefault="00552E41" w:rsidP="00552E41">
      <w:pPr>
        <w:pStyle w:val="PL"/>
        <w:rPr>
          <w:rFonts w:cs="Courier New"/>
          <w:szCs w:val="16"/>
        </w:rPr>
      </w:pPr>
      <w:r>
        <w:rPr>
          <w:rFonts w:cs="Courier New"/>
          <w:szCs w:val="16"/>
        </w:rPr>
        <w:t xml:space="preserve">          minItems: 1</w:t>
      </w:r>
    </w:p>
    <w:p w14:paraId="22F503CA" w14:textId="77777777" w:rsidR="00552E41" w:rsidRDefault="00552E41" w:rsidP="00552E41">
      <w:pPr>
        <w:pStyle w:val="PL"/>
        <w:rPr>
          <w:rFonts w:cs="Courier New"/>
          <w:szCs w:val="16"/>
        </w:rPr>
      </w:pPr>
      <w:r>
        <w:rPr>
          <w:rFonts w:cs="Courier New"/>
          <w:szCs w:val="16"/>
        </w:rPr>
        <w:t xml:space="preserve">          maxItems: 2</w:t>
      </w:r>
    </w:p>
    <w:p w14:paraId="2C9F2E95" w14:textId="77777777" w:rsidR="00552E41" w:rsidRDefault="00552E41" w:rsidP="00552E41">
      <w:pPr>
        <w:pStyle w:val="PL"/>
        <w:rPr>
          <w:rFonts w:cs="Courier New"/>
          <w:szCs w:val="16"/>
        </w:rPr>
      </w:pPr>
      <w:r>
        <w:rPr>
          <w:rFonts w:cs="Courier New"/>
          <w:szCs w:val="16"/>
        </w:rPr>
        <w:t xml:space="preserve">        </w:t>
      </w:r>
      <w:r>
        <w:rPr>
          <w:lang w:eastAsia="zh-CN"/>
        </w:rPr>
        <w:t>desMaxLatency</w:t>
      </w:r>
      <w:r>
        <w:rPr>
          <w:rFonts w:cs="Courier New"/>
          <w:szCs w:val="16"/>
        </w:rPr>
        <w:t>:</w:t>
      </w:r>
    </w:p>
    <w:p w14:paraId="71CAC791" w14:textId="77777777" w:rsidR="00552E41" w:rsidRDefault="00552E41" w:rsidP="00552E41">
      <w:pPr>
        <w:pStyle w:val="PL"/>
        <w:rPr>
          <w:rFonts w:cs="Courier New"/>
          <w:szCs w:val="16"/>
        </w:rPr>
      </w:pPr>
      <w:r>
        <w:rPr>
          <w:rFonts w:cs="Courier New"/>
          <w:szCs w:val="16"/>
        </w:rPr>
        <w:t xml:space="preserve">          $ref: 'TS29571_CommonData.yaml#/components/schemas/FloatRm'</w:t>
      </w:r>
    </w:p>
    <w:p w14:paraId="0B5703C9" w14:textId="77777777" w:rsidR="00552E41" w:rsidRDefault="00552E41" w:rsidP="00552E41">
      <w:pPr>
        <w:pStyle w:val="PL"/>
        <w:rPr>
          <w:rFonts w:cs="Courier New"/>
          <w:szCs w:val="16"/>
        </w:rPr>
      </w:pPr>
      <w:r>
        <w:rPr>
          <w:rFonts w:cs="Courier New"/>
          <w:szCs w:val="16"/>
        </w:rPr>
        <w:t xml:space="preserve">        </w:t>
      </w:r>
      <w:r>
        <w:rPr>
          <w:lang w:eastAsia="zh-CN"/>
        </w:rPr>
        <w:t>desMaxLoss</w:t>
      </w:r>
      <w:r>
        <w:rPr>
          <w:rFonts w:cs="Courier New"/>
          <w:szCs w:val="16"/>
        </w:rPr>
        <w:t>:</w:t>
      </w:r>
    </w:p>
    <w:p w14:paraId="2438DE1C" w14:textId="77777777" w:rsidR="00552E41" w:rsidRDefault="00552E41" w:rsidP="00552E41">
      <w:pPr>
        <w:pStyle w:val="PL"/>
        <w:rPr>
          <w:rFonts w:cs="Courier New"/>
          <w:szCs w:val="16"/>
        </w:rPr>
      </w:pPr>
      <w:r>
        <w:rPr>
          <w:rFonts w:cs="Courier New"/>
          <w:szCs w:val="16"/>
        </w:rPr>
        <w:t xml:space="preserve">          $ref: 'TS29571_CommonData.yaml#/components/schemas/FloatRm'</w:t>
      </w:r>
    </w:p>
    <w:p w14:paraId="34AD9278" w14:textId="77777777" w:rsidR="00552E41" w:rsidRDefault="00552E41" w:rsidP="00552E41">
      <w:pPr>
        <w:pStyle w:val="PL"/>
        <w:rPr>
          <w:rFonts w:cs="Courier New"/>
          <w:szCs w:val="16"/>
        </w:rPr>
      </w:pPr>
      <w:r>
        <w:rPr>
          <w:rFonts w:cs="Courier New"/>
          <w:szCs w:val="16"/>
        </w:rPr>
        <w:t xml:space="preserve">        </w:t>
      </w:r>
      <w:r>
        <w:rPr>
          <w:lang w:eastAsia="zh-CN"/>
        </w:rPr>
        <w:t>flusId</w:t>
      </w:r>
      <w:r>
        <w:rPr>
          <w:rFonts w:cs="Courier New"/>
          <w:szCs w:val="16"/>
        </w:rPr>
        <w:t>:</w:t>
      </w:r>
    </w:p>
    <w:p w14:paraId="01D8C536" w14:textId="77777777" w:rsidR="00552E41" w:rsidRDefault="00552E41" w:rsidP="00552E41">
      <w:pPr>
        <w:pStyle w:val="PL"/>
        <w:rPr>
          <w:rFonts w:cs="Courier New"/>
          <w:szCs w:val="16"/>
        </w:rPr>
      </w:pPr>
      <w:r>
        <w:rPr>
          <w:rFonts w:cs="Courier New"/>
          <w:szCs w:val="16"/>
        </w:rPr>
        <w:t xml:space="preserve">          type: string</w:t>
      </w:r>
    </w:p>
    <w:p w14:paraId="74126442" w14:textId="77777777" w:rsidR="00552E41" w:rsidRDefault="00552E41" w:rsidP="00552E41">
      <w:pPr>
        <w:pStyle w:val="PL"/>
        <w:rPr>
          <w:rFonts w:cs="Courier New"/>
          <w:szCs w:val="16"/>
        </w:rPr>
      </w:pPr>
      <w:r>
        <w:rPr>
          <w:rFonts w:cs="Courier New"/>
          <w:szCs w:val="16"/>
        </w:rPr>
        <w:t xml:space="preserve">          nullable: true</w:t>
      </w:r>
    </w:p>
    <w:p w14:paraId="009D284D" w14:textId="77777777" w:rsidR="00552E41" w:rsidRDefault="00552E41" w:rsidP="00552E41">
      <w:pPr>
        <w:pStyle w:val="PL"/>
        <w:rPr>
          <w:rFonts w:cs="Courier New"/>
          <w:szCs w:val="16"/>
        </w:rPr>
      </w:pPr>
      <w:r>
        <w:rPr>
          <w:rFonts w:cs="Courier New"/>
          <w:szCs w:val="16"/>
        </w:rPr>
        <w:t xml:space="preserve">        fStatus:</w:t>
      </w:r>
    </w:p>
    <w:p w14:paraId="281FC0CE" w14:textId="77777777" w:rsidR="00552E41" w:rsidRDefault="00552E41" w:rsidP="00552E41">
      <w:pPr>
        <w:pStyle w:val="PL"/>
        <w:rPr>
          <w:rFonts w:cs="Courier New"/>
          <w:szCs w:val="16"/>
        </w:rPr>
      </w:pPr>
      <w:r>
        <w:rPr>
          <w:rFonts w:cs="Courier New"/>
          <w:szCs w:val="16"/>
        </w:rPr>
        <w:t xml:space="preserve">          $ref: '#/components/schemas/FlowStatus'</w:t>
      </w:r>
    </w:p>
    <w:p w14:paraId="65346677" w14:textId="77777777" w:rsidR="00552E41" w:rsidRDefault="00552E41" w:rsidP="00552E41">
      <w:pPr>
        <w:pStyle w:val="PL"/>
        <w:rPr>
          <w:rFonts w:cs="Courier New"/>
          <w:szCs w:val="16"/>
        </w:rPr>
      </w:pPr>
      <w:r>
        <w:rPr>
          <w:rFonts w:cs="Courier New"/>
          <w:szCs w:val="16"/>
        </w:rPr>
        <w:t xml:space="preserve">        marBwDl:</w:t>
      </w:r>
    </w:p>
    <w:p w14:paraId="264BE173"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4814BE76" w14:textId="77777777" w:rsidR="00552E41" w:rsidRDefault="00552E41" w:rsidP="00552E41">
      <w:pPr>
        <w:pStyle w:val="PL"/>
        <w:rPr>
          <w:rFonts w:cs="Courier New"/>
          <w:szCs w:val="16"/>
        </w:rPr>
      </w:pPr>
      <w:r>
        <w:rPr>
          <w:rFonts w:cs="Courier New"/>
          <w:szCs w:val="16"/>
        </w:rPr>
        <w:t xml:space="preserve">        marBwUl:</w:t>
      </w:r>
    </w:p>
    <w:p w14:paraId="5EDB8BD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27914C58" w14:textId="77777777" w:rsidR="00552E41" w:rsidRDefault="00552E41" w:rsidP="00552E41">
      <w:pPr>
        <w:pStyle w:val="PL"/>
      </w:pPr>
      <w:r>
        <w:t xml:space="preserve">        maxPacketLossRateDl:</w:t>
      </w:r>
    </w:p>
    <w:p w14:paraId="0C2A8225" w14:textId="77777777" w:rsidR="00552E41" w:rsidRDefault="00552E41" w:rsidP="00552E41">
      <w:pPr>
        <w:pStyle w:val="PL"/>
      </w:pPr>
      <w:r>
        <w:t xml:space="preserve">          $ref: 'TS29571_CommonData.yaml#/components/schemas/PacketLossRateRm'</w:t>
      </w:r>
    </w:p>
    <w:p w14:paraId="55CF856E" w14:textId="77777777" w:rsidR="00552E41" w:rsidRDefault="00552E41" w:rsidP="00552E41">
      <w:pPr>
        <w:pStyle w:val="PL"/>
      </w:pPr>
      <w:r>
        <w:lastRenderedPageBreak/>
        <w:t xml:space="preserve">        maxPacketLossRateUl:</w:t>
      </w:r>
    </w:p>
    <w:p w14:paraId="153EAB73" w14:textId="77777777" w:rsidR="00552E41" w:rsidRDefault="00552E41" w:rsidP="00552E41">
      <w:pPr>
        <w:pStyle w:val="PL"/>
      </w:pPr>
      <w:r>
        <w:t xml:space="preserve">          $ref: 'TS29571_CommonData.yaml#/components/schemas/PacketLossRateRm'</w:t>
      </w:r>
    </w:p>
    <w:p w14:paraId="20441021" w14:textId="77777777" w:rsidR="00552E41" w:rsidRDefault="00552E41" w:rsidP="00552E41">
      <w:pPr>
        <w:pStyle w:val="PL"/>
        <w:rPr>
          <w:rFonts w:cs="Courier New"/>
          <w:szCs w:val="16"/>
        </w:rPr>
      </w:pPr>
      <w:r>
        <w:rPr>
          <w:rFonts w:cs="Courier New"/>
          <w:szCs w:val="16"/>
        </w:rPr>
        <w:t xml:space="preserve">        maxSuppBwDl:</w:t>
      </w:r>
    </w:p>
    <w:p w14:paraId="6E2B820D"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629122E" w14:textId="77777777" w:rsidR="00552E41" w:rsidRDefault="00552E41" w:rsidP="00552E41">
      <w:pPr>
        <w:pStyle w:val="PL"/>
        <w:rPr>
          <w:rFonts w:cs="Courier New"/>
          <w:szCs w:val="16"/>
        </w:rPr>
      </w:pPr>
      <w:r>
        <w:rPr>
          <w:rFonts w:cs="Courier New"/>
          <w:szCs w:val="16"/>
        </w:rPr>
        <w:t xml:space="preserve">        maxSuppBwUl:</w:t>
      </w:r>
    </w:p>
    <w:p w14:paraId="40AB2017"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7FFAE0BA" w14:textId="77777777" w:rsidR="00552E41" w:rsidRDefault="00552E41" w:rsidP="00552E41">
      <w:pPr>
        <w:pStyle w:val="PL"/>
        <w:rPr>
          <w:rFonts w:cs="Courier New"/>
          <w:szCs w:val="16"/>
        </w:rPr>
      </w:pPr>
      <w:r>
        <w:rPr>
          <w:rFonts w:cs="Courier New"/>
          <w:szCs w:val="16"/>
        </w:rPr>
        <w:t xml:space="preserve">        medCompN:</w:t>
      </w:r>
    </w:p>
    <w:p w14:paraId="568C3F9F" w14:textId="77777777" w:rsidR="00552E41" w:rsidRDefault="00552E41" w:rsidP="00552E41">
      <w:pPr>
        <w:pStyle w:val="PL"/>
        <w:rPr>
          <w:rFonts w:cs="Courier New"/>
          <w:szCs w:val="16"/>
        </w:rPr>
      </w:pPr>
      <w:r>
        <w:rPr>
          <w:rFonts w:cs="Courier New"/>
          <w:szCs w:val="16"/>
        </w:rPr>
        <w:t xml:space="preserve">          type: integer</w:t>
      </w:r>
    </w:p>
    <w:p w14:paraId="5D71A0EF" w14:textId="77777777" w:rsidR="00552E41" w:rsidRDefault="00552E41" w:rsidP="00552E41">
      <w:pPr>
        <w:pStyle w:val="PL"/>
        <w:rPr>
          <w:rFonts w:cs="Courier New"/>
          <w:szCs w:val="16"/>
        </w:rPr>
      </w:pPr>
      <w:r>
        <w:rPr>
          <w:rFonts w:cs="Courier New"/>
          <w:szCs w:val="16"/>
        </w:rPr>
        <w:t xml:space="preserve">        medSubComps:</w:t>
      </w:r>
    </w:p>
    <w:p w14:paraId="6B37D96C" w14:textId="77777777" w:rsidR="00552E41" w:rsidRDefault="00552E41" w:rsidP="00552E41">
      <w:pPr>
        <w:pStyle w:val="PL"/>
        <w:rPr>
          <w:rFonts w:cs="Courier New"/>
          <w:szCs w:val="16"/>
        </w:rPr>
      </w:pPr>
      <w:r>
        <w:rPr>
          <w:rFonts w:cs="Courier New"/>
          <w:szCs w:val="16"/>
        </w:rPr>
        <w:t xml:space="preserve">          type: object</w:t>
      </w:r>
    </w:p>
    <w:p w14:paraId="589CF3F4" w14:textId="77777777" w:rsidR="00552E41" w:rsidRDefault="00552E41" w:rsidP="00552E41">
      <w:pPr>
        <w:pStyle w:val="PL"/>
        <w:rPr>
          <w:rFonts w:cs="Courier New"/>
          <w:szCs w:val="16"/>
        </w:rPr>
      </w:pPr>
      <w:r>
        <w:rPr>
          <w:rFonts w:cs="Courier New"/>
          <w:szCs w:val="16"/>
        </w:rPr>
        <w:t xml:space="preserve">          additionalProperties:</w:t>
      </w:r>
    </w:p>
    <w:p w14:paraId="1847AAE4" w14:textId="77777777" w:rsidR="00552E41" w:rsidRDefault="00552E41" w:rsidP="00552E41">
      <w:pPr>
        <w:pStyle w:val="PL"/>
        <w:rPr>
          <w:rFonts w:cs="Courier New"/>
          <w:szCs w:val="16"/>
        </w:rPr>
      </w:pPr>
      <w:r>
        <w:rPr>
          <w:rFonts w:cs="Courier New"/>
          <w:szCs w:val="16"/>
        </w:rPr>
        <w:t xml:space="preserve">            $ref: '#/components/schemas/MediaSubComponentRm'</w:t>
      </w:r>
    </w:p>
    <w:p w14:paraId="107398BD" w14:textId="77777777" w:rsidR="00552E41" w:rsidRDefault="00552E41" w:rsidP="00552E41">
      <w:pPr>
        <w:pStyle w:val="PL"/>
        <w:rPr>
          <w:rFonts w:cs="Courier New"/>
          <w:szCs w:val="16"/>
        </w:rPr>
      </w:pPr>
      <w:r>
        <w:rPr>
          <w:rFonts w:cs="Courier New"/>
          <w:szCs w:val="16"/>
        </w:rPr>
        <w:t xml:space="preserve">          minProperties: 1</w:t>
      </w:r>
    </w:p>
    <w:p w14:paraId="3DB74F12" w14:textId="77777777" w:rsidR="00552E41" w:rsidRDefault="00552E41" w:rsidP="00552E41">
      <w:pPr>
        <w:pStyle w:val="PL"/>
        <w:rPr>
          <w:rFonts w:cs="Courier New"/>
          <w:szCs w:val="16"/>
        </w:rPr>
      </w:pPr>
      <w:r>
        <w:rPr>
          <w:rFonts w:cs="Courier New"/>
          <w:szCs w:val="16"/>
        </w:rPr>
        <w:t xml:space="preserve">          description: &gt;</w:t>
      </w:r>
    </w:p>
    <w:p w14:paraId="3C613929" w14:textId="77777777" w:rsidR="00552E41" w:rsidRDefault="00552E41" w:rsidP="00552E4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8DAA8A4" w14:textId="77777777" w:rsidR="00552E41" w:rsidRDefault="00552E41" w:rsidP="00552E4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784981B" w14:textId="77777777" w:rsidR="00552E41" w:rsidRDefault="00552E41" w:rsidP="00552E41">
      <w:pPr>
        <w:pStyle w:val="PL"/>
        <w:rPr>
          <w:rFonts w:cs="Courier New"/>
          <w:szCs w:val="16"/>
        </w:rPr>
      </w:pPr>
      <w:r>
        <w:rPr>
          <w:rFonts w:cs="Courier New"/>
          <w:szCs w:val="16"/>
        </w:rPr>
        <w:t xml:space="preserve">        medType:</w:t>
      </w:r>
    </w:p>
    <w:p w14:paraId="34CC3FD1" w14:textId="77777777" w:rsidR="00552E41" w:rsidRDefault="00552E41" w:rsidP="00552E41">
      <w:pPr>
        <w:pStyle w:val="PL"/>
        <w:rPr>
          <w:rFonts w:cs="Courier New"/>
          <w:szCs w:val="16"/>
        </w:rPr>
      </w:pPr>
      <w:r>
        <w:rPr>
          <w:rFonts w:cs="Courier New"/>
          <w:szCs w:val="16"/>
        </w:rPr>
        <w:t xml:space="preserve">          $ref: '#/components/schemas/MediaType'</w:t>
      </w:r>
    </w:p>
    <w:p w14:paraId="1AB90015" w14:textId="77777777" w:rsidR="00552E41" w:rsidRDefault="00552E41" w:rsidP="00552E41">
      <w:pPr>
        <w:pStyle w:val="PL"/>
        <w:rPr>
          <w:rFonts w:cs="Courier New"/>
          <w:szCs w:val="16"/>
        </w:rPr>
      </w:pPr>
      <w:r>
        <w:rPr>
          <w:rFonts w:cs="Courier New"/>
          <w:szCs w:val="16"/>
        </w:rPr>
        <w:t xml:space="preserve">        minDesBwDl:</w:t>
      </w:r>
    </w:p>
    <w:p w14:paraId="4644E039"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5B5AC631" w14:textId="77777777" w:rsidR="00552E41" w:rsidRDefault="00552E41" w:rsidP="00552E41">
      <w:pPr>
        <w:pStyle w:val="PL"/>
        <w:rPr>
          <w:rFonts w:cs="Courier New"/>
          <w:szCs w:val="16"/>
        </w:rPr>
      </w:pPr>
      <w:r>
        <w:rPr>
          <w:rFonts w:cs="Courier New"/>
          <w:szCs w:val="16"/>
        </w:rPr>
        <w:t xml:space="preserve">        minDesBwUl:</w:t>
      </w:r>
    </w:p>
    <w:p w14:paraId="44723DB0"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6DB55463" w14:textId="77777777" w:rsidR="00552E41" w:rsidRDefault="00552E41" w:rsidP="00552E41">
      <w:pPr>
        <w:pStyle w:val="PL"/>
        <w:rPr>
          <w:rFonts w:cs="Courier New"/>
          <w:szCs w:val="16"/>
        </w:rPr>
      </w:pPr>
      <w:r>
        <w:rPr>
          <w:rFonts w:cs="Courier New"/>
          <w:szCs w:val="16"/>
        </w:rPr>
        <w:t xml:space="preserve">        mirBwDl:</w:t>
      </w:r>
    </w:p>
    <w:p w14:paraId="607356C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43D59B43" w14:textId="77777777" w:rsidR="00552E41" w:rsidRDefault="00552E41" w:rsidP="00552E41">
      <w:pPr>
        <w:pStyle w:val="PL"/>
        <w:rPr>
          <w:rFonts w:cs="Courier New"/>
          <w:szCs w:val="16"/>
        </w:rPr>
      </w:pPr>
      <w:r>
        <w:rPr>
          <w:rFonts w:cs="Courier New"/>
          <w:szCs w:val="16"/>
        </w:rPr>
        <w:t xml:space="preserve">        mirBwUl:</w:t>
      </w:r>
    </w:p>
    <w:p w14:paraId="74B23A4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74735118" w14:textId="77777777" w:rsidR="00552E41" w:rsidRDefault="00552E41" w:rsidP="00552E41">
      <w:pPr>
        <w:pStyle w:val="PL"/>
        <w:rPr>
          <w:rFonts w:cs="Courier New"/>
          <w:szCs w:val="16"/>
        </w:rPr>
      </w:pPr>
      <w:r>
        <w:rPr>
          <w:rFonts w:cs="Courier New"/>
          <w:szCs w:val="16"/>
        </w:rPr>
        <w:t xml:space="preserve">        preemptCap:</w:t>
      </w:r>
    </w:p>
    <w:p w14:paraId="06FAFDAF" w14:textId="77777777" w:rsidR="00552E41" w:rsidRDefault="00552E41" w:rsidP="00552E41">
      <w:pPr>
        <w:pStyle w:val="PL"/>
        <w:rPr>
          <w:rFonts w:cs="Courier New"/>
          <w:szCs w:val="16"/>
        </w:rPr>
      </w:pPr>
      <w:r>
        <w:rPr>
          <w:rFonts w:cs="Courier New"/>
          <w:szCs w:val="16"/>
        </w:rPr>
        <w:t xml:space="preserve">          $ref: 'TS29571_CommonData.yaml#/components/schemas/PreemptionCapabilityRm'</w:t>
      </w:r>
    </w:p>
    <w:p w14:paraId="65E2CEB4" w14:textId="77777777" w:rsidR="00552E41" w:rsidRDefault="00552E41" w:rsidP="00552E41">
      <w:pPr>
        <w:pStyle w:val="PL"/>
        <w:rPr>
          <w:rFonts w:cs="Courier New"/>
          <w:szCs w:val="16"/>
        </w:rPr>
      </w:pPr>
      <w:r>
        <w:rPr>
          <w:rFonts w:cs="Courier New"/>
          <w:szCs w:val="16"/>
        </w:rPr>
        <w:t xml:space="preserve">        preemptVuln:</w:t>
      </w:r>
    </w:p>
    <w:p w14:paraId="4920CF11" w14:textId="77777777" w:rsidR="00552E41" w:rsidRDefault="00552E41" w:rsidP="00552E41">
      <w:pPr>
        <w:pStyle w:val="PL"/>
        <w:rPr>
          <w:rFonts w:cs="Courier New"/>
          <w:szCs w:val="16"/>
        </w:rPr>
      </w:pPr>
      <w:r>
        <w:rPr>
          <w:rFonts w:cs="Courier New"/>
          <w:szCs w:val="16"/>
        </w:rPr>
        <w:t xml:space="preserve">          $ref: 'TS29571_CommonData.yaml#/components/schemas/PreemptionVulnerabilityRm'</w:t>
      </w:r>
    </w:p>
    <w:p w14:paraId="0AB4ACCD" w14:textId="77777777" w:rsidR="00552E41" w:rsidRDefault="00552E41" w:rsidP="00552E41">
      <w:pPr>
        <w:pStyle w:val="PL"/>
        <w:rPr>
          <w:rFonts w:cs="Courier New"/>
          <w:szCs w:val="16"/>
        </w:rPr>
      </w:pPr>
      <w:r>
        <w:rPr>
          <w:rFonts w:cs="Courier New"/>
          <w:szCs w:val="16"/>
        </w:rPr>
        <w:t xml:space="preserve">        prioSharingInd:</w:t>
      </w:r>
    </w:p>
    <w:p w14:paraId="5055DDFB" w14:textId="77777777" w:rsidR="00552E41" w:rsidRDefault="00552E41" w:rsidP="00552E41">
      <w:pPr>
        <w:pStyle w:val="PL"/>
        <w:rPr>
          <w:rFonts w:cs="Courier New"/>
          <w:szCs w:val="16"/>
        </w:rPr>
      </w:pPr>
      <w:r>
        <w:rPr>
          <w:rFonts w:cs="Courier New"/>
          <w:szCs w:val="16"/>
        </w:rPr>
        <w:t xml:space="preserve">          $ref: '#/components/schemas/PrioritySharingIndicator'</w:t>
      </w:r>
    </w:p>
    <w:p w14:paraId="0931D827" w14:textId="77777777" w:rsidR="00552E41" w:rsidRDefault="00552E41" w:rsidP="00552E41">
      <w:pPr>
        <w:pStyle w:val="PL"/>
        <w:rPr>
          <w:rFonts w:cs="Courier New"/>
          <w:szCs w:val="16"/>
        </w:rPr>
      </w:pPr>
      <w:r>
        <w:rPr>
          <w:rFonts w:cs="Courier New"/>
          <w:szCs w:val="16"/>
        </w:rPr>
        <w:t xml:space="preserve">        resPrio:</w:t>
      </w:r>
    </w:p>
    <w:p w14:paraId="583E0E35" w14:textId="77777777" w:rsidR="00552E41" w:rsidRDefault="00552E41" w:rsidP="00552E41">
      <w:pPr>
        <w:pStyle w:val="PL"/>
        <w:rPr>
          <w:rFonts w:cs="Courier New"/>
          <w:szCs w:val="16"/>
        </w:rPr>
      </w:pPr>
      <w:r>
        <w:rPr>
          <w:rFonts w:cs="Courier New"/>
          <w:szCs w:val="16"/>
        </w:rPr>
        <w:t xml:space="preserve">          $ref: '#/components/schemas/ReservPriority'</w:t>
      </w:r>
    </w:p>
    <w:p w14:paraId="5FB3F060" w14:textId="77777777" w:rsidR="00552E41" w:rsidRDefault="00552E41" w:rsidP="00552E41">
      <w:pPr>
        <w:pStyle w:val="PL"/>
        <w:rPr>
          <w:rFonts w:cs="Courier New"/>
          <w:szCs w:val="16"/>
        </w:rPr>
      </w:pPr>
      <w:r>
        <w:rPr>
          <w:rFonts w:cs="Courier New"/>
          <w:szCs w:val="16"/>
        </w:rPr>
        <w:t xml:space="preserve">        rrBw:</w:t>
      </w:r>
    </w:p>
    <w:p w14:paraId="15198D03"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043626B" w14:textId="77777777" w:rsidR="00552E41" w:rsidRDefault="00552E41" w:rsidP="00552E41">
      <w:pPr>
        <w:pStyle w:val="PL"/>
        <w:rPr>
          <w:rFonts w:cs="Courier New"/>
          <w:szCs w:val="16"/>
        </w:rPr>
      </w:pPr>
      <w:r>
        <w:rPr>
          <w:rFonts w:cs="Courier New"/>
          <w:szCs w:val="16"/>
        </w:rPr>
        <w:t xml:space="preserve">        rsBw:</w:t>
      </w:r>
    </w:p>
    <w:p w14:paraId="04234A70"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58EB5A91" w14:textId="77777777" w:rsidR="00552E41" w:rsidRDefault="00552E41" w:rsidP="00552E41">
      <w:pPr>
        <w:pStyle w:val="PL"/>
        <w:rPr>
          <w:rFonts w:cs="Courier New"/>
          <w:szCs w:val="16"/>
        </w:rPr>
      </w:pPr>
      <w:r>
        <w:rPr>
          <w:rFonts w:cs="Courier New"/>
          <w:szCs w:val="16"/>
        </w:rPr>
        <w:t xml:space="preserve">        sharingKeyDl:</w:t>
      </w:r>
    </w:p>
    <w:p w14:paraId="57FE4923" w14:textId="77777777" w:rsidR="00552E41" w:rsidRDefault="00552E41" w:rsidP="00552E41">
      <w:pPr>
        <w:pStyle w:val="PL"/>
        <w:rPr>
          <w:rFonts w:cs="Courier New"/>
          <w:szCs w:val="16"/>
        </w:rPr>
      </w:pPr>
      <w:r>
        <w:rPr>
          <w:rFonts w:cs="Courier New"/>
          <w:szCs w:val="16"/>
        </w:rPr>
        <w:t xml:space="preserve">          $ref: 'TS29571_CommonData.yaml#/components/schemas/Uint32Rm'</w:t>
      </w:r>
    </w:p>
    <w:p w14:paraId="5148A319" w14:textId="77777777" w:rsidR="00552E41" w:rsidRDefault="00552E41" w:rsidP="00552E41">
      <w:pPr>
        <w:pStyle w:val="PL"/>
        <w:rPr>
          <w:rFonts w:cs="Courier New"/>
          <w:szCs w:val="16"/>
        </w:rPr>
      </w:pPr>
      <w:r>
        <w:rPr>
          <w:rFonts w:cs="Courier New"/>
          <w:szCs w:val="16"/>
        </w:rPr>
        <w:t xml:space="preserve">        sharingKeyUl:</w:t>
      </w:r>
    </w:p>
    <w:p w14:paraId="6AA5D8AF" w14:textId="77777777" w:rsidR="00552E41" w:rsidRDefault="00552E41" w:rsidP="00552E41">
      <w:pPr>
        <w:pStyle w:val="PL"/>
        <w:rPr>
          <w:rFonts w:cs="Courier New"/>
          <w:szCs w:val="16"/>
        </w:rPr>
      </w:pPr>
      <w:r>
        <w:rPr>
          <w:rFonts w:cs="Courier New"/>
          <w:szCs w:val="16"/>
        </w:rPr>
        <w:t xml:space="preserve">          $ref: 'TS29571_CommonData.yaml#/components/schemas/Uint32Rm'</w:t>
      </w:r>
    </w:p>
    <w:p w14:paraId="7776B346" w14:textId="77777777" w:rsidR="00552E41" w:rsidRDefault="00552E41" w:rsidP="00552E41">
      <w:pPr>
        <w:pStyle w:val="PL"/>
        <w:rPr>
          <w:rFonts w:cs="Courier New"/>
          <w:szCs w:val="16"/>
        </w:rPr>
      </w:pPr>
      <w:r>
        <w:rPr>
          <w:rFonts w:cs="Courier New"/>
          <w:szCs w:val="16"/>
        </w:rPr>
        <w:t xml:space="preserve">        tsnQos:</w:t>
      </w:r>
    </w:p>
    <w:p w14:paraId="1FC86E61" w14:textId="77777777" w:rsidR="00552E41" w:rsidRDefault="00552E41" w:rsidP="00552E41">
      <w:pPr>
        <w:pStyle w:val="PL"/>
        <w:rPr>
          <w:rFonts w:cs="Courier New"/>
          <w:szCs w:val="16"/>
        </w:rPr>
      </w:pPr>
      <w:r>
        <w:rPr>
          <w:rFonts w:cs="Courier New"/>
          <w:szCs w:val="16"/>
        </w:rPr>
        <w:t xml:space="preserve">          $ref: '#/components/schemas/TsnQosContainerRm'</w:t>
      </w:r>
    </w:p>
    <w:p w14:paraId="673F5315" w14:textId="77777777" w:rsidR="00552E41" w:rsidRDefault="00552E41" w:rsidP="00552E41">
      <w:pPr>
        <w:pStyle w:val="PL"/>
        <w:rPr>
          <w:rFonts w:cs="Courier New"/>
          <w:szCs w:val="16"/>
        </w:rPr>
      </w:pPr>
      <w:r>
        <w:rPr>
          <w:rFonts w:cs="Courier New"/>
          <w:szCs w:val="16"/>
        </w:rPr>
        <w:t xml:space="preserve">        tscaiInputDl:</w:t>
      </w:r>
    </w:p>
    <w:p w14:paraId="0363304A" w14:textId="77777777" w:rsidR="00552E41" w:rsidRDefault="00552E41" w:rsidP="00552E41">
      <w:pPr>
        <w:pStyle w:val="PL"/>
        <w:rPr>
          <w:rFonts w:cs="Courier New"/>
          <w:szCs w:val="16"/>
        </w:rPr>
      </w:pPr>
      <w:r>
        <w:rPr>
          <w:rFonts w:cs="Courier New"/>
          <w:szCs w:val="16"/>
        </w:rPr>
        <w:t xml:space="preserve">          $ref: '#/components/schemas/TscaiInputContainer'</w:t>
      </w:r>
    </w:p>
    <w:p w14:paraId="0F402A54" w14:textId="77777777" w:rsidR="00552E41" w:rsidRDefault="00552E41" w:rsidP="00552E41">
      <w:pPr>
        <w:pStyle w:val="PL"/>
        <w:rPr>
          <w:rFonts w:cs="Courier New"/>
          <w:szCs w:val="16"/>
        </w:rPr>
      </w:pPr>
      <w:r>
        <w:rPr>
          <w:rFonts w:cs="Courier New"/>
          <w:szCs w:val="16"/>
        </w:rPr>
        <w:t xml:space="preserve">        tscaiInputUl:</w:t>
      </w:r>
    </w:p>
    <w:p w14:paraId="2BA488C5" w14:textId="77777777" w:rsidR="00552E41" w:rsidRDefault="00552E41" w:rsidP="00552E41">
      <w:pPr>
        <w:pStyle w:val="PL"/>
        <w:rPr>
          <w:rFonts w:cs="Courier New"/>
          <w:szCs w:val="16"/>
        </w:rPr>
      </w:pPr>
      <w:r>
        <w:rPr>
          <w:rFonts w:cs="Courier New"/>
          <w:szCs w:val="16"/>
        </w:rPr>
        <w:t xml:space="preserve">          $ref: '#/components/schemas/TscaiInputContainer'</w:t>
      </w:r>
    </w:p>
    <w:p w14:paraId="621FC681" w14:textId="77777777" w:rsidR="00552E41" w:rsidRDefault="00552E41" w:rsidP="00552E41">
      <w:pPr>
        <w:pStyle w:val="PL"/>
        <w:rPr>
          <w:rFonts w:cs="Courier New"/>
          <w:szCs w:val="16"/>
        </w:rPr>
      </w:pPr>
      <w:r>
        <w:rPr>
          <w:rFonts w:cs="Courier New"/>
          <w:szCs w:val="16"/>
        </w:rPr>
        <w:t xml:space="preserve">        </w:t>
      </w:r>
      <w:r>
        <w:t>tscaiTimeDom</w:t>
      </w:r>
      <w:r>
        <w:rPr>
          <w:rFonts w:cs="Courier New"/>
          <w:szCs w:val="16"/>
        </w:rPr>
        <w:t>:</w:t>
      </w:r>
    </w:p>
    <w:p w14:paraId="780F3400"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7A4AEED7" w14:textId="77777777" w:rsidR="00552E41" w:rsidRDefault="00552E41" w:rsidP="00552E41">
      <w:pPr>
        <w:pStyle w:val="PL"/>
        <w:rPr>
          <w:rFonts w:cs="Courier New"/>
          <w:szCs w:val="16"/>
        </w:rPr>
      </w:pPr>
      <w:r>
        <w:rPr>
          <w:rFonts w:cs="Courier New"/>
          <w:szCs w:val="16"/>
        </w:rPr>
        <w:t xml:space="preserve">        capBatAdaptation:</w:t>
      </w:r>
    </w:p>
    <w:p w14:paraId="27B99E46" w14:textId="77777777" w:rsidR="00552E41" w:rsidRDefault="00552E41" w:rsidP="00552E41">
      <w:pPr>
        <w:pStyle w:val="PL"/>
        <w:rPr>
          <w:rFonts w:cs="Courier New"/>
          <w:szCs w:val="16"/>
        </w:rPr>
      </w:pPr>
      <w:r>
        <w:rPr>
          <w:rFonts w:cs="Courier New"/>
          <w:szCs w:val="16"/>
        </w:rPr>
        <w:t xml:space="preserve">          type: boolean</w:t>
      </w:r>
    </w:p>
    <w:p w14:paraId="16F9BA20" w14:textId="77777777" w:rsidR="00552E41" w:rsidRDefault="00552E41" w:rsidP="00552E41">
      <w:pPr>
        <w:pStyle w:val="PL"/>
      </w:pPr>
      <w:r>
        <w:t xml:space="preserve">          description: &gt;</w:t>
      </w:r>
    </w:p>
    <w:p w14:paraId="0566172D" w14:textId="77777777" w:rsidR="00552E41" w:rsidRDefault="00552E41" w:rsidP="00552E41">
      <w:pPr>
        <w:pStyle w:val="PL"/>
        <w:rPr>
          <w:rFonts w:cs="Arial"/>
          <w:szCs w:val="18"/>
          <w:lang w:eastAsia="zh-CN"/>
        </w:rPr>
      </w:pPr>
      <w:r>
        <w:rPr>
          <w:rFonts w:cs="Arial"/>
          <w:szCs w:val="18"/>
          <w:lang w:eastAsia="zh-CN"/>
        </w:rPr>
        <w:t xml:space="preserve">            Indicates the capability for AF to adjust the burst sending time, when it is supported</w:t>
      </w:r>
    </w:p>
    <w:p w14:paraId="3893B9A4" w14:textId="77777777" w:rsidR="00552E41" w:rsidRDefault="00552E41" w:rsidP="00552E41">
      <w:pPr>
        <w:pStyle w:val="PL"/>
        <w:rPr>
          <w:rFonts w:cs="Arial"/>
          <w:szCs w:val="18"/>
          <w:lang w:eastAsia="zh-CN"/>
        </w:rPr>
      </w:pPr>
      <w:r>
        <w:rPr>
          <w:rFonts w:cs="Arial"/>
          <w:szCs w:val="18"/>
          <w:lang w:eastAsia="zh-CN"/>
        </w:rPr>
        <w:t xml:space="preserve">            and set to "true". The default value is "false" if omitted.</w:t>
      </w:r>
    </w:p>
    <w:p w14:paraId="1645AD6F" w14:textId="77777777" w:rsidR="00552E41" w:rsidRDefault="00552E41" w:rsidP="00552E41">
      <w:pPr>
        <w:pStyle w:val="PL"/>
      </w:pPr>
      <w:r>
        <w:t xml:space="preserve">        </w:t>
      </w:r>
      <w:r>
        <w:rPr>
          <w:lang w:eastAsia="zh-CN"/>
        </w:rPr>
        <w:t>rTLatencyInd</w:t>
      </w:r>
      <w:r>
        <w:t>:</w:t>
      </w:r>
    </w:p>
    <w:p w14:paraId="0A1B4189" w14:textId="77777777" w:rsidR="00552E41" w:rsidRDefault="00552E41" w:rsidP="00552E41">
      <w:pPr>
        <w:pStyle w:val="PL"/>
      </w:pPr>
      <w:r>
        <w:t xml:space="preserve">          type: boolean</w:t>
      </w:r>
    </w:p>
    <w:p w14:paraId="52ADDFD0" w14:textId="77777777" w:rsidR="00552E41" w:rsidRDefault="00552E41" w:rsidP="00552E41">
      <w:pPr>
        <w:pStyle w:val="PL"/>
        <w:rPr>
          <w:rFonts w:cs="Courier New"/>
          <w:szCs w:val="16"/>
        </w:rPr>
      </w:pPr>
      <w:r>
        <w:rPr>
          <w:rFonts w:cs="Courier New"/>
          <w:szCs w:val="16"/>
        </w:rPr>
        <w:t xml:space="preserve">          nullable: true</w:t>
      </w:r>
    </w:p>
    <w:p w14:paraId="73700D7E" w14:textId="77777777" w:rsidR="00552E41" w:rsidRDefault="00552E41" w:rsidP="00552E41">
      <w:pPr>
        <w:pStyle w:val="PL"/>
      </w:pPr>
      <w:r>
        <w:t xml:space="preserve">          description: &gt;</w:t>
      </w:r>
    </w:p>
    <w:p w14:paraId="2CC2A04C" w14:textId="77777777" w:rsidR="00552E41" w:rsidRDefault="00552E41" w:rsidP="00552E41">
      <w:pPr>
        <w:pStyle w:val="PL"/>
      </w:pPr>
      <w:r>
        <w:t xml:space="preserve">            Indicates the service data flow needs to meet the Round-Trip (RT) latency requirement of</w:t>
      </w:r>
    </w:p>
    <w:p w14:paraId="418C5176" w14:textId="77777777" w:rsidR="00552E41" w:rsidRDefault="00552E41" w:rsidP="00552E41">
      <w:pPr>
        <w:pStyle w:val="PL"/>
      </w:pPr>
      <w:r>
        <w:t xml:space="preserve">            the service, when it is included and set to "true". The default value is "false" if</w:t>
      </w:r>
    </w:p>
    <w:p w14:paraId="3F1DEB24" w14:textId="77777777" w:rsidR="00552E41" w:rsidRDefault="00552E41" w:rsidP="00552E41">
      <w:pPr>
        <w:pStyle w:val="PL"/>
      </w:pPr>
      <w:r>
        <w:t xml:space="preserve">            omitted.</w:t>
      </w:r>
    </w:p>
    <w:p w14:paraId="79D2A4A8" w14:textId="77777777" w:rsidR="00552E41" w:rsidRDefault="00552E41" w:rsidP="00552E41">
      <w:pPr>
        <w:pStyle w:val="PL"/>
      </w:pPr>
      <w:r>
        <w:t xml:space="preserve">        </w:t>
      </w:r>
      <w:r>
        <w:rPr>
          <w:lang w:eastAsia="zh-CN"/>
        </w:rPr>
        <w:t>pdb</w:t>
      </w:r>
      <w:r>
        <w:t>:</w:t>
      </w:r>
    </w:p>
    <w:p w14:paraId="2103C668" w14:textId="77777777" w:rsidR="00552E41" w:rsidRDefault="00552E41" w:rsidP="00552E41">
      <w:pPr>
        <w:pStyle w:val="PL"/>
        <w:rPr>
          <w:rFonts w:cs="Courier New"/>
          <w:szCs w:val="16"/>
        </w:rPr>
      </w:pPr>
      <w:r>
        <w:t xml:space="preserve">          </w:t>
      </w:r>
      <w:r>
        <w:rPr>
          <w:rFonts w:cs="Courier New"/>
          <w:szCs w:val="16"/>
        </w:rPr>
        <w:t>$ref: 'TS29571_CommonData.yaml#/components/schemas/PacketDelBudgetRm'</w:t>
      </w:r>
    </w:p>
    <w:p w14:paraId="28DF438C" w14:textId="77777777" w:rsidR="00552E41" w:rsidRDefault="00552E41" w:rsidP="00552E41">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82F1B71" w14:textId="77777777" w:rsidR="00552E41" w:rsidRDefault="00552E41" w:rsidP="00552E41">
      <w:pPr>
        <w:pStyle w:val="PL"/>
      </w:pPr>
      <w:r>
        <w:rPr>
          <w:rFonts w:cs="Courier New"/>
          <w:szCs w:val="16"/>
        </w:rPr>
        <w:t xml:space="preserve">          $ref: '#/components/schemas/</w:t>
      </w:r>
      <w:r>
        <w:t>RttFlowReferenceRm</w:t>
      </w:r>
      <w:r>
        <w:rPr>
          <w:rFonts w:cs="Courier New"/>
          <w:szCs w:val="16"/>
        </w:rPr>
        <w:t>'</w:t>
      </w:r>
    </w:p>
    <w:p w14:paraId="623C7FC3"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5FE4125" w14:textId="77777777" w:rsidR="00552E41" w:rsidRDefault="00552E41" w:rsidP="00552E41">
      <w:pPr>
        <w:pStyle w:val="PL"/>
      </w:pPr>
      <w:r>
        <w:rPr>
          <w:rFonts w:cs="Courier New"/>
          <w:szCs w:val="16"/>
        </w:rPr>
        <w:t xml:space="preserve">          </w:t>
      </w:r>
      <w:r>
        <w:t>$ref: 'TS29571_CommonData.yaml#/components/schemas/</w:t>
      </w:r>
      <w:r>
        <w:rPr>
          <w:lang w:eastAsia="zh-CN"/>
        </w:rPr>
        <w:t>PduSetQosParaRm</w:t>
      </w:r>
      <w:r>
        <w:t>'</w:t>
      </w:r>
    </w:p>
    <w:p w14:paraId="4615F219" w14:textId="77777777" w:rsidR="00552E41" w:rsidRDefault="00552E41" w:rsidP="00552E41">
      <w:pPr>
        <w:pStyle w:val="PL"/>
      </w:pPr>
      <w:r>
        <w:t xml:space="preserve">        </w:t>
      </w:r>
      <w:r>
        <w:rPr>
          <w:lang w:eastAsia="zh-CN"/>
        </w:rPr>
        <w:t>pduSetQosUl</w:t>
      </w:r>
      <w:r>
        <w:t>:</w:t>
      </w:r>
    </w:p>
    <w:p w14:paraId="52F571C3" w14:textId="77777777" w:rsidR="00552E41" w:rsidRDefault="00552E41" w:rsidP="00552E41">
      <w:pPr>
        <w:pStyle w:val="PL"/>
      </w:pPr>
      <w:r>
        <w:t xml:space="preserve">          $ref: 'TS29571_CommonData.yaml#/components/schemas/</w:t>
      </w:r>
      <w:r>
        <w:rPr>
          <w:lang w:eastAsia="zh-CN"/>
        </w:rPr>
        <w:t>PduSetQosParaRm</w:t>
      </w:r>
      <w:r>
        <w:t>'</w:t>
      </w:r>
    </w:p>
    <w:p w14:paraId="2D1A2706" w14:textId="77777777" w:rsidR="00552E41" w:rsidRDefault="00552E41" w:rsidP="00552E41">
      <w:pPr>
        <w:pStyle w:val="PL"/>
        <w:rPr>
          <w:rFonts w:cs="Courier New"/>
          <w:szCs w:val="16"/>
        </w:rPr>
      </w:pPr>
      <w:r>
        <w:rPr>
          <w:rFonts w:cs="Courier New"/>
          <w:szCs w:val="16"/>
        </w:rPr>
        <w:t xml:space="preserve">        protoDescDl:</w:t>
      </w:r>
    </w:p>
    <w:p w14:paraId="5F57DB35" w14:textId="77777777" w:rsidR="00552E41" w:rsidRDefault="00552E41" w:rsidP="00552E41">
      <w:pPr>
        <w:pStyle w:val="PL"/>
        <w:rPr>
          <w:rFonts w:cs="Courier New"/>
          <w:szCs w:val="16"/>
        </w:rPr>
      </w:pPr>
      <w:r>
        <w:rPr>
          <w:rFonts w:cs="Courier New"/>
          <w:szCs w:val="16"/>
        </w:rPr>
        <w:t xml:space="preserve">          $ref: 'TS29571_CommonData.yaml#/components/schemas/ProtocolDescriptionRm'</w:t>
      </w:r>
    </w:p>
    <w:p w14:paraId="48816BC7" w14:textId="77777777" w:rsidR="00552E41" w:rsidRDefault="00552E41" w:rsidP="00552E41">
      <w:pPr>
        <w:pStyle w:val="PL"/>
        <w:rPr>
          <w:rFonts w:cs="Courier New"/>
          <w:szCs w:val="16"/>
        </w:rPr>
      </w:pPr>
      <w:r>
        <w:rPr>
          <w:rFonts w:cs="Courier New"/>
          <w:szCs w:val="16"/>
        </w:rPr>
        <w:t xml:space="preserve">        protoDescUl:</w:t>
      </w:r>
    </w:p>
    <w:p w14:paraId="28107DDF" w14:textId="77777777" w:rsidR="00552E41" w:rsidRDefault="00552E41" w:rsidP="00552E41">
      <w:pPr>
        <w:pStyle w:val="PL"/>
        <w:rPr>
          <w:rFonts w:cs="Courier New"/>
          <w:szCs w:val="16"/>
        </w:rPr>
      </w:pPr>
      <w:r>
        <w:rPr>
          <w:rFonts w:cs="Courier New"/>
          <w:szCs w:val="16"/>
        </w:rPr>
        <w:t xml:space="preserve">          $ref: 'TS29571_CommonData.yaml#/components/schemas/ProtocolDescriptionRm'</w:t>
      </w:r>
    </w:p>
    <w:p w14:paraId="1BB99FEB" w14:textId="77777777" w:rsidR="00552E41" w:rsidRDefault="00552E41" w:rsidP="00552E41">
      <w:pPr>
        <w:pStyle w:val="PL"/>
      </w:pPr>
      <w:r>
        <w:t xml:space="preserve">        periodUl:</w:t>
      </w:r>
    </w:p>
    <w:p w14:paraId="3B38ADEC" w14:textId="77777777" w:rsidR="00552E41" w:rsidRDefault="00552E41" w:rsidP="00552E41">
      <w:pPr>
        <w:pStyle w:val="PL"/>
      </w:pPr>
      <w:r>
        <w:t xml:space="preserve">          $ref: '#/components/schemas/</w:t>
      </w:r>
      <w:r>
        <w:rPr>
          <w:lang w:eastAsia="zh-CN"/>
        </w:rPr>
        <w:t>DurationMilliSecRm</w:t>
      </w:r>
      <w:r>
        <w:t>'</w:t>
      </w:r>
    </w:p>
    <w:p w14:paraId="08750F61" w14:textId="77777777" w:rsidR="00552E41" w:rsidRDefault="00552E41" w:rsidP="00552E41">
      <w:pPr>
        <w:pStyle w:val="PL"/>
      </w:pPr>
      <w:r>
        <w:t xml:space="preserve">        periodDl:</w:t>
      </w:r>
    </w:p>
    <w:p w14:paraId="0DDBAB26" w14:textId="77777777" w:rsidR="00552E41" w:rsidRDefault="00552E41" w:rsidP="00552E41">
      <w:pPr>
        <w:pStyle w:val="PL"/>
      </w:pPr>
      <w:r>
        <w:t xml:space="preserve">          $ref: '#/components/schemas/</w:t>
      </w:r>
      <w:r>
        <w:rPr>
          <w:lang w:eastAsia="zh-CN"/>
        </w:rPr>
        <w:t>DurationMilliSecRm</w:t>
      </w:r>
      <w:r>
        <w:t>'</w:t>
      </w:r>
    </w:p>
    <w:p w14:paraId="3F41790B" w14:textId="77777777" w:rsidR="00552E41" w:rsidRDefault="00552E41" w:rsidP="00552E41">
      <w:pPr>
        <w:pStyle w:val="PL"/>
        <w:rPr>
          <w:rFonts w:cs="Courier New"/>
          <w:szCs w:val="16"/>
        </w:rPr>
      </w:pPr>
      <w:r>
        <w:rPr>
          <w:rFonts w:cs="Courier New"/>
          <w:szCs w:val="16"/>
        </w:rPr>
        <w:lastRenderedPageBreak/>
        <w:t xml:space="preserve">        </w:t>
      </w:r>
      <w:r>
        <w:t>l4sInd</w:t>
      </w:r>
      <w:r>
        <w:rPr>
          <w:rFonts w:cs="Courier New"/>
          <w:szCs w:val="16"/>
        </w:rPr>
        <w:t>:</w:t>
      </w:r>
    </w:p>
    <w:p w14:paraId="4DCD633A" w14:textId="77777777" w:rsidR="00552E41" w:rsidRDefault="00552E41" w:rsidP="00552E41">
      <w:pPr>
        <w:pStyle w:val="PL"/>
        <w:rPr>
          <w:rFonts w:cs="Courier New"/>
          <w:szCs w:val="16"/>
        </w:rPr>
      </w:pPr>
      <w:r>
        <w:rPr>
          <w:rFonts w:cs="Courier New"/>
          <w:szCs w:val="16"/>
        </w:rPr>
        <w:t xml:space="preserve">          $ref: '#/components/schemas/UplinkDownlinkSupport'</w:t>
      </w:r>
    </w:p>
    <w:p w14:paraId="5B6485CE" w14:textId="77777777" w:rsidR="00552E41" w:rsidRDefault="00552E41" w:rsidP="00552E41">
      <w:pPr>
        <w:pStyle w:val="PL"/>
      </w:pPr>
      <w:r>
        <w:t xml:space="preserve">        </w:t>
      </w:r>
      <w:r>
        <w:rPr>
          <w:lang w:eastAsia="zh-CN"/>
        </w:rPr>
        <w:t>datBurstSizeInd</w:t>
      </w:r>
      <w:r>
        <w:t>:</w:t>
      </w:r>
    </w:p>
    <w:p w14:paraId="3A6E1298" w14:textId="77777777" w:rsidR="00552E41" w:rsidRDefault="00552E41" w:rsidP="00552E41">
      <w:pPr>
        <w:pStyle w:val="PL"/>
      </w:pPr>
      <w:r>
        <w:t xml:space="preserve">          type: boolean</w:t>
      </w:r>
    </w:p>
    <w:p w14:paraId="2BCC1422" w14:textId="77777777" w:rsidR="00552E41" w:rsidRDefault="00552E41" w:rsidP="00552E41">
      <w:pPr>
        <w:pStyle w:val="PL"/>
        <w:rPr>
          <w:rFonts w:cs="Courier New"/>
          <w:szCs w:val="16"/>
        </w:rPr>
      </w:pPr>
      <w:r>
        <w:rPr>
          <w:rFonts w:cs="Courier New"/>
          <w:szCs w:val="16"/>
        </w:rPr>
        <w:t xml:space="preserve">          nullable: true</w:t>
      </w:r>
    </w:p>
    <w:p w14:paraId="4F2D17B2" w14:textId="77777777" w:rsidR="00552E41" w:rsidRDefault="00552E41" w:rsidP="00552E41">
      <w:pPr>
        <w:pStyle w:val="PL"/>
      </w:pPr>
      <w:r>
        <w:t xml:space="preserve">          description: &gt;</w:t>
      </w:r>
    </w:p>
    <w:p w14:paraId="0FF2DC1D" w14:textId="77777777" w:rsidR="00552E41" w:rsidRDefault="00552E41" w:rsidP="00552E41">
      <w:pPr>
        <w:pStyle w:val="PL"/>
      </w:pPr>
      <w:r>
        <w:t xml:space="preserve">            Indicates the Data Burst Size marking for the DL service data flow is supported if</w:t>
      </w:r>
    </w:p>
    <w:p w14:paraId="72F2ECD8" w14:textId="77777777" w:rsidR="00552E41" w:rsidRDefault="00552E41" w:rsidP="00552E41">
      <w:pPr>
        <w:pStyle w:val="PL"/>
      </w:pPr>
      <w:r>
        <w:t xml:space="preserve">            present and set to "true".</w:t>
      </w:r>
    </w:p>
    <w:p w14:paraId="6C751007" w14:textId="77777777" w:rsidR="00552E41" w:rsidRDefault="00552E41" w:rsidP="00552E41">
      <w:pPr>
        <w:pStyle w:val="PL"/>
      </w:pPr>
      <w:r>
        <w:t xml:space="preserve">        </w:t>
      </w:r>
      <w:r>
        <w:rPr>
          <w:lang w:eastAsia="zh-CN"/>
        </w:rPr>
        <w:t>timetoNextBurstInd</w:t>
      </w:r>
      <w:r>
        <w:t>:</w:t>
      </w:r>
    </w:p>
    <w:p w14:paraId="61F4DC98" w14:textId="77777777" w:rsidR="00552E41" w:rsidRDefault="00552E41" w:rsidP="00552E41">
      <w:pPr>
        <w:pStyle w:val="PL"/>
      </w:pPr>
      <w:r>
        <w:t xml:space="preserve">          type: boolean</w:t>
      </w:r>
    </w:p>
    <w:p w14:paraId="09BF9D65" w14:textId="77777777" w:rsidR="00552E41" w:rsidRDefault="00552E41" w:rsidP="00552E41">
      <w:pPr>
        <w:pStyle w:val="PL"/>
        <w:rPr>
          <w:rFonts w:cs="Courier New"/>
          <w:szCs w:val="16"/>
        </w:rPr>
      </w:pPr>
      <w:r>
        <w:rPr>
          <w:rFonts w:cs="Courier New"/>
          <w:szCs w:val="16"/>
        </w:rPr>
        <w:t xml:space="preserve">          nullable: true</w:t>
      </w:r>
    </w:p>
    <w:p w14:paraId="1705EDEE" w14:textId="77777777" w:rsidR="00552E41" w:rsidRDefault="00552E41" w:rsidP="00552E41">
      <w:pPr>
        <w:pStyle w:val="PL"/>
      </w:pPr>
      <w:r>
        <w:t xml:space="preserve">          description: &gt;</w:t>
      </w:r>
    </w:p>
    <w:p w14:paraId="59858CD1" w14:textId="77777777" w:rsidR="00552E41" w:rsidRDefault="00552E41" w:rsidP="00552E41">
      <w:pPr>
        <w:pStyle w:val="PL"/>
      </w:pPr>
      <w:r>
        <w:t xml:space="preserve">            Indicates the Time to Next Burst for the DL service data flow is supported, when it is</w:t>
      </w:r>
    </w:p>
    <w:p w14:paraId="73780118" w14:textId="77777777" w:rsidR="00552E41" w:rsidRDefault="00552E41" w:rsidP="00552E41">
      <w:pPr>
        <w:pStyle w:val="PL"/>
      </w:pPr>
      <w:r>
        <w:t xml:space="preserve">            included and set to "true".</w:t>
      </w:r>
    </w:p>
    <w:p w14:paraId="5DCEE762" w14:textId="77777777" w:rsidR="00552E41" w:rsidRDefault="00552E41" w:rsidP="00552E41">
      <w:pPr>
        <w:pStyle w:val="PL"/>
      </w:pPr>
      <w:r>
        <w:t xml:space="preserve">        </w:t>
      </w:r>
      <w:r>
        <w:rPr>
          <w:lang w:eastAsia="zh-CN"/>
        </w:rPr>
        <w:t>onPathN6SigInfo</w:t>
      </w:r>
      <w:r>
        <w:t>:</w:t>
      </w:r>
    </w:p>
    <w:p w14:paraId="658F8992" w14:textId="2858D362" w:rsidR="00552E41" w:rsidRDefault="00552E41" w:rsidP="00552E41">
      <w:pPr>
        <w:pStyle w:val="PL"/>
        <w:rPr>
          <w:rFonts w:cs="Courier New"/>
          <w:szCs w:val="16"/>
        </w:rPr>
      </w:pPr>
      <w:r>
        <w:rPr>
          <w:rFonts w:cs="Courier New"/>
          <w:szCs w:val="16"/>
        </w:rPr>
        <w:t xml:space="preserve">          $ref: '#/components/schemas/OnPathN6SigInfo'</w:t>
      </w:r>
    </w:p>
    <w:p w14:paraId="4E9D8041" w14:textId="65255AA9" w:rsidR="00552E41" w:rsidDel="00A71A9E" w:rsidRDefault="00552E41" w:rsidP="00552E41">
      <w:pPr>
        <w:pStyle w:val="PL"/>
        <w:rPr>
          <w:del w:id="135" w:author="MZ_Ericsson r1" w:date="2025-03-24T13:52:00Z"/>
          <w:rFonts w:cs="Courier New"/>
          <w:szCs w:val="16"/>
        </w:rPr>
      </w:pPr>
      <w:del w:id="136" w:author="MZ_Ericsson r1" w:date="2025-03-24T13:52:00Z">
        <w:r w:rsidDel="00A71A9E">
          <w:rPr>
            <w:rFonts w:cs="Courier New"/>
            <w:szCs w:val="16"/>
          </w:rPr>
          <w:delText xml:space="preserve">          nullable: true</w:delText>
        </w:r>
      </w:del>
    </w:p>
    <w:p w14:paraId="0B4E0BC4" w14:textId="4F29B7A8" w:rsidR="00552E41" w:rsidDel="003204F5" w:rsidRDefault="00552E41" w:rsidP="00552E41">
      <w:pPr>
        <w:pStyle w:val="PL"/>
        <w:rPr>
          <w:del w:id="137" w:author="MZ_Ericsson r1" w:date="2025-03-10T14:28:00Z"/>
          <w:rFonts w:cs="Courier New"/>
          <w:szCs w:val="16"/>
        </w:rPr>
      </w:pPr>
      <w:del w:id="138" w:author="MZ_Ericsson r1" w:date="2025-03-10T14:28:00Z">
        <w:r w:rsidDel="003204F5">
          <w:delText xml:space="preserve">          description: &gt;</w:delText>
        </w:r>
      </w:del>
    </w:p>
    <w:p w14:paraId="4C2622FD" w14:textId="1D53106E" w:rsidR="00552E41" w:rsidDel="003204F5" w:rsidRDefault="00552E41" w:rsidP="00552E41">
      <w:pPr>
        <w:pStyle w:val="PL"/>
        <w:rPr>
          <w:del w:id="139" w:author="MZ_Ericsson r1" w:date="2025-03-10T14:28:00Z"/>
        </w:rPr>
      </w:pPr>
      <w:del w:id="140" w:author="MZ_Ericsson r1" w:date="2025-03-10T14:28:00Z">
        <w:r w:rsidDel="003204F5">
          <w:delText xml:space="preserve">            Indicates the on-path signaling information.</w:delText>
        </w:r>
      </w:del>
    </w:p>
    <w:p w14:paraId="6E191402" w14:textId="77777777" w:rsidR="00552E41" w:rsidRDefault="00552E41" w:rsidP="00552E41">
      <w:pPr>
        <w:pStyle w:val="PL"/>
        <w:rPr>
          <w:rFonts w:cs="Courier New"/>
          <w:szCs w:val="16"/>
        </w:rPr>
      </w:pPr>
      <w:r>
        <w:rPr>
          <w:rFonts w:cs="Courier New"/>
          <w:szCs w:val="16"/>
        </w:rPr>
        <w:t xml:space="preserve">      nullable: true</w:t>
      </w:r>
    </w:p>
    <w:p w14:paraId="5321713C" w14:textId="77777777" w:rsidR="00552E41" w:rsidRDefault="00552E41" w:rsidP="00552E41">
      <w:pPr>
        <w:pStyle w:val="PL"/>
        <w:rPr>
          <w:rFonts w:cs="Courier New"/>
          <w:szCs w:val="16"/>
        </w:rPr>
      </w:pPr>
    </w:p>
    <w:p w14:paraId="4501E2D6" w14:textId="77777777" w:rsidR="00552E41" w:rsidRDefault="00552E41" w:rsidP="00552E41">
      <w:pPr>
        <w:pStyle w:val="PL"/>
        <w:rPr>
          <w:rFonts w:cs="Courier New"/>
          <w:szCs w:val="16"/>
        </w:rPr>
      </w:pPr>
      <w:r>
        <w:rPr>
          <w:rFonts w:cs="Courier New"/>
          <w:szCs w:val="16"/>
        </w:rPr>
        <w:t xml:space="preserve">    MediaSubComponent:</w:t>
      </w:r>
    </w:p>
    <w:p w14:paraId="746815FD" w14:textId="77777777" w:rsidR="00552E41" w:rsidRDefault="00552E41" w:rsidP="00552E41">
      <w:pPr>
        <w:pStyle w:val="PL"/>
        <w:rPr>
          <w:rFonts w:cs="Courier New"/>
          <w:szCs w:val="16"/>
        </w:rPr>
      </w:pPr>
      <w:r>
        <w:rPr>
          <w:rFonts w:cs="Courier New"/>
          <w:szCs w:val="16"/>
        </w:rPr>
        <w:t xml:space="preserve">      description: Identifies a media subcomponent.</w:t>
      </w:r>
    </w:p>
    <w:p w14:paraId="58207A7A" w14:textId="77777777" w:rsidR="00552E41" w:rsidRDefault="00552E41" w:rsidP="00552E41">
      <w:pPr>
        <w:pStyle w:val="PL"/>
        <w:rPr>
          <w:rFonts w:cs="Courier New"/>
          <w:szCs w:val="16"/>
        </w:rPr>
      </w:pPr>
      <w:r>
        <w:rPr>
          <w:rFonts w:cs="Courier New"/>
          <w:szCs w:val="16"/>
        </w:rPr>
        <w:t xml:space="preserve">      type: object</w:t>
      </w:r>
    </w:p>
    <w:p w14:paraId="710785FD" w14:textId="77777777" w:rsidR="00552E41" w:rsidRDefault="00552E41" w:rsidP="00552E41">
      <w:pPr>
        <w:pStyle w:val="PL"/>
        <w:rPr>
          <w:rFonts w:cs="Courier New"/>
          <w:szCs w:val="16"/>
        </w:rPr>
      </w:pPr>
      <w:r>
        <w:rPr>
          <w:rFonts w:cs="Courier New"/>
          <w:szCs w:val="16"/>
        </w:rPr>
        <w:t xml:space="preserve">      required:</w:t>
      </w:r>
    </w:p>
    <w:p w14:paraId="48AC3BC9" w14:textId="77777777" w:rsidR="00552E41" w:rsidRDefault="00552E41" w:rsidP="00552E41">
      <w:pPr>
        <w:pStyle w:val="PL"/>
        <w:rPr>
          <w:rFonts w:cs="Courier New"/>
          <w:szCs w:val="16"/>
        </w:rPr>
      </w:pPr>
      <w:r>
        <w:rPr>
          <w:rFonts w:cs="Courier New"/>
          <w:szCs w:val="16"/>
        </w:rPr>
        <w:t xml:space="preserve">        - fNum</w:t>
      </w:r>
    </w:p>
    <w:p w14:paraId="127E780C" w14:textId="77777777" w:rsidR="00552E41" w:rsidRDefault="00552E41" w:rsidP="00552E41">
      <w:pPr>
        <w:pStyle w:val="PL"/>
        <w:rPr>
          <w:rFonts w:cs="Courier New"/>
          <w:szCs w:val="16"/>
        </w:rPr>
      </w:pPr>
      <w:r>
        <w:rPr>
          <w:rFonts w:cs="Courier New"/>
          <w:szCs w:val="16"/>
        </w:rPr>
        <w:t xml:space="preserve">      properties:</w:t>
      </w:r>
    </w:p>
    <w:p w14:paraId="18D018A9" w14:textId="77777777" w:rsidR="00552E41" w:rsidRDefault="00552E41" w:rsidP="00552E41">
      <w:pPr>
        <w:pStyle w:val="PL"/>
        <w:rPr>
          <w:rFonts w:cs="Courier New"/>
          <w:szCs w:val="16"/>
        </w:rPr>
      </w:pPr>
      <w:r>
        <w:rPr>
          <w:rFonts w:cs="Courier New"/>
          <w:szCs w:val="16"/>
        </w:rPr>
        <w:t xml:space="preserve">        afSigProtocol:</w:t>
      </w:r>
    </w:p>
    <w:p w14:paraId="024EDCFF" w14:textId="77777777" w:rsidR="00552E41" w:rsidRDefault="00552E41" w:rsidP="00552E41">
      <w:pPr>
        <w:pStyle w:val="PL"/>
        <w:rPr>
          <w:rFonts w:cs="Courier New"/>
          <w:szCs w:val="16"/>
        </w:rPr>
      </w:pPr>
      <w:r>
        <w:rPr>
          <w:rFonts w:cs="Courier New"/>
          <w:szCs w:val="16"/>
        </w:rPr>
        <w:t xml:space="preserve">          $ref: 'TS29512_Npcf_SMPolicyControl.yaml#/components/schemas/AfSigProtocol'</w:t>
      </w:r>
    </w:p>
    <w:p w14:paraId="2680CEB2" w14:textId="77777777" w:rsidR="00552E41" w:rsidRDefault="00552E41" w:rsidP="00552E41">
      <w:pPr>
        <w:pStyle w:val="PL"/>
        <w:rPr>
          <w:rFonts w:cs="Courier New"/>
          <w:szCs w:val="16"/>
        </w:rPr>
      </w:pPr>
      <w:r>
        <w:rPr>
          <w:rFonts w:cs="Courier New"/>
          <w:szCs w:val="16"/>
        </w:rPr>
        <w:t xml:space="preserve">        ethfDescs:</w:t>
      </w:r>
    </w:p>
    <w:p w14:paraId="36865503" w14:textId="77777777" w:rsidR="00552E41" w:rsidRDefault="00552E41" w:rsidP="00552E41">
      <w:pPr>
        <w:pStyle w:val="PL"/>
        <w:rPr>
          <w:rFonts w:cs="Courier New"/>
          <w:szCs w:val="16"/>
        </w:rPr>
      </w:pPr>
      <w:r>
        <w:rPr>
          <w:rFonts w:cs="Courier New"/>
          <w:szCs w:val="16"/>
        </w:rPr>
        <w:t xml:space="preserve">          type: array</w:t>
      </w:r>
    </w:p>
    <w:p w14:paraId="5A783678" w14:textId="77777777" w:rsidR="00552E41" w:rsidRDefault="00552E41" w:rsidP="00552E41">
      <w:pPr>
        <w:pStyle w:val="PL"/>
        <w:rPr>
          <w:rFonts w:cs="Courier New"/>
          <w:szCs w:val="16"/>
        </w:rPr>
      </w:pPr>
      <w:r>
        <w:rPr>
          <w:rFonts w:cs="Courier New"/>
          <w:szCs w:val="16"/>
        </w:rPr>
        <w:t xml:space="preserve">          items:</w:t>
      </w:r>
    </w:p>
    <w:p w14:paraId="50CE8664" w14:textId="77777777" w:rsidR="00552E41" w:rsidRDefault="00552E41" w:rsidP="00552E41">
      <w:pPr>
        <w:pStyle w:val="PL"/>
        <w:rPr>
          <w:rFonts w:cs="Courier New"/>
          <w:szCs w:val="16"/>
        </w:rPr>
      </w:pPr>
      <w:r>
        <w:rPr>
          <w:rFonts w:cs="Courier New"/>
          <w:szCs w:val="16"/>
        </w:rPr>
        <w:t xml:space="preserve">            $ref: '#/components/schemas/EthFlowDescription'</w:t>
      </w:r>
    </w:p>
    <w:p w14:paraId="1E067A47" w14:textId="77777777" w:rsidR="00552E41" w:rsidRDefault="00552E41" w:rsidP="00552E41">
      <w:pPr>
        <w:pStyle w:val="PL"/>
      </w:pPr>
      <w:r>
        <w:t xml:space="preserve">          minItems: 1</w:t>
      </w:r>
    </w:p>
    <w:p w14:paraId="798DC85C" w14:textId="77777777" w:rsidR="00552E41" w:rsidRDefault="00552E41" w:rsidP="00552E41">
      <w:pPr>
        <w:pStyle w:val="PL"/>
      </w:pPr>
      <w:r>
        <w:t xml:space="preserve">          maxItems: 2</w:t>
      </w:r>
    </w:p>
    <w:p w14:paraId="4F4C7811" w14:textId="77777777" w:rsidR="00552E41" w:rsidRDefault="00552E41" w:rsidP="00552E41">
      <w:pPr>
        <w:pStyle w:val="PL"/>
        <w:rPr>
          <w:rFonts w:cs="Courier New"/>
          <w:szCs w:val="16"/>
        </w:rPr>
      </w:pPr>
      <w:r>
        <w:rPr>
          <w:rFonts w:cs="Courier New"/>
          <w:szCs w:val="16"/>
        </w:rPr>
        <w:t xml:space="preserve">        fNum:</w:t>
      </w:r>
    </w:p>
    <w:p w14:paraId="43A70DC0" w14:textId="77777777" w:rsidR="00552E41" w:rsidRDefault="00552E41" w:rsidP="00552E41">
      <w:pPr>
        <w:pStyle w:val="PL"/>
        <w:rPr>
          <w:rFonts w:cs="Courier New"/>
          <w:szCs w:val="16"/>
        </w:rPr>
      </w:pPr>
      <w:r>
        <w:rPr>
          <w:rFonts w:cs="Courier New"/>
          <w:szCs w:val="16"/>
        </w:rPr>
        <w:t xml:space="preserve">          type: integer</w:t>
      </w:r>
    </w:p>
    <w:p w14:paraId="7AC755F7" w14:textId="77777777" w:rsidR="00552E41" w:rsidRDefault="00552E41" w:rsidP="00552E41">
      <w:pPr>
        <w:pStyle w:val="PL"/>
        <w:rPr>
          <w:rFonts w:cs="Courier New"/>
          <w:szCs w:val="16"/>
        </w:rPr>
      </w:pPr>
      <w:r>
        <w:rPr>
          <w:rFonts w:cs="Courier New"/>
          <w:szCs w:val="16"/>
        </w:rPr>
        <w:t xml:space="preserve">        fDescs:</w:t>
      </w:r>
    </w:p>
    <w:p w14:paraId="4C39CF0E" w14:textId="77777777" w:rsidR="00552E41" w:rsidRDefault="00552E41" w:rsidP="00552E41">
      <w:pPr>
        <w:pStyle w:val="PL"/>
        <w:rPr>
          <w:rFonts w:cs="Courier New"/>
          <w:szCs w:val="16"/>
        </w:rPr>
      </w:pPr>
      <w:r>
        <w:rPr>
          <w:rFonts w:cs="Courier New"/>
          <w:szCs w:val="16"/>
        </w:rPr>
        <w:t xml:space="preserve">          type: array</w:t>
      </w:r>
    </w:p>
    <w:p w14:paraId="60C91C55" w14:textId="77777777" w:rsidR="00552E41" w:rsidRDefault="00552E41" w:rsidP="00552E41">
      <w:pPr>
        <w:pStyle w:val="PL"/>
        <w:rPr>
          <w:rFonts w:cs="Courier New"/>
          <w:szCs w:val="16"/>
        </w:rPr>
      </w:pPr>
      <w:r>
        <w:rPr>
          <w:rFonts w:cs="Courier New"/>
          <w:szCs w:val="16"/>
        </w:rPr>
        <w:t xml:space="preserve">          items:</w:t>
      </w:r>
    </w:p>
    <w:p w14:paraId="1E50D753" w14:textId="77777777" w:rsidR="00552E41" w:rsidRDefault="00552E41" w:rsidP="00552E41">
      <w:pPr>
        <w:pStyle w:val="PL"/>
        <w:rPr>
          <w:rFonts w:cs="Courier New"/>
          <w:szCs w:val="16"/>
        </w:rPr>
      </w:pPr>
      <w:r>
        <w:rPr>
          <w:rFonts w:cs="Courier New"/>
          <w:szCs w:val="16"/>
        </w:rPr>
        <w:t xml:space="preserve">            $ref: '#/components/schemas/FlowDescription'</w:t>
      </w:r>
    </w:p>
    <w:p w14:paraId="1E615AF4" w14:textId="77777777" w:rsidR="00552E41" w:rsidRDefault="00552E41" w:rsidP="00552E41">
      <w:pPr>
        <w:pStyle w:val="PL"/>
      </w:pPr>
      <w:r>
        <w:t xml:space="preserve">          minItems: 1</w:t>
      </w:r>
    </w:p>
    <w:p w14:paraId="17EB0747" w14:textId="77777777" w:rsidR="00552E41" w:rsidRDefault="00552E41" w:rsidP="00552E41">
      <w:pPr>
        <w:pStyle w:val="PL"/>
      </w:pPr>
      <w:r>
        <w:t xml:space="preserve">          maxItems: 2</w:t>
      </w:r>
    </w:p>
    <w:p w14:paraId="2E82F0F5" w14:textId="77777777" w:rsidR="00552E41" w:rsidRDefault="00552E41" w:rsidP="00552E41">
      <w:pPr>
        <w:pStyle w:val="PL"/>
        <w:rPr>
          <w:rFonts w:cs="Courier New"/>
          <w:szCs w:val="16"/>
        </w:rPr>
      </w:pPr>
      <w:r>
        <w:rPr>
          <w:rFonts w:cs="Courier New"/>
          <w:szCs w:val="16"/>
        </w:rPr>
        <w:t xml:space="preserve">        addInfoFlowDescs:</w:t>
      </w:r>
    </w:p>
    <w:p w14:paraId="7062A963" w14:textId="77777777" w:rsidR="00552E41" w:rsidRDefault="00552E41" w:rsidP="00552E41">
      <w:pPr>
        <w:pStyle w:val="PL"/>
        <w:rPr>
          <w:rFonts w:cs="Courier New"/>
          <w:szCs w:val="16"/>
        </w:rPr>
      </w:pPr>
      <w:r>
        <w:rPr>
          <w:rFonts w:cs="Courier New"/>
          <w:szCs w:val="16"/>
        </w:rPr>
        <w:t xml:space="preserve">          type: array</w:t>
      </w:r>
    </w:p>
    <w:p w14:paraId="1409389F" w14:textId="77777777" w:rsidR="00552E41" w:rsidRDefault="00552E41" w:rsidP="00552E41">
      <w:pPr>
        <w:pStyle w:val="PL"/>
        <w:rPr>
          <w:rFonts w:cs="Courier New"/>
          <w:szCs w:val="16"/>
        </w:rPr>
      </w:pPr>
      <w:r>
        <w:rPr>
          <w:rFonts w:cs="Courier New"/>
          <w:szCs w:val="16"/>
        </w:rPr>
        <w:t xml:space="preserve">          items:</w:t>
      </w:r>
    </w:p>
    <w:p w14:paraId="40CDF6C4" w14:textId="77777777" w:rsidR="00552E41" w:rsidRDefault="00552E41" w:rsidP="00552E41">
      <w:pPr>
        <w:pStyle w:val="PL"/>
      </w:pPr>
      <w:r>
        <w:t xml:space="preserve">            $ref: '#/components/schemas/AddFlowDescriptionInfo'</w:t>
      </w:r>
    </w:p>
    <w:p w14:paraId="38809039" w14:textId="77777777" w:rsidR="00552E41" w:rsidRDefault="00552E41" w:rsidP="00552E41">
      <w:pPr>
        <w:pStyle w:val="PL"/>
      </w:pPr>
      <w:r>
        <w:t xml:space="preserve">          minItems: 1</w:t>
      </w:r>
    </w:p>
    <w:p w14:paraId="3729BE70" w14:textId="77777777" w:rsidR="00552E41" w:rsidRDefault="00552E41" w:rsidP="00552E41">
      <w:pPr>
        <w:pStyle w:val="PL"/>
      </w:pPr>
      <w:r>
        <w:t xml:space="preserve">          maxItems: 2</w:t>
      </w:r>
    </w:p>
    <w:p w14:paraId="577B9F76" w14:textId="77777777" w:rsidR="00552E41" w:rsidRDefault="00552E41" w:rsidP="00552E41">
      <w:pPr>
        <w:pStyle w:val="PL"/>
        <w:rPr>
          <w:rFonts w:cs="Courier New"/>
          <w:szCs w:val="16"/>
        </w:rPr>
      </w:pPr>
      <w:r>
        <w:rPr>
          <w:rFonts w:cs="Courier New"/>
          <w:szCs w:val="16"/>
        </w:rPr>
        <w:t xml:space="preserve">          description: &gt;</w:t>
      </w:r>
    </w:p>
    <w:p w14:paraId="3CA1445D" w14:textId="77777777" w:rsidR="00552E41" w:rsidRDefault="00552E41" w:rsidP="00552E41">
      <w:pPr>
        <w:pStyle w:val="PL"/>
        <w:rPr>
          <w:rFonts w:cs="Courier New"/>
          <w:szCs w:val="16"/>
        </w:rPr>
      </w:pPr>
      <w:r>
        <w:rPr>
          <w:rFonts w:cs="Courier New"/>
          <w:szCs w:val="16"/>
        </w:rPr>
        <w:t xml:space="preserve">            Represents additional flow description information (flow label and IPsec SPI)</w:t>
      </w:r>
    </w:p>
    <w:p w14:paraId="11C87D1A" w14:textId="77777777" w:rsidR="00552E41" w:rsidRDefault="00552E41" w:rsidP="00552E41">
      <w:pPr>
        <w:pStyle w:val="PL"/>
        <w:rPr>
          <w:rFonts w:cs="Courier New"/>
          <w:szCs w:val="16"/>
        </w:rPr>
      </w:pPr>
      <w:r>
        <w:rPr>
          <w:rFonts w:cs="Courier New"/>
          <w:szCs w:val="16"/>
        </w:rPr>
        <w:t xml:space="preserve">            per Uplink and/or Downlink IP flows.</w:t>
      </w:r>
    </w:p>
    <w:p w14:paraId="537415B4" w14:textId="77777777" w:rsidR="00552E41" w:rsidRDefault="00552E41" w:rsidP="00552E41">
      <w:pPr>
        <w:pStyle w:val="PL"/>
        <w:rPr>
          <w:rFonts w:cs="Courier New"/>
          <w:szCs w:val="16"/>
        </w:rPr>
      </w:pPr>
      <w:r>
        <w:rPr>
          <w:rFonts w:cs="Courier New"/>
          <w:szCs w:val="16"/>
        </w:rPr>
        <w:t xml:space="preserve">        fStatus:</w:t>
      </w:r>
    </w:p>
    <w:p w14:paraId="27716A44" w14:textId="77777777" w:rsidR="00552E41" w:rsidRDefault="00552E41" w:rsidP="00552E41">
      <w:pPr>
        <w:pStyle w:val="PL"/>
        <w:rPr>
          <w:rFonts w:cs="Courier New"/>
          <w:szCs w:val="16"/>
        </w:rPr>
      </w:pPr>
      <w:r>
        <w:rPr>
          <w:rFonts w:cs="Courier New"/>
          <w:szCs w:val="16"/>
        </w:rPr>
        <w:t xml:space="preserve">          $ref: '#/components/schemas/FlowStatus'</w:t>
      </w:r>
    </w:p>
    <w:p w14:paraId="45067E4E" w14:textId="77777777" w:rsidR="00552E41" w:rsidRDefault="00552E41" w:rsidP="00552E41">
      <w:pPr>
        <w:pStyle w:val="PL"/>
        <w:rPr>
          <w:rFonts w:cs="Courier New"/>
          <w:szCs w:val="16"/>
        </w:rPr>
      </w:pPr>
      <w:r>
        <w:rPr>
          <w:rFonts w:cs="Courier New"/>
          <w:szCs w:val="16"/>
        </w:rPr>
        <w:t xml:space="preserve">        marBwDl:</w:t>
      </w:r>
    </w:p>
    <w:p w14:paraId="25285ABE"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182DEDCA" w14:textId="77777777" w:rsidR="00552E41" w:rsidRDefault="00552E41" w:rsidP="00552E41">
      <w:pPr>
        <w:pStyle w:val="PL"/>
        <w:rPr>
          <w:rFonts w:cs="Courier New"/>
          <w:szCs w:val="16"/>
        </w:rPr>
      </w:pPr>
      <w:r>
        <w:rPr>
          <w:rFonts w:cs="Courier New"/>
          <w:szCs w:val="16"/>
        </w:rPr>
        <w:t xml:space="preserve">        marBwUl:</w:t>
      </w:r>
    </w:p>
    <w:p w14:paraId="35080BCA"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10B92113" w14:textId="77777777" w:rsidR="00552E41" w:rsidRDefault="00552E41" w:rsidP="00552E41">
      <w:pPr>
        <w:pStyle w:val="PL"/>
        <w:rPr>
          <w:rFonts w:cs="Courier New"/>
          <w:szCs w:val="16"/>
        </w:rPr>
      </w:pPr>
      <w:r>
        <w:rPr>
          <w:rFonts w:cs="Courier New"/>
          <w:szCs w:val="16"/>
        </w:rPr>
        <w:t xml:space="preserve">        tosTrCl:</w:t>
      </w:r>
    </w:p>
    <w:p w14:paraId="29367D77" w14:textId="77777777" w:rsidR="00552E41" w:rsidRDefault="00552E41" w:rsidP="00552E41">
      <w:pPr>
        <w:pStyle w:val="PL"/>
        <w:rPr>
          <w:rFonts w:cs="Courier New"/>
          <w:szCs w:val="16"/>
        </w:rPr>
      </w:pPr>
      <w:r>
        <w:rPr>
          <w:rFonts w:cs="Courier New"/>
          <w:szCs w:val="16"/>
        </w:rPr>
        <w:t xml:space="preserve">          $ref: '#/components/schemas/TosTrafficClass'</w:t>
      </w:r>
    </w:p>
    <w:p w14:paraId="2A781479" w14:textId="77777777" w:rsidR="00552E41" w:rsidRDefault="00552E41" w:rsidP="00552E41">
      <w:pPr>
        <w:pStyle w:val="PL"/>
        <w:rPr>
          <w:rFonts w:cs="Courier New"/>
          <w:szCs w:val="16"/>
        </w:rPr>
      </w:pPr>
      <w:r>
        <w:rPr>
          <w:rFonts w:cs="Courier New"/>
          <w:szCs w:val="16"/>
        </w:rPr>
        <w:t xml:space="preserve">        flowUsage:</w:t>
      </w:r>
    </w:p>
    <w:p w14:paraId="5BB6426B" w14:textId="77777777" w:rsidR="00552E41" w:rsidRDefault="00552E41" w:rsidP="00552E41">
      <w:pPr>
        <w:pStyle w:val="PL"/>
        <w:rPr>
          <w:rFonts w:cs="Courier New"/>
          <w:szCs w:val="16"/>
        </w:rPr>
      </w:pPr>
      <w:r>
        <w:rPr>
          <w:rFonts w:cs="Courier New"/>
          <w:szCs w:val="16"/>
        </w:rPr>
        <w:t xml:space="preserve">          $ref: '#/components/schemas/FlowUsage'</w:t>
      </w:r>
    </w:p>
    <w:p w14:paraId="7A1EE240" w14:textId="77777777" w:rsidR="00552E41" w:rsidRDefault="00552E41" w:rsidP="00552E41">
      <w:pPr>
        <w:pStyle w:val="PL"/>
        <w:rPr>
          <w:rFonts w:cs="Courier New"/>
          <w:szCs w:val="16"/>
        </w:rPr>
      </w:pPr>
      <w:r>
        <w:rPr>
          <w:rFonts w:cs="Courier New"/>
          <w:szCs w:val="16"/>
        </w:rPr>
        <w:t xml:space="preserve">        evSubsc:</w:t>
      </w:r>
    </w:p>
    <w:p w14:paraId="0DDABA39" w14:textId="77777777" w:rsidR="00552E41" w:rsidRDefault="00552E41" w:rsidP="00552E41">
      <w:pPr>
        <w:pStyle w:val="PL"/>
        <w:rPr>
          <w:rFonts w:cs="Courier New"/>
          <w:szCs w:val="16"/>
        </w:rPr>
      </w:pPr>
      <w:r>
        <w:rPr>
          <w:rFonts w:cs="Courier New"/>
          <w:szCs w:val="16"/>
        </w:rPr>
        <w:t xml:space="preserve">          $ref: '#/components/schemas/EventsSubscReqData'</w:t>
      </w:r>
    </w:p>
    <w:p w14:paraId="1B26D1AF" w14:textId="77777777" w:rsidR="00552E41" w:rsidRDefault="00552E41" w:rsidP="00552E41">
      <w:pPr>
        <w:pStyle w:val="PL"/>
        <w:rPr>
          <w:rFonts w:cs="Courier New"/>
          <w:szCs w:val="16"/>
        </w:rPr>
      </w:pPr>
    </w:p>
    <w:p w14:paraId="3B46EA29" w14:textId="77777777" w:rsidR="00552E41" w:rsidRDefault="00552E41" w:rsidP="00552E41">
      <w:pPr>
        <w:pStyle w:val="PL"/>
        <w:rPr>
          <w:rFonts w:cs="Courier New"/>
          <w:szCs w:val="16"/>
        </w:rPr>
      </w:pPr>
      <w:r>
        <w:rPr>
          <w:rFonts w:cs="Courier New"/>
          <w:szCs w:val="16"/>
        </w:rPr>
        <w:t xml:space="preserve">    MediaSubComponentRm:</w:t>
      </w:r>
    </w:p>
    <w:p w14:paraId="2A91FA97" w14:textId="77777777" w:rsidR="00552E41" w:rsidRDefault="00552E41" w:rsidP="00552E41">
      <w:pPr>
        <w:pStyle w:val="PL"/>
        <w:rPr>
          <w:rFonts w:cs="Courier New"/>
          <w:szCs w:val="16"/>
        </w:rPr>
      </w:pPr>
      <w:r>
        <w:rPr>
          <w:rFonts w:cs="Courier New"/>
          <w:szCs w:val="16"/>
        </w:rPr>
        <w:t xml:space="preserve">      description: &gt;</w:t>
      </w:r>
    </w:p>
    <w:p w14:paraId="3D474893" w14:textId="77777777" w:rsidR="00552E41" w:rsidRDefault="00552E41" w:rsidP="00552E41">
      <w:pPr>
        <w:pStyle w:val="PL"/>
      </w:pPr>
      <w:r>
        <w:rPr>
          <w:rFonts w:cs="Courier New"/>
          <w:szCs w:val="16"/>
        </w:rPr>
        <w:t xml:space="preserve">        </w:t>
      </w:r>
      <w:r>
        <w:t>This data type is defined in the same way as the MediaSubComponent data type, but with the</w:t>
      </w:r>
    </w:p>
    <w:p w14:paraId="72B80172" w14:textId="77777777" w:rsidR="00552E41" w:rsidRDefault="00552E41" w:rsidP="00552E41">
      <w:pPr>
        <w:pStyle w:val="PL"/>
      </w:pPr>
      <w:r>
        <w:t xml:space="preserve">        OpenAPI nullable property set to true. Removable attributes marBwDl and marBwUl are defined</w:t>
      </w:r>
    </w:p>
    <w:p w14:paraId="181C6EA6" w14:textId="77777777" w:rsidR="00552E41" w:rsidRDefault="00552E41" w:rsidP="00552E41">
      <w:pPr>
        <w:pStyle w:val="PL"/>
        <w:rPr>
          <w:rFonts w:cs="Courier New"/>
          <w:szCs w:val="16"/>
        </w:rPr>
      </w:pPr>
      <w:r>
        <w:t xml:space="preserve">        with the corresponding removable data type.</w:t>
      </w:r>
    </w:p>
    <w:p w14:paraId="15CD9014" w14:textId="77777777" w:rsidR="00552E41" w:rsidRDefault="00552E41" w:rsidP="00552E41">
      <w:pPr>
        <w:pStyle w:val="PL"/>
        <w:rPr>
          <w:rFonts w:cs="Courier New"/>
          <w:szCs w:val="16"/>
        </w:rPr>
      </w:pPr>
      <w:r>
        <w:rPr>
          <w:rFonts w:cs="Courier New"/>
          <w:szCs w:val="16"/>
        </w:rPr>
        <w:t xml:space="preserve">      type: object</w:t>
      </w:r>
    </w:p>
    <w:p w14:paraId="0A1D0478" w14:textId="77777777" w:rsidR="00552E41" w:rsidRDefault="00552E41" w:rsidP="00552E41">
      <w:pPr>
        <w:pStyle w:val="PL"/>
        <w:rPr>
          <w:rFonts w:cs="Courier New"/>
          <w:szCs w:val="16"/>
        </w:rPr>
      </w:pPr>
      <w:r>
        <w:rPr>
          <w:rFonts w:cs="Courier New"/>
          <w:szCs w:val="16"/>
        </w:rPr>
        <w:t xml:space="preserve">      required:</w:t>
      </w:r>
    </w:p>
    <w:p w14:paraId="164121B9" w14:textId="77777777" w:rsidR="00552E41" w:rsidRDefault="00552E41" w:rsidP="00552E41">
      <w:pPr>
        <w:pStyle w:val="PL"/>
        <w:rPr>
          <w:rFonts w:cs="Courier New"/>
          <w:szCs w:val="16"/>
        </w:rPr>
      </w:pPr>
      <w:r>
        <w:rPr>
          <w:rFonts w:cs="Courier New"/>
          <w:szCs w:val="16"/>
        </w:rPr>
        <w:t xml:space="preserve">        - fNum</w:t>
      </w:r>
    </w:p>
    <w:p w14:paraId="5BB77D8A" w14:textId="77777777" w:rsidR="00552E41" w:rsidRDefault="00552E41" w:rsidP="00552E41">
      <w:pPr>
        <w:pStyle w:val="PL"/>
        <w:rPr>
          <w:rFonts w:cs="Courier New"/>
          <w:szCs w:val="16"/>
        </w:rPr>
      </w:pPr>
      <w:r>
        <w:rPr>
          <w:rFonts w:cs="Courier New"/>
          <w:szCs w:val="16"/>
        </w:rPr>
        <w:t xml:space="preserve">      properties:</w:t>
      </w:r>
    </w:p>
    <w:p w14:paraId="2957EDFA" w14:textId="77777777" w:rsidR="00552E41" w:rsidRDefault="00552E41" w:rsidP="00552E41">
      <w:pPr>
        <w:pStyle w:val="PL"/>
        <w:rPr>
          <w:rFonts w:cs="Courier New"/>
          <w:szCs w:val="16"/>
        </w:rPr>
      </w:pPr>
      <w:r>
        <w:rPr>
          <w:rFonts w:cs="Courier New"/>
          <w:szCs w:val="16"/>
        </w:rPr>
        <w:t xml:space="preserve">        afSigProtocol:</w:t>
      </w:r>
    </w:p>
    <w:p w14:paraId="2D51574E" w14:textId="77777777" w:rsidR="00552E41" w:rsidRDefault="00552E41" w:rsidP="00552E41">
      <w:pPr>
        <w:pStyle w:val="PL"/>
        <w:rPr>
          <w:rFonts w:cs="Courier New"/>
          <w:szCs w:val="16"/>
        </w:rPr>
      </w:pPr>
      <w:r>
        <w:rPr>
          <w:rFonts w:cs="Courier New"/>
          <w:szCs w:val="16"/>
        </w:rPr>
        <w:t xml:space="preserve">          $ref: 'TS29512_Npcf_SMPolicyControl.yaml#/components/schemas/AfSigProtocol'</w:t>
      </w:r>
    </w:p>
    <w:p w14:paraId="248F09C1" w14:textId="77777777" w:rsidR="00552E41" w:rsidRDefault="00552E41" w:rsidP="00552E41">
      <w:pPr>
        <w:pStyle w:val="PL"/>
        <w:rPr>
          <w:rFonts w:cs="Courier New"/>
          <w:szCs w:val="16"/>
        </w:rPr>
      </w:pPr>
      <w:r>
        <w:rPr>
          <w:rFonts w:cs="Courier New"/>
          <w:szCs w:val="16"/>
        </w:rPr>
        <w:t xml:space="preserve">        ethfDescs:</w:t>
      </w:r>
    </w:p>
    <w:p w14:paraId="1E75F05B" w14:textId="77777777" w:rsidR="00552E41" w:rsidRDefault="00552E41" w:rsidP="00552E41">
      <w:pPr>
        <w:pStyle w:val="PL"/>
        <w:rPr>
          <w:rFonts w:cs="Courier New"/>
          <w:szCs w:val="16"/>
        </w:rPr>
      </w:pPr>
      <w:r>
        <w:rPr>
          <w:rFonts w:cs="Courier New"/>
          <w:szCs w:val="16"/>
        </w:rPr>
        <w:t xml:space="preserve">          type: array</w:t>
      </w:r>
    </w:p>
    <w:p w14:paraId="2D929239" w14:textId="77777777" w:rsidR="00552E41" w:rsidRDefault="00552E41" w:rsidP="00552E41">
      <w:pPr>
        <w:pStyle w:val="PL"/>
        <w:rPr>
          <w:rFonts w:cs="Courier New"/>
          <w:szCs w:val="16"/>
        </w:rPr>
      </w:pPr>
      <w:r>
        <w:rPr>
          <w:rFonts w:cs="Courier New"/>
          <w:szCs w:val="16"/>
        </w:rPr>
        <w:lastRenderedPageBreak/>
        <w:t xml:space="preserve">          items:</w:t>
      </w:r>
    </w:p>
    <w:p w14:paraId="6B007344" w14:textId="77777777" w:rsidR="00552E41" w:rsidRDefault="00552E41" w:rsidP="00552E41">
      <w:pPr>
        <w:pStyle w:val="PL"/>
        <w:rPr>
          <w:rFonts w:cs="Courier New"/>
          <w:szCs w:val="16"/>
        </w:rPr>
      </w:pPr>
      <w:r>
        <w:rPr>
          <w:rFonts w:cs="Courier New"/>
          <w:szCs w:val="16"/>
        </w:rPr>
        <w:t xml:space="preserve">            $ref: '#/components/schemas/EthFlowDescription'</w:t>
      </w:r>
    </w:p>
    <w:p w14:paraId="0B52DA63" w14:textId="77777777" w:rsidR="00552E41" w:rsidRDefault="00552E41" w:rsidP="00552E41">
      <w:pPr>
        <w:pStyle w:val="PL"/>
      </w:pPr>
      <w:r>
        <w:t xml:space="preserve">          minItems: 1</w:t>
      </w:r>
    </w:p>
    <w:p w14:paraId="0490C3FD" w14:textId="77777777" w:rsidR="00552E41" w:rsidRDefault="00552E41" w:rsidP="00552E41">
      <w:pPr>
        <w:pStyle w:val="PL"/>
      </w:pPr>
      <w:r>
        <w:t xml:space="preserve">          maxItems: 2</w:t>
      </w:r>
    </w:p>
    <w:p w14:paraId="40BB60FB" w14:textId="77777777" w:rsidR="00552E41" w:rsidRDefault="00552E41" w:rsidP="00552E41">
      <w:pPr>
        <w:pStyle w:val="PL"/>
        <w:rPr>
          <w:rFonts w:cs="Courier New"/>
          <w:szCs w:val="16"/>
        </w:rPr>
      </w:pPr>
      <w:r>
        <w:rPr>
          <w:rFonts w:cs="Courier New"/>
          <w:szCs w:val="16"/>
        </w:rPr>
        <w:t xml:space="preserve">          nullable: true</w:t>
      </w:r>
    </w:p>
    <w:p w14:paraId="6F844D21" w14:textId="77777777" w:rsidR="00552E41" w:rsidRDefault="00552E41" w:rsidP="00552E41">
      <w:pPr>
        <w:pStyle w:val="PL"/>
        <w:rPr>
          <w:rFonts w:cs="Courier New"/>
          <w:szCs w:val="16"/>
        </w:rPr>
      </w:pPr>
      <w:r>
        <w:rPr>
          <w:rFonts w:cs="Courier New"/>
          <w:szCs w:val="16"/>
        </w:rPr>
        <w:t xml:space="preserve">        fNum:</w:t>
      </w:r>
    </w:p>
    <w:p w14:paraId="418FE3EC" w14:textId="77777777" w:rsidR="00552E41" w:rsidRDefault="00552E41" w:rsidP="00552E41">
      <w:pPr>
        <w:pStyle w:val="PL"/>
        <w:rPr>
          <w:rFonts w:cs="Courier New"/>
          <w:szCs w:val="16"/>
        </w:rPr>
      </w:pPr>
      <w:r>
        <w:rPr>
          <w:rFonts w:cs="Courier New"/>
          <w:szCs w:val="16"/>
        </w:rPr>
        <w:t xml:space="preserve">          type: integer</w:t>
      </w:r>
    </w:p>
    <w:p w14:paraId="4827B52B" w14:textId="77777777" w:rsidR="00552E41" w:rsidRDefault="00552E41" w:rsidP="00552E41">
      <w:pPr>
        <w:pStyle w:val="PL"/>
        <w:rPr>
          <w:rFonts w:cs="Courier New"/>
          <w:szCs w:val="16"/>
        </w:rPr>
      </w:pPr>
      <w:r>
        <w:rPr>
          <w:rFonts w:cs="Courier New"/>
          <w:szCs w:val="16"/>
        </w:rPr>
        <w:t xml:space="preserve">        fDescs:</w:t>
      </w:r>
    </w:p>
    <w:p w14:paraId="365E03B2" w14:textId="77777777" w:rsidR="00552E41" w:rsidRDefault="00552E41" w:rsidP="00552E41">
      <w:pPr>
        <w:pStyle w:val="PL"/>
        <w:rPr>
          <w:rFonts w:cs="Courier New"/>
          <w:szCs w:val="16"/>
        </w:rPr>
      </w:pPr>
      <w:r>
        <w:rPr>
          <w:rFonts w:cs="Courier New"/>
          <w:szCs w:val="16"/>
        </w:rPr>
        <w:t xml:space="preserve">          type: array</w:t>
      </w:r>
    </w:p>
    <w:p w14:paraId="4FC08BAB" w14:textId="77777777" w:rsidR="00552E41" w:rsidRDefault="00552E41" w:rsidP="00552E41">
      <w:pPr>
        <w:pStyle w:val="PL"/>
        <w:rPr>
          <w:rFonts w:cs="Courier New"/>
          <w:szCs w:val="16"/>
        </w:rPr>
      </w:pPr>
      <w:r>
        <w:rPr>
          <w:rFonts w:cs="Courier New"/>
          <w:szCs w:val="16"/>
        </w:rPr>
        <w:t xml:space="preserve">          items:</w:t>
      </w:r>
    </w:p>
    <w:p w14:paraId="28BB0E51" w14:textId="77777777" w:rsidR="00552E41" w:rsidRDefault="00552E41" w:rsidP="00552E41">
      <w:pPr>
        <w:pStyle w:val="PL"/>
        <w:rPr>
          <w:rFonts w:cs="Courier New"/>
          <w:szCs w:val="16"/>
        </w:rPr>
      </w:pPr>
      <w:r>
        <w:rPr>
          <w:rFonts w:cs="Courier New"/>
          <w:szCs w:val="16"/>
        </w:rPr>
        <w:t xml:space="preserve">            $ref: '#/components/schemas/FlowDescription'</w:t>
      </w:r>
    </w:p>
    <w:p w14:paraId="2B21022F" w14:textId="77777777" w:rsidR="00552E41" w:rsidRDefault="00552E41" w:rsidP="00552E41">
      <w:pPr>
        <w:pStyle w:val="PL"/>
      </w:pPr>
      <w:r>
        <w:t xml:space="preserve">          minItems: 1</w:t>
      </w:r>
    </w:p>
    <w:p w14:paraId="2C5D86DD" w14:textId="77777777" w:rsidR="00552E41" w:rsidRDefault="00552E41" w:rsidP="00552E41">
      <w:pPr>
        <w:pStyle w:val="PL"/>
      </w:pPr>
      <w:r>
        <w:t xml:space="preserve">          maxItems: 2</w:t>
      </w:r>
    </w:p>
    <w:p w14:paraId="1B0B9232" w14:textId="77777777" w:rsidR="00552E41" w:rsidRDefault="00552E41" w:rsidP="00552E41">
      <w:pPr>
        <w:pStyle w:val="PL"/>
        <w:rPr>
          <w:rFonts w:cs="Courier New"/>
          <w:szCs w:val="16"/>
        </w:rPr>
      </w:pPr>
      <w:r>
        <w:rPr>
          <w:rFonts w:cs="Courier New"/>
          <w:szCs w:val="16"/>
        </w:rPr>
        <w:t xml:space="preserve">          nullable: true</w:t>
      </w:r>
    </w:p>
    <w:p w14:paraId="25F44DB3" w14:textId="77777777" w:rsidR="00552E41" w:rsidRDefault="00552E41" w:rsidP="00552E41">
      <w:pPr>
        <w:pStyle w:val="PL"/>
        <w:rPr>
          <w:rFonts w:cs="Courier New"/>
          <w:szCs w:val="16"/>
        </w:rPr>
      </w:pPr>
      <w:r>
        <w:rPr>
          <w:rFonts w:cs="Courier New"/>
          <w:szCs w:val="16"/>
        </w:rPr>
        <w:t xml:space="preserve">        addInfoFlowDescs:</w:t>
      </w:r>
    </w:p>
    <w:p w14:paraId="28559516" w14:textId="77777777" w:rsidR="00552E41" w:rsidRDefault="00552E41" w:rsidP="00552E41">
      <w:pPr>
        <w:pStyle w:val="PL"/>
        <w:rPr>
          <w:rFonts w:cs="Courier New"/>
          <w:szCs w:val="16"/>
        </w:rPr>
      </w:pPr>
      <w:r>
        <w:rPr>
          <w:rFonts w:cs="Courier New"/>
          <w:szCs w:val="16"/>
        </w:rPr>
        <w:t xml:space="preserve">          type: array</w:t>
      </w:r>
    </w:p>
    <w:p w14:paraId="76452449" w14:textId="77777777" w:rsidR="00552E41" w:rsidRDefault="00552E41" w:rsidP="00552E41">
      <w:pPr>
        <w:pStyle w:val="PL"/>
        <w:rPr>
          <w:rFonts w:cs="Courier New"/>
          <w:szCs w:val="16"/>
        </w:rPr>
      </w:pPr>
      <w:r>
        <w:rPr>
          <w:rFonts w:cs="Courier New"/>
          <w:szCs w:val="16"/>
        </w:rPr>
        <w:t xml:space="preserve">          items:</w:t>
      </w:r>
    </w:p>
    <w:p w14:paraId="558E06AB" w14:textId="77777777" w:rsidR="00552E41" w:rsidRDefault="00552E41" w:rsidP="00552E41">
      <w:pPr>
        <w:pStyle w:val="PL"/>
      </w:pPr>
      <w:r>
        <w:t xml:space="preserve">            $ref: '#/components/schemas/AddFlowDescriptionInfo'</w:t>
      </w:r>
    </w:p>
    <w:p w14:paraId="44A2BB97" w14:textId="77777777" w:rsidR="00552E41" w:rsidRDefault="00552E41" w:rsidP="00552E41">
      <w:pPr>
        <w:pStyle w:val="PL"/>
      </w:pPr>
      <w:r>
        <w:t xml:space="preserve">          minItems: 1</w:t>
      </w:r>
    </w:p>
    <w:p w14:paraId="32037828" w14:textId="77777777" w:rsidR="00552E41" w:rsidRDefault="00552E41" w:rsidP="00552E41">
      <w:pPr>
        <w:pStyle w:val="PL"/>
      </w:pPr>
      <w:r>
        <w:t xml:space="preserve">          maxItems: 2</w:t>
      </w:r>
    </w:p>
    <w:p w14:paraId="4A256A60" w14:textId="77777777" w:rsidR="00552E41" w:rsidRDefault="00552E41" w:rsidP="00552E41">
      <w:pPr>
        <w:pStyle w:val="PL"/>
        <w:rPr>
          <w:rFonts w:cs="Courier New"/>
          <w:szCs w:val="16"/>
        </w:rPr>
      </w:pPr>
      <w:r>
        <w:rPr>
          <w:rFonts w:cs="Courier New"/>
          <w:szCs w:val="16"/>
        </w:rPr>
        <w:t xml:space="preserve">          nullable: true</w:t>
      </w:r>
    </w:p>
    <w:p w14:paraId="186EC888" w14:textId="77777777" w:rsidR="00552E41" w:rsidRDefault="00552E41" w:rsidP="00552E41">
      <w:pPr>
        <w:pStyle w:val="PL"/>
        <w:rPr>
          <w:rFonts w:cs="Courier New"/>
          <w:szCs w:val="16"/>
        </w:rPr>
      </w:pPr>
      <w:r>
        <w:rPr>
          <w:rFonts w:cs="Courier New"/>
          <w:szCs w:val="16"/>
        </w:rPr>
        <w:t xml:space="preserve">          description: &gt;</w:t>
      </w:r>
    </w:p>
    <w:p w14:paraId="6D0FD335" w14:textId="77777777" w:rsidR="00552E41" w:rsidRDefault="00552E41" w:rsidP="00552E41">
      <w:pPr>
        <w:pStyle w:val="PL"/>
        <w:rPr>
          <w:rFonts w:cs="Courier New"/>
          <w:szCs w:val="16"/>
        </w:rPr>
      </w:pPr>
      <w:r>
        <w:rPr>
          <w:rFonts w:cs="Courier New"/>
          <w:szCs w:val="16"/>
        </w:rPr>
        <w:t xml:space="preserve">            Represents additional flow description information (flow label and IPsec SPI)</w:t>
      </w:r>
    </w:p>
    <w:p w14:paraId="1326953D" w14:textId="77777777" w:rsidR="00552E41" w:rsidRDefault="00552E41" w:rsidP="00552E41">
      <w:pPr>
        <w:pStyle w:val="PL"/>
        <w:rPr>
          <w:rFonts w:cs="Courier New"/>
          <w:szCs w:val="16"/>
        </w:rPr>
      </w:pPr>
      <w:r>
        <w:rPr>
          <w:rFonts w:cs="Courier New"/>
          <w:szCs w:val="16"/>
        </w:rPr>
        <w:t xml:space="preserve">            per Uplink and/or Downlink IP flows.</w:t>
      </w:r>
    </w:p>
    <w:p w14:paraId="4A37F7BD" w14:textId="77777777" w:rsidR="00552E41" w:rsidRDefault="00552E41" w:rsidP="00552E41">
      <w:pPr>
        <w:pStyle w:val="PL"/>
        <w:rPr>
          <w:rFonts w:cs="Courier New"/>
          <w:szCs w:val="16"/>
        </w:rPr>
      </w:pPr>
      <w:r>
        <w:rPr>
          <w:rFonts w:cs="Courier New"/>
          <w:szCs w:val="16"/>
        </w:rPr>
        <w:t xml:space="preserve">        fStatus:</w:t>
      </w:r>
    </w:p>
    <w:p w14:paraId="6027D870" w14:textId="77777777" w:rsidR="00552E41" w:rsidRDefault="00552E41" w:rsidP="00552E41">
      <w:pPr>
        <w:pStyle w:val="PL"/>
        <w:rPr>
          <w:rFonts w:cs="Courier New"/>
          <w:szCs w:val="16"/>
        </w:rPr>
      </w:pPr>
      <w:r>
        <w:rPr>
          <w:rFonts w:cs="Courier New"/>
          <w:szCs w:val="16"/>
        </w:rPr>
        <w:t xml:space="preserve">          $ref: '#/components/schemas/FlowStatus'</w:t>
      </w:r>
    </w:p>
    <w:p w14:paraId="73A7252A" w14:textId="77777777" w:rsidR="00552E41" w:rsidRDefault="00552E41" w:rsidP="00552E41">
      <w:pPr>
        <w:pStyle w:val="PL"/>
        <w:rPr>
          <w:rFonts w:cs="Courier New"/>
          <w:szCs w:val="16"/>
        </w:rPr>
      </w:pPr>
      <w:r>
        <w:rPr>
          <w:rFonts w:cs="Courier New"/>
          <w:szCs w:val="16"/>
        </w:rPr>
        <w:t xml:space="preserve">        marBwDl:</w:t>
      </w:r>
    </w:p>
    <w:p w14:paraId="6E49AC59"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B65C859" w14:textId="77777777" w:rsidR="00552E41" w:rsidRDefault="00552E41" w:rsidP="00552E41">
      <w:pPr>
        <w:pStyle w:val="PL"/>
        <w:rPr>
          <w:rFonts w:cs="Courier New"/>
          <w:szCs w:val="16"/>
        </w:rPr>
      </w:pPr>
      <w:r>
        <w:rPr>
          <w:rFonts w:cs="Courier New"/>
          <w:szCs w:val="16"/>
        </w:rPr>
        <w:t xml:space="preserve">        marBwUl:</w:t>
      </w:r>
    </w:p>
    <w:p w14:paraId="2AC3B51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31079E2F" w14:textId="77777777" w:rsidR="00552E41" w:rsidRDefault="00552E41" w:rsidP="00552E41">
      <w:pPr>
        <w:pStyle w:val="PL"/>
        <w:rPr>
          <w:rFonts w:cs="Courier New"/>
          <w:szCs w:val="16"/>
        </w:rPr>
      </w:pPr>
      <w:r>
        <w:rPr>
          <w:rFonts w:cs="Courier New"/>
          <w:szCs w:val="16"/>
        </w:rPr>
        <w:t xml:space="preserve">        tosTrCl:</w:t>
      </w:r>
    </w:p>
    <w:p w14:paraId="0C4C2E98" w14:textId="77777777" w:rsidR="00552E41" w:rsidRDefault="00552E41" w:rsidP="00552E41">
      <w:pPr>
        <w:pStyle w:val="PL"/>
        <w:rPr>
          <w:rFonts w:cs="Courier New"/>
          <w:szCs w:val="16"/>
        </w:rPr>
      </w:pPr>
      <w:r>
        <w:rPr>
          <w:rFonts w:cs="Courier New"/>
          <w:szCs w:val="16"/>
        </w:rPr>
        <w:t xml:space="preserve">          $ref: '#/components/schemas/TosTrafficClassRm'</w:t>
      </w:r>
    </w:p>
    <w:p w14:paraId="61A43590" w14:textId="77777777" w:rsidR="00552E41" w:rsidRDefault="00552E41" w:rsidP="00552E41">
      <w:pPr>
        <w:pStyle w:val="PL"/>
        <w:rPr>
          <w:rFonts w:cs="Courier New"/>
          <w:szCs w:val="16"/>
        </w:rPr>
      </w:pPr>
      <w:r>
        <w:rPr>
          <w:rFonts w:cs="Courier New"/>
          <w:szCs w:val="16"/>
        </w:rPr>
        <w:t xml:space="preserve">        flowUsage:</w:t>
      </w:r>
    </w:p>
    <w:p w14:paraId="73A7C5ED" w14:textId="77777777" w:rsidR="00552E41" w:rsidRDefault="00552E41" w:rsidP="00552E41">
      <w:pPr>
        <w:pStyle w:val="PL"/>
        <w:rPr>
          <w:rFonts w:cs="Courier New"/>
          <w:szCs w:val="16"/>
        </w:rPr>
      </w:pPr>
      <w:r>
        <w:rPr>
          <w:rFonts w:cs="Courier New"/>
          <w:szCs w:val="16"/>
        </w:rPr>
        <w:t xml:space="preserve">          $ref: '#/components/schemas/FlowUsage'</w:t>
      </w:r>
    </w:p>
    <w:p w14:paraId="06611587" w14:textId="77777777" w:rsidR="00552E41" w:rsidRDefault="00552E41" w:rsidP="00552E41">
      <w:pPr>
        <w:pStyle w:val="PL"/>
        <w:rPr>
          <w:rFonts w:cs="Courier New"/>
          <w:szCs w:val="16"/>
        </w:rPr>
      </w:pPr>
      <w:r>
        <w:rPr>
          <w:rFonts w:cs="Courier New"/>
          <w:szCs w:val="16"/>
        </w:rPr>
        <w:t xml:space="preserve">        evSubsc:</w:t>
      </w:r>
    </w:p>
    <w:p w14:paraId="55839C68" w14:textId="77777777" w:rsidR="00552E41" w:rsidRDefault="00552E41" w:rsidP="00552E41">
      <w:pPr>
        <w:pStyle w:val="PL"/>
        <w:rPr>
          <w:rFonts w:cs="Courier New"/>
          <w:szCs w:val="16"/>
        </w:rPr>
      </w:pPr>
      <w:r>
        <w:rPr>
          <w:rFonts w:cs="Courier New"/>
          <w:szCs w:val="16"/>
        </w:rPr>
        <w:t xml:space="preserve">          $ref: '#/components/schemas/EventsSubscReqDataRm'</w:t>
      </w:r>
    </w:p>
    <w:p w14:paraId="35141CBF" w14:textId="77777777" w:rsidR="00552E41" w:rsidRDefault="00552E41" w:rsidP="00552E41">
      <w:pPr>
        <w:pStyle w:val="PL"/>
        <w:rPr>
          <w:rFonts w:cs="Courier New"/>
          <w:szCs w:val="16"/>
        </w:rPr>
      </w:pPr>
      <w:r>
        <w:rPr>
          <w:rFonts w:cs="Courier New"/>
          <w:szCs w:val="16"/>
        </w:rPr>
        <w:t xml:space="preserve">      nullable: true</w:t>
      </w:r>
    </w:p>
    <w:p w14:paraId="5F9F927E" w14:textId="77777777" w:rsidR="00552E41" w:rsidRDefault="00552E41" w:rsidP="00552E41">
      <w:pPr>
        <w:pStyle w:val="PL"/>
        <w:rPr>
          <w:rFonts w:cs="Courier New"/>
          <w:szCs w:val="16"/>
        </w:rPr>
      </w:pPr>
    </w:p>
    <w:p w14:paraId="07C3D414" w14:textId="77777777" w:rsidR="00552E41" w:rsidRDefault="00552E41" w:rsidP="00552E41">
      <w:pPr>
        <w:pStyle w:val="PL"/>
        <w:rPr>
          <w:rFonts w:cs="Courier New"/>
          <w:szCs w:val="16"/>
        </w:rPr>
      </w:pPr>
      <w:r>
        <w:rPr>
          <w:rFonts w:cs="Courier New"/>
          <w:szCs w:val="16"/>
        </w:rPr>
        <w:t xml:space="preserve">    EventsNotification:</w:t>
      </w:r>
    </w:p>
    <w:p w14:paraId="7EABB0BE" w14:textId="77777777" w:rsidR="00552E41" w:rsidRDefault="00552E41" w:rsidP="00552E41">
      <w:pPr>
        <w:pStyle w:val="PL"/>
        <w:rPr>
          <w:rFonts w:cs="Courier New"/>
          <w:szCs w:val="16"/>
        </w:rPr>
      </w:pPr>
      <w:r>
        <w:rPr>
          <w:rFonts w:cs="Courier New"/>
          <w:szCs w:val="16"/>
        </w:rPr>
        <w:t xml:space="preserve">      description: Describes the notification of a matched event.</w:t>
      </w:r>
    </w:p>
    <w:p w14:paraId="1BA8730B" w14:textId="77777777" w:rsidR="00552E41" w:rsidRDefault="00552E41" w:rsidP="00552E41">
      <w:pPr>
        <w:pStyle w:val="PL"/>
        <w:rPr>
          <w:rFonts w:cs="Courier New"/>
          <w:szCs w:val="16"/>
        </w:rPr>
      </w:pPr>
      <w:r>
        <w:rPr>
          <w:rFonts w:cs="Courier New"/>
          <w:szCs w:val="16"/>
        </w:rPr>
        <w:t xml:space="preserve">      type: object</w:t>
      </w:r>
    </w:p>
    <w:p w14:paraId="285236F4" w14:textId="77777777" w:rsidR="00552E41" w:rsidRDefault="00552E41" w:rsidP="00552E41">
      <w:pPr>
        <w:pStyle w:val="PL"/>
        <w:rPr>
          <w:rFonts w:cs="Courier New"/>
          <w:szCs w:val="16"/>
        </w:rPr>
      </w:pPr>
      <w:r>
        <w:rPr>
          <w:rFonts w:cs="Courier New"/>
          <w:szCs w:val="16"/>
        </w:rPr>
        <w:t xml:space="preserve">      required:</w:t>
      </w:r>
    </w:p>
    <w:p w14:paraId="7512ECD4" w14:textId="77777777" w:rsidR="00552E41" w:rsidRDefault="00552E41" w:rsidP="00552E41">
      <w:pPr>
        <w:pStyle w:val="PL"/>
        <w:rPr>
          <w:rFonts w:cs="Courier New"/>
          <w:szCs w:val="16"/>
        </w:rPr>
      </w:pPr>
      <w:r>
        <w:rPr>
          <w:rFonts w:cs="Courier New"/>
          <w:szCs w:val="16"/>
        </w:rPr>
        <w:t xml:space="preserve">        - evSubsUri</w:t>
      </w:r>
    </w:p>
    <w:p w14:paraId="72147813" w14:textId="77777777" w:rsidR="00552E41" w:rsidRDefault="00552E41" w:rsidP="00552E41">
      <w:pPr>
        <w:pStyle w:val="PL"/>
        <w:rPr>
          <w:rFonts w:cs="Courier New"/>
          <w:szCs w:val="16"/>
        </w:rPr>
      </w:pPr>
      <w:r>
        <w:rPr>
          <w:rFonts w:cs="Courier New"/>
          <w:szCs w:val="16"/>
        </w:rPr>
        <w:t xml:space="preserve">        - evNotifs</w:t>
      </w:r>
    </w:p>
    <w:p w14:paraId="164F62DF" w14:textId="77777777" w:rsidR="00552E41" w:rsidRDefault="00552E41" w:rsidP="00552E41">
      <w:pPr>
        <w:pStyle w:val="PL"/>
        <w:rPr>
          <w:rFonts w:cs="Courier New"/>
          <w:szCs w:val="16"/>
        </w:rPr>
      </w:pPr>
      <w:r>
        <w:rPr>
          <w:rFonts w:cs="Courier New"/>
          <w:szCs w:val="16"/>
        </w:rPr>
        <w:t xml:space="preserve">      properties:</w:t>
      </w:r>
    </w:p>
    <w:p w14:paraId="7E90C320" w14:textId="77777777" w:rsidR="00552E41" w:rsidRDefault="00552E41" w:rsidP="00552E41">
      <w:pPr>
        <w:pStyle w:val="PL"/>
        <w:rPr>
          <w:rFonts w:cs="Courier New"/>
          <w:szCs w:val="16"/>
        </w:rPr>
      </w:pPr>
      <w:r>
        <w:rPr>
          <w:rFonts w:cs="Courier New"/>
          <w:szCs w:val="16"/>
        </w:rPr>
        <w:t xml:space="preserve">        </w:t>
      </w:r>
      <w:r>
        <w:t>adReports</w:t>
      </w:r>
      <w:r>
        <w:rPr>
          <w:rFonts w:cs="Courier New"/>
          <w:szCs w:val="16"/>
        </w:rPr>
        <w:t>:</w:t>
      </w:r>
    </w:p>
    <w:p w14:paraId="129A92B9" w14:textId="77777777" w:rsidR="00552E41" w:rsidRDefault="00552E41" w:rsidP="00552E41">
      <w:pPr>
        <w:pStyle w:val="PL"/>
        <w:rPr>
          <w:rFonts w:cs="Courier New"/>
          <w:szCs w:val="16"/>
        </w:rPr>
      </w:pPr>
      <w:r>
        <w:rPr>
          <w:rFonts w:cs="Courier New"/>
          <w:szCs w:val="16"/>
        </w:rPr>
        <w:t xml:space="preserve">          type: array</w:t>
      </w:r>
    </w:p>
    <w:p w14:paraId="4EFB6C7E" w14:textId="77777777" w:rsidR="00552E41" w:rsidRDefault="00552E41" w:rsidP="00552E41">
      <w:pPr>
        <w:pStyle w:val="PL"/>
        <w:rPr>
          <w:rFonts w:cs="Courier New"/>
          <w:szCs w:val="16"/>
        </w:rPr>
      </w:pPr>
      <w:r>
        <w:rPr>
          <w:rFonts w:cs="Courier New"/>
          <w:szCs w:val="16"/>
        </w:rPr>
        <w:t xml:space="preserve">          items:</w:t>
      </w:r>
    </w:p>
    <w:p w14:paraId="1E7DFAD6" w14:textId="77777777" w:rsidR="00552E41" w:rsidRDefault="00552E41" w:rsidP="00552E41">
      <w:pPr>
        <w:pStyle w:val="PL"/>
        <w:rPr>
          <w:rFonts w:cs="Courier New"/>
          <w:szCs w:val="16"/>
        </w:rPr>
      </w:pPr>
      <w:r>
        <w:rPr>
          <w:rFonts w:cs="Courier New"/>
          <w:szCs w:val="16"/>
        </w:rPr>
        <w:t xml:space="preserve">            $ref: '#/components/schemas/</w:t>
      </w:r>
      <w:r>
        <w:t>AppDetectionReport</w:t>
      </w:r>
      <w:r>
        <w:rPr>
          <w:rFonts w:cs="Courier New"/>
          <w:szCs w:val="16"/>
        </w:rPr>
        <w:t>'</w:t>
      </w:r>
    </w:p>
    <w:p w14:paraId="620CAE25" w14:textId="77777777" w:rsidR="00552E41" w:rsidRDefault="00552E41" w:rsidP="00552E41">
      <w:pPr>
        <w:pStyle w:val="PL"/>
      </w:pPr>
      <w:r>
        <w:t xml:space="preserve">          minItems: 1</w:t>
      </w:r>
    </w:p>
    <w:p w14:paraId="1B81A972" w14:textId="77777777" w:rsidR="00552E41" w:rsidRDefault="00552E41" w:rsidP="00552E41">
      <w:pPr>
        <w:pStyle w:val="PL"/>
        <w:rPr>
          <w:rFonts w:cs="Courier New"/>
          <w:szCs w:val="16"/>
        </w:rPr>
      </w:pPr>
      <w:r>
        <w:rPr>
          <w:rFonts w:cs="Courier New"/>
          <w:szCs w:val="16"/>
        </w:rPr>
        <w:t xml:space="preserve">          description: Includes the detected application report.</w:t>
      </w:r>
    </w:p>
    <w:p w14:paraId="584E3262" w14:textId="77777777" w:rsidR="00552E41" w:rsidRDefault="00552E41" w:rsidP="00552E41">
      <w:pPr>
        <w:pStyle w:val="PL"/>
        <w:rPr>
          <w:rFonts w:cs="Courier New"/>
          <w:szCs w:val="16"/>
        </w:rPr>
      </w:pPr>
      <w:r>
        <w:rPr>
          <w:rFonts w:cs="Courier New"/>
          <w:szCs w:val="16"/>
        </w:rPr>
        <w:t xml:space="preserve">        accessType:</w:t>
      </w:r>
    </w:p>
    <w:p w14:paraId="4AEFCDBD" w14:textId="77777777" w:rsidR="00552E41" w:rsidRDefault="00552E41" w:rsidP="00552E41">
      <w:pPr>
        <w:pStyle w:val="PL"/>
        <w:rPr>
          <w:rFonts w:cs="Courier New"/>
          <w:szCs w:val="16"/>
        </w:rPr>
      </w:pPr>
      <w:r>
        <w:rPr>
          <w:rFonts w:cs="Courier New"/>
          <w:szCs w:val="16"/>
        </w:rPr>
        <w:t xml:space="preserve">          $ref: 'TS29571_CommonData.yaml#/components/schemas/AccessType'</w:t>
      </w:r>
    </w:p>
    <w:p w14:paraId="6CB4BA54" w14:textId="77777777" w:rsidR="00552E41" w:rsidRDefault="00552E41" w:rsidP="00552E41">
      <w:pPr>
        <w:pStyle w:val="PL"/>
        <w:rPr>
          <w:rFonts w:cs="Courier New"/>
          <w:szCs w:val="16"/>
        </w:rPr>
      </w:pPr>
      <w:r>
        <w:rPr>
          <w:rFonts w:cs="Courier New"/>
          <w:szCs w:val="16"/>
        </w:rPr>
        <w:t xml:space="preserve">        addAccessInfo:</w:t>
      </w:r>
    </w:p>
    <w:p w14:paraId="6C5D0D38" w14:textId="77777777" w:rsidR="00552E41" w:rsidRDefault="00552E41" w:rsidP="00552E4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8D0FBFA" w14:textId="77777777" w:rsidR="00552E41" w:rsidRDefault="00552E41" w:rsidP="00552E41">
      <w:pPr>
        <w:pStyle w:val="PL"/>
        <w:rPr>
          <w:rFonts w:cs="Courier New"/>
          <w:szCs w:val="16"/>
        </w:rPr>
      </w:pPr>
      <w:r>
        <w:rPr>
          <w:rFonts w:cs="Courier New"/>
          <w:szCs w:val="16"/>
        </w:rPr>
        <w:t xml:space="preserve">        relAccessInfo:</w:t>
      </w:r>
    </w:p>
    <w:p w14:paraId="145F8F8C" w14:textId="77777777" w:rsidR="00552E41" w:rsidRDefault="00552E41" w:rsidP="00552E4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112ACA7" w14:textId="77777777" w:rsidR="00552E41" w:rsidRDefault="00552E41" w:rsidP="00552E41">
      <w:pPr>
        <w:pStyle w:val="PL"/>
        <w:rPr>
          <w:rFonts w:cs="Courier New"/>
          <w:szCs w:val="16"/>
        </w:rPr>
      </w:pPr>
      <w:r>
        <w:rPr>
          <w:rFonts w:cs="Courier New"/>
          <w:szCs w:val="16"/>
        </w:rPr>
        <w:t xml:space="preserve">        anChargAddr:</w:t>
      </w:r>
    </w:p>
    <w:p w14:paraId="34763E63"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7442CE3" w14:textId="77777777" w:rsidR="00552E41" w:rsidRDefault="00552E41" w:rsidP="00552E41">
      <w:pPr>
        <w:pStyle w:val="PL"/>
        <w:rPr>
          <w:rFonts w:cs="Courier New"/>
          <w:szCs w:val="16"/>
        </w:rPr>
      </w:pPr>
      <w:r>
        <w:rPr>
          <w:rFonts w:cs="Courier New"/>
          <w:szCs w:val="16"/>
        </w:rPr>
        <w:t xml:space="preserve">        </w:t>
      </w:r>
      <w:r>
        <w:t>anChargIds</w:t>
      </w:r>
      <w:r>
        <w:rPr>
          <w:rFonts w:cs="Courier New"/>
          <w:szCs w:val="16"/>
        </w:rPr>
        <w:t>:</w:t>
      </w:r>
    </w:p>
    <w:p w14:paraId="4D7AE0E6" w14:textId="77777777" w:rsidR="00552E41" w:rsidRDefault="00552E41" w:rsidP="00552E41">
      <w:pPr>
        <w:pStyle w:val="PL"/>
        <w:rPr>
          <w:rFonts w:cs="Courier New"/>
          <w:szCs w:val="16"/>
        </w:rPr>
      </w:pPr>
      <w:r>
        <w:rPr>
          <w:rFonts w:cs="Courier New"/>
          <w:szCs w:val="16"/>
        </w:rPr>
        <w:t xml:space="preserve">          type: array</w:t>
      </w:r>
    </w:p>
    <w:p w14:paraId="7E12A8A0" w14:textId="77777777" w:rsidR="00552E41" w:rsidRDefault="00552E41" w:rsidP="00552E41">
      <w:pPr>
        <w:pStyle w:val="PL"/>
        <w:rPr>
          <w:rFonts w:cs="Courier New"/>
          <w:szCs w:val="16"/>
        </w:rPr>
      </w:pPr>
      <w:r>
        <w:rPr>
          <w:rFonts w:cs="Courier New"/>
          <w:szCs w:val="16"/>
        </w:rPr>
        <w:t xml:space="preserve">          items:</w:t>
      </w:r>
    </w:p>
    <w:p w14:paraId="2CDBF07F" w14:textId="77777777" w:rsidR="00552E41" w:rsidRDefault="00552E41" w:rsidP="00552E41">
      <w:pPr>
        <w:pStyle w:val="PL"/>
        <w:rPr>
          <w:rFonts w:cs="Courier New"/>
          <w:szCs w:val="16"/>
        </w:rPr>
      </w:pPr>
      <w:r>
        <w:rPr>
          <w:rFonts w:cs="Courier New"/>
          <w:szCs w:val="16"/>
        </w:rPr>
        <w:t xml:space="preserve">            $ref: '#/components/schemas/</w:t>
      </w:r>
      <w:r>
        <w:t>AccessNetChargingIdentifier</w:t>
      </w:r>
      <w:r>
        <w:rPr>
          <w:rFonts w:cs="Courier New"/>
          <w:szCs w:val="16"/>
        </w:rPr>
        <w:t>'</w:t>
      </w:r>
    </w:p>
    <w:p w14:paraId="0CA6010C" w14:textId="77777777" w:rsidR="00552E41" w:rsidRDefault="00552E41" w:rsidP="00552E41">
      <w:pPr>
        <w:pStyle w:val="PL"/>
      </w:pPr>
      <w:r>
        <w:t xml:space="preserve">          minItems: 1</w:t>
      </w:r>
    </w:p>
    <w:p w14:paraId="5782D2B8" w14:textId="77777777" w:rsidR="00552E41" w:rsidRDefault="00552E41" w:rsidP="00552E41">
      <w:pPr>
        <w:pStyle w:val="PL"/>
        <w:rPr>
          <w:rFonts w:cs="Courier New"/>
          <w:szCs w:val="16"/>
        </w:rPr>
      </w:pPr>
      <w:r>
        <w:rPr>
          <w:rFonts w:cs="Courier New"/>
          <w:szCs w:val="16"/>
        </w:rPr>
        <w:t xml:space="preserve">        anGwAddr:</w:t>
      </w:r>
    </w:p>
    <w:p w14:paraId="50DAC0DF" w14:textId="77777777" w:rsidR="00552E41" w:rsidRDefault="00552E41" w:rsidP="00552E41">
      <w:pPr>
        <w:pStyle w:val="PL"/>
        <w:rPr>
          <w:rFonts w:cs="Courier New"/>
          <w:szCs w:val="16"/>
        </w:rPr>
      </w:pPr>
      <w:r>
        <w:rPr>
          <w:rFonts w:cs="Courier New"/>
          <w:szCs w:val="16"/>
        </w:rPr>
        <w:t xml:space="preserve">          $ref: '#/components/schemas/AnGwAddress'</w:t>
      </w:r>
    </w:p>
    <w:p w14:paraId="732617A8" w14:textId="77777777" w:rsidR="00552E41" w:rsidRDefault="00552E41" w:rsidP="00552E41">
      <w:pPr>
        <w:pStyle w:val="PL"/>
        <w:rPr>
          <w:rFonts w:cs="Courier New"/>
          <w:szCs w:val="16"/>
        </w:rPr>
      </w:pPr>
      <w:r>
        <w:rPr>
          <w:rFonts w:cs="Courier New"/>
          <w:szCs w:val="16"/>
        </w:rPr>
        <w:t xml:space="preserve">        l4sReports:</w:t>
      </w:r>
    </w:p>
    <w:p w14:paraId="17667069" w14:textId="77777777" w:rsidR="00552E41" w:rsidRDefault="00552E41" w:rsidP="00552E41">
      <w:pPr>
        <w:pStyle w:val="PL"/>
        <w:rPr>
          <w:rFonts w:cs="Courier New"/>
          <w:szCs w:val="16"/>
        </w:rPr>
      </w:pPr>
      <w:r>
        <w:rPr>
          <w:rFonts w:cs="Courier New"/>
          <w:szCs w:val="16"/>
        </w:rPr>
        <w:t xml:space="preserve">          type: array</w:t>
      </w:r>
    </w:p>
    <w:p w14:paraId="4FF320AB" w14:textId="77777777" w:rsidR="00552E41" w:rsidRDefault="00552E41" w:rsidP="00552E41">
      <w:pPr>
        <w:pStyle w:val="PL"/>
        <w:rPr>
          <w:rFonts w:cs="Courier New"/>
          <w:szCs w:val="16"/>
        </w:rPr>
      </w:pPr>
      <w:r>
        <w:rPr>
          <w:rFonts w:cs="Courier New"/>
          <w:szCs w:val="16"/>
        </w:rPr>
        <w:t xml:space="preserve">          items:</w:t>
      </w:r>
    </w:p>
    <w:p w14:paraId="3D3926A0" w14:textId="77777777" w:rsidR="00552E41" w:rsidRDefault="00552E41" w:rsidP="00552E41">
      <w:pPr>
        <w:pStyle w:val="PL"/>
        <w:rPr>
          <w:rFonts w:cs="Courier New"/>
          <w:szCs w:val="16"/>
        </w:rPr>
      </w:pPr>
      <w:r>
        <w:rPr>
          <w:rFonts w:cs="Courier New"/>
          <w:szCs w:val="16"/>
        </w:rPr>
        <w:t xml:space="preserve">            $ref: '#/components/schemas/L4sSupport'</w:t>
      </w:r>
    </w:p>
    <w:p w14:paraId="548B8E2F" w14:textId="77777777" w:rsidR="00552E41" w:rsidRDefault="00552E41" w:rsidP="00552E41">
      <w:pPr>
        <w:pStyle w:val="PL"/>
      </w:pPr>
      <w:r>
        <w:t xml:space="preserve">          minItems: 1</w:t>
      </w:r>
    </w:p>
    <w:p w14:paraId="08DA748C" w14:textId="77777777" w:rsidR="00552E41" w:rsidRDefault="00552E41" w:rsidP="00552E41">
      <w:pPr>
        <w:pStyle w:val="PL"/>
        <w:rPr>
          <w:rFonts w:cs="Courier New"/>
          <w:szCs w:val="16"/>
        </w:rPr>
      </w:pPr>
      <w:r>
        <w:rPr>
          <w:rFonts w:cs="Courier New"/>
          <w:szCs w:val="16"/>
        </w:rPr>
        <w:t xml:space="preserve">        evSubsUri:</w:t>
      </w:r>
    </w:p>
    <w:p w14:paraId="3FB5DFAC" w14:textId="77777777" w:rsidR="00552E41" w:rsidRDefault="00552E41" w:rsidP="00552E41">
      <w:pPr>
        <w:pStyle w:val="PL"/>
        <w:rPr>
          <w:rFonts w:cs="Courier New"/>
          <w:szCs w:val="16"/>
        </w:rPr>
      </w:pPr>
      <w:r>
        <w:rPr>
          <w:rFonts w:cs="Courier New"/>
          <w:szCs w:val="16"/>
        </w:rPr>
        <w:t xml:space="preserve">          $ref: 'TS29571_CommonData.yaml#/components/schemas/Uri'</w:t>
      </w:r>
    </w:p>
    <w:p w14:paraId="3F52A7E5" w14:textId="77777777" w:rsidR="00552E41" w:rsidRDefault="00552E41" w:rsidP="00552E41">
      <w:pPr>
        <w:pStyle w:val="PL"/>
        <w:rPr>
          <w:rFonts w:cs="Courier New"/>
          <w:szCs w:val="16"/>
        </w:rPr>
      </w:pPr>
      <w:r>
        <w:rPr>
          <w:rFonts w:cs="Courier New"/>
          <w:szCs w:val="16"/>
        </w:rPr>
        <w:t xml:space="preserve">        evNotifs:</w:t>
      </w:r>
    </w:p>
    <w:p w14:paraId="60FFD0EF" w14:textId="77777777" w:rsidR="00552E41" w:rsidRDefault="00552E41" w:rsidP="00552E41">
      <w:pPr>
        <w:pStyle w:val="PL"/>
        <w:rPr>
          <w:rFonts w:cs="Courier New"/>
          <w:szCs w:val="16"/>
        </w:rPr>
      </w:pPr>
      <w:r>
        <w:rPr>
          <w:rFonts w:cs="Courier New"/>
          <w:szCs w:val="16"/>
        </w:rPr>
        <w:t xml:space="preserve">          type: array</w:t>
      </w:r>
    </w:p>
    <w:p w14:paraId="50FF4B5F" w14:textId="77777777" w:rsidR="00552E41" w:rsidRDefault="00552E41" w:rsidP="00552E41">
      <w:pPr>
        <w:pStyle w:val="PL"/>
        <w:rPr>
          <w:rFonts w:cs="Courier New"/>
          <w:szCs w:val="16"/>
        </w:rPr>
      </w:pPr>
      <w:r>
        <w:rPr>
          <w:rFonts w:cs="Courier New"/>
          <w:szCs w:val="16"/>
        </w:rPr>
        <w:t xml:space="preserve">          items:</w:t>
      </w:r>
    </w:p>
    <w:p w14:paraId="6CFB6096" w14:textId="77777777" w:rsidR="00552E41" w:rsidRDefault="00552E41" w:rsidP="00552E41">
      <w:pPr>
        <w:pStyle w:val="PL"/>
        <w:rPr>
          <w:rFonts w:cs="Courier New"/>
          <w:szCs w:val="16"/>
        </w:rPr>
      </w:pPr>
      <w:r>
        <w:rPr>
          <w:rFonts w:cs="Courier New"/>
          <w:szCs w:val="16"/>
        </w:rPr>
        <w:t xml:space="preserve">            $ref: '#/components/schemas/AfEventNotification'</w:t>
      </w:r>
    </w:p>
    <w:p w14:paraId="02B55BF9" w14:textId="77777777" w:rsidR="00552E41" w:rsidRDefault="00552E41" w:rsidP="00552E41">
      <w:pPr>
        <w:pStyle w:val="PL"/>
      </w:pPr>
      <w:r>
        <w:t xml:space="preserve">          minItems: 1</w:t>
      </w:r>
    </w:p>
    <w:p w14:paraId="02960E24" w14:textId="77777777" w:rsidR="00552E41" w:rsidRDefault="00552E41" w:rsidP="00552E41">
      <w:pPr>
        <w:pStyle w:val="PL"/>
        <w:rPr>
          <w:rFonts w:cs="Courier New"/>
          <w:szCs w:val="16"/>
        </w:rPr>
      </w:pPr>
      <w:r>
        <w:rPr>
          <w:rFonts w:cs="Courier New"/>
          <w:szCs w:val="16"/>
        </w:rPr>
        <w:lastRenderedPageBreak/>
        <w:t xml:space="preserve">        failedResourcAllocReports:</w:t>
      </w:r>
    </w:p>
    <w:p w14:paraId="51A934C6" w14:textId="77777777" w:rsidR="00552E41" w:rsidRDefault="00552E41" w:rsidP="00552E41">
      <w:pPr>
        <w:pStyle w:val="PL"/>
        <w:rPr>
          <w:rFonts w:cs="Courier New"/>
          <w:szCs w:val="16"/>
        </w:rPr>
      </w:pPr>
      <w:r>
        <w:rPr>
          <w:rFonts w:cs="Courier New"/>
          <w:szCs w:val="16"/>
        </w:rPr>
        <w:t xml:space="preserve">          type: array</w:t>
      </w:r>
    </w:p>
    <w:p w14:paraId="635A7B85" w14:textId="77777777" w:rsidR="00552E41" w:rsidRDefault="00552E41" w:rsidP="00552E41">
      <w:pPr>
        <w:pStyle w:val="PL"/>
        <w:rPr>
          <w:rFonts w:cs="Courier New"/>
          <w:szCs w:val="16"/>
        </w:rPr>
      </w:pPr>
      <w:r>
        <w:rPr>
          <w:rFonts w:cs="Courier New"/>
          <w:szCs w:val="16"/>
        </w:rPr>
        <w:t xml:space="preserve">          items:</w:t>
      </w:r>
    </w:p>
    <w:p w14:paraId="21418F96" w14:textId="77777777" w:rsidR="00552E41" w:rsidRDefault="00552E41" w:rsidP="00552E41">
      <w:pPr>
        <w:pStyle w:val="PL"/>
        <w:rPr>
          <w:rFonts w:cs="Courier New"/>
          <w:szCs w:val="16"/>
        </w:rPr>
      </w:pPr>
      <w:r>
        <w:rPr>
          <w:rFonts w:cs="Courier New"/>
          <w:szCs w:val="16"/>
        </w:rPr>
        <w:t xml:space="preserve">            $ref: '#/components/schemas/ResourcesAllocationInfo'</w:t>
      </w:r>
    </w:p>
    <w:p w14:paraId="6B2E210A" w14:textId="77777777" w:rsidR="00552E41" w:rsidRDefault="00552E41" w:rsidP="00552E41">
      <w:pPr>
        <w:pStyle w:val="PL"/>
      </w:pPr>
      <w:r>
        <w:t xml:space="preserve">          minItems: 1</w:t>
      </w:r>
    </w:p>
    <w:p w14:paraId="63B67BA2" w14:textId="77777777" w:rsidR="00552E41" w:rsidRDefault="00552E41" w:rsidP="00552E41">
      <w:pPr>
        <w:pStyle w:val="PL"/>
        <w:rPr>
          <w:rFonts w:cs="Courier New"/>
          <w:szCs w:val="16"/>
        </w:rPr>
      </w:pPr>
      <w:r>
        <w:rPr>
          <w:rFonts w:cs="Courier New"/>
          <w:szCs w:val="16"/>
        </w:rPr>
        <w:t xml:space="preserve">        succResourcAllocReports:</w:t>
      </w:r>
    </w:p>
    <w:p w14:paraId="6AB1F18E" w14:textId="77777777" w:rsidR="00552E41" w:rsidRDefault="00552E41" w:rsidP="00552E41">
      <w:pPr>
        <w:pStyle w:val="PL"/>
        <w:rPr>
          <w:rFonts w:cs="Courier New"/>
          <w:szCs w:val="16"/>
        </w:rPr>
      </w:pPr>
      <w:r>
        <w:rPr>
          <w:rFonts w:cs="Courier New"/>
          <w:szCs w:val="16"/>
        </w:rPr>
        <w:t xml:space="preserve">          type: array</w:t>
      </w:r>
    </w:p>
    <w:p w14:paraId="478CD084" w14:textId="77777777" w:rsidR="00552E41" w:rsidRDefault="00552E41" w:rsidP="00552E41">
      <w:pPr>
        <w:pStyle w:val="PL"/>
        <w:rPr>
          <w:rFonts w:cs="Courier New"/>
          <w:szCs w:val="16"/>
        </w:rPr>
      </w:pPr>
      <w:r>
        <w:rPr>
          <w:rFonts w:cs="Courier New"/>
          <w:szCs w:val="16"/>
        </w:rPr>
        <w:t xml:space="preserve">          items:</w:t>
      </w:r>
    </w:p>
    <w:p w14:paraId="0028426E" w14:textId="77777777" w:rsidR="00552E41" w:rsidRDefault="00552E41" w:rsidP="00552E41">
      <w:pPr>
        <w:pStyle w:val="PL"/>
        <w:rPr>
          <w:rFonts w:cs="Courier New"/>
          <w:szCs w:val="16"/>
        </w:rPr>
      </w:pPr>
      <w:r>
        <w:rPr>
          <w:rFonts w:cs="Courier New"/>
          <w:szCs w:val="16"/>
        </w:rPr>
        <w:t xml:space="preserve">            $ref: '#/components/schemas/ResourcesAllocationInfo'</w:t>
      </w:r>
    </w:p>
    <w:p w14:paraId="23892DB6" w14:textId="77777777" w:rsidR="00552E41" w:rsidRDefault="00552E41" w:rsidP="00552E41">
      <w:pPr>
        <w:pStyle w:val="PL"/>
      </w:pPr>
      <w:r>
        <w:t xml:space="preserve">          minItems: 1</w:t>
      </w:r>
    </w:p>
    <w:p w14:paraId="60AB57FD" w14:textId="77777777" w:rsidR="00552E41" w:rsidRDefault="00552E41" w:rsidP="00552E41">
      <w:pPr>
        <w:pStyle w:val="PL"/>
        <w:rPr>
          <w:rFonts w:cs="Courier New"/>
          <w:szCs w:val="16"/>
        </w:rPr>
      </w:pPr>
      <w:r>
        <w:rPr>
          <w:rFonts w:cs="Courier New"/>
          <w:szCs w:val="16"/>
        </w:rPr>
        <w:t xml:space="preserve">        noNetLocSupp:</w:t>
      </w:r>
    </w:p>
    <w:p w14:paraId="285B67F8" w14:textId="77777777" w:rsidR="00552E41" w:rsidRDefault="00552E41" w:rsidP="00552E41">
      <w:pPr>
        <w:pStyle w:val="PL"/>
        <w:rPr>
          <w:rFonts w:cs="Courier New"/>
          <w:szCs w:val="16"/>
        </w:rPr>
      </w:pPr>
      <w:r>
        <w:rPr>
          <w:rFonts w:cs="Courier New"/>
          <w:szCs w:val="16"/>
        </w:rPr>
        <w:t xml:space="preserve">          $ref: 'TS29512_Npcf_SMPolicyControl.yaml#/components/schemas/NetLocAccessSupport'</w:t>
      </w:r>
    </w:p>
    <w:p w14:paraId="55B04D84" w14:textId="77777777" w:rsidR="00552E41" w:rsidRDefault="00552E41" w:rsidP="00552E41">
      <w:pPr>
        <w:pStyle w:val="PL"/>
        <w:rPr>
          <w:rFonts w:cs="Courier New"/>
          <w:szCs w:val="16"/>
        </w:rPr>
      </w:pPr>
      <w:r>
        <w:rPr>
          <w:rFonts w:cs="Courier New"/>
          <w:szCs w:val="16"/>
        </w:rPr>
        <w:t xml:space="preserve">        outOfCredReports:</w:t>
      </w:r>
    </w:p>
    <w:p w14:paraId="679A922C" w14:textId="77777777" w:rsidR="00552E41" w:rsidRDefault="00552E41" w:rsidP="00552E41">
      <w:pPr>
        <w:pStyle w:val="PL"/>
        <w:rPr>
          <w:rFonts w:cs="Courier New"/>
          <w:szCs w:val="16"/>
        </w:rPr>
      </w:pPr>
      <w:r>
        <w:rPr>
          <w:rFonts w:cs="Courier New"/>
          <w:szCs w:val="16"/>
        </w:rPr>
        <w:t xml:space="preserve">          type: array</w:t>
      </w:r>
    </w:p>
    <w:p w14:paraId="2FE69E4B" w14:textId="77777777" w:rsidR="00552E41" w:rsidRDefault="00552E41" w:rsidP="00552E41">
      <w:pPr>
        <w:pStyle w:val="PL"/>
        <w:rPr>
          <w:rFonts w:cs="Courier New"/>
          <w:szCs w:val="16"/>
        </w:rPr>
      </w:pPr>
      <w:r>
        <w:rPr>
          <w:rFonts w:cs="Courier New"/>
          <w:szCs w:val="16"/>
        </w:rPr>
        <w:t xml:space="preserve">          items:</w:t>
      </w:r>
    </w:p>
    <w:p w14:paraId="3D5363D6" w14:textId="77777777" w:rsidR="00552E41" w:rsidRDefault="00552E41" w:rsidP="00552E41">
      <w:pPr>
        <w:pStyle w:val="PL"/>
        <w:rPr>
          <w:rFonts w:cs="Courier New"/>
          <w:szCs w:val="16"/>
        </w:rPr>
      </w:pPr>
      <w:r>
        <w:rPr>
          <w:rFonts w:cs="Courier New"/>
          <w:szCs w:val="16"/>
        </w:rPr>
        <w:t xml:space="preserve">            $ref: '#/components/schemas/OutOfCreditInformation'</w:t>
      </w:r>
    </w:p>
    <w:p w14:paraId="4329D23F" w14:textId="77777777" w:rsidR="00552E41" w:rsidRDefault="00552E41" w:rsidP="00552E41">
      <w:pPr>
        <w:pStyle w:val="PL"/>
      </w:pPr>
      <w:r>
        <w:t xml:space="preserve">          minItems: 1</w:t>
      </w:r>
    </w:p>
    <w:p w14:paraId="36739BFF" w14:textId="77777777" w:rsidR="00552E41" w:rsidRDefault="00552E41" w:rsidP="00552E41">
      <w:pPr>
        <w:pStyle w:val="PL"/>
        <w:rPr>
          <w:rFonts w:cs="Courier New"/>
          <w:szCs w:val="16"/>
        </w:rPr>
      </w:pPr>
      <w:r>
        <w:rPr>
          <w:rFonts w:cs="Courier New"/>
          <w:szCs w:val="16"/>
        </w:rPr>
        <w:t xml:space="preserve">        plmnId:</w:t>
      </w:r>
    </w:p>
    <w:p w14:paraId="0C3448B3" w14:textId="77777777" w:rsidR="00552E41" w:rsidRDefault="00552E41" w:rsidP="00552E41">
      <w:pPr>
        <w:pStyle w:val="PL"/>
        <w:rPr>
          <w:rFonts w:cs="Courier New"/>
          <w:szCs w:val="16"/>
        </w:rPr>
      </w:pPr>
      <w:r>
        <w:rPr>
          <w:rFonts w:cs="Courier New"/>
          <w:szCs w:val="16"/>
        </w:rPr>
        <w:t xml:space="preserve">          $ref: 'TS29571_CommonData.yaml#/components/schemas/PlmnIdNid'</w:t>
      </w:r>
    </w:p>
    <w:p w14:paraId="4CD5C44F" w14:textId="77777777" w:rsidR="00552E41" w:rsidRDefault="00552E41" w:rsidP="00552E41">
      <w:pPr>
        <w:pStyle w:val="PL"/>
        <w:rPr>
          <w:rFonts w:cs="Courier New"/>
          <w:szCs w:val="16"/>
        </w:rPr>
      </w:pPr>
      <w:r>
        <w:rPr>
          <w:rFonts w:cs="Courier New"/>
          <w:szCs w:val="16"/>
        </w:rPr>
        <w:t xml:space="preserve">        qncReports:</w:t>
      </w:r>
    </w:p>
    <w:p w14:paraId="3FD8D6E7" w14:textId="77777777" w:rsidR="00552E41" w:rsidRDefault="00552E41" w:rsidP="00552E41">
      <w:pPr>
        <w:pStyle w:val="PL"/>
        <w:rPr>
          <w:rFonts w:cs="Courier New"/>
          <w:szCs w:val="16"/>
        </w:rPr>
      </w:pPr>
      <w:r>
        <w:rPr>
          <w:rFonts w:cs="Courier New"/>
          <w:szCs w:val="16"/>
        </w:rPr>
        <w:t xml:space="preserve">          type: array</w:t>
      </w:r>
    </w:p>
    <w:p w14:paraId="7CB92B57" w14:textId="77777777" w:rsidR="00552E41" w:rsidRDefault="00552E41" w:rsidP="00552E41">
      <w:pPr>
        <w:pStyle w:val="PL"/>
        <w:rPr>
          <w:rFonts w:cs="Courier New"/>
          <w:szCs w:val="16"/>
        </w:rPr>
      </w:pPr>
      <w:r>
        <w:rPr>
          <w:rFonts w:cs="Courier New"/>
          <w:szCs w:val="16"/>
        </w:rPr>
        <w:t xml:space="preserve">          items:</w:t>
      </w:r>
    </w:p>
    <w:p w14:paraId="66C0971F" w14:textId="77777777" w:rsidR="00552E41" w:rsidRDefault="00552E41" w:rsidP="00552E41">
      <w:pPr>
        <w:pStyle w:val="PL"/>
        <w:rPr>
          <w:rFonts w:cs="Courier New"/>
          <w:szCs w:val="16"/>
        </w:rPr>
      </w:pPr>
      <w:r>
        <w:rPr>
          <w:rFonts w:cs="Courier New"/>
          <w:szCs w:val="16"/>
        </w:rPr>
        <w:t xml:space="preserve">            $ref: '#/components/schemas/QosNotificationControlInfo'</w:t>
      </w:r>
    </w:p>
    <w:p w14:paraId="05727D79" w14:textId="77777777" w:rsidR="00552E41" w:rsidRDefault="00552E41" w:rsidP="00552E41">
      <w:pPr>
        <w:pStyle w:val="PL"/>
      </w:pPr>
      <w:r>
        <w:t xml:space="preserve">          minItems: 1</w:t>
      </w:r>
    </w:p>
    <w:p w14:paraId="14442C14" w14:textId="77777777" w:rsidR="00552E41" w:rsidRDefault="00552E41" w:rsidP="00552E41">
      <w:pPr>
        <w:pStyle w:val="PL"/>
        <w:rPr>
          <w:rFonts w:cs="Courier New"/>
          <w:szCs w:val="16"/>
        </w:rPr>
      </w:pPr>
      <w:r>
        <w:rPr>
          <w:rFonts w:cs="Courier New"/>
          <w:szCs w:val="16"/>
        </w:rPr>
        <w:t xml:space="preserve">        </w:t>
      </w:r>
      <w:r>
        <w:t>qosMonReports</w:t>
      </w:r>
      <w:r>
        <w:rPr>
          <w:rFonts w:cs="Courier New"/>
          <w:szCs w:val="16"/>
        </w:rPr>
        <w:t>:</w:t>
      </w:r>
    </w:p>
    <w:p w14:paraId="165BB9AF" w14:textId="77777777" w:rsidR="00552E41" w:rsidRDefault="00552E41" w:rsidP="00552E41">
      <w:pPr>
        <w:pStyle w:val="PL"/>
        <w:rPr>
          <w:rFonts w:cs="Courier New"/>
          <w:szCs w:val="16"/>
        </w:rPr>
      </w:pPr>
      <w:r>
        <w:rPr>
          <w:rFonts w:cs="Courier New"/>
          <w:szCs w:val="16"/>
        </w:rPr>
        <w:t xml:space="preserve">          type: array</w:t>
      </w:r>
    </w:p>
    <w:p w14:paraId="57EF2DD0" w14:textId="77777777" w:rsidR="00552E41" w:rsidRDefault="00552E41" w:rsidP="00552E41">
      <w:pPr>
        <w:pStyle w:val="PL"/>
        <w:rPr>
          <w:rFonts w:cs="Courier New"/>
          <w:szCs w:val="16"/>
        </w:rPr>
      </w:pPr>
      <w:r>
        <w:rPr>
          <w:rFonts w:cs="Courier New"/>
          <w:szCs w:val="16"/>
        </w:rPr>
        <w:t xml:space="preserve">          items:</w:t>
      </w:r>
    </w:p>
    <w:p w14:paraId="0DBD6A18" w14:textId="77777777" w:rsidR="00552E41" w:rsidRDefault="00552E41" w:rsidP="00552E41">
      <w:pPr>
        <w:pStyle w:val="PL"/>
        <w:rPr>
          <w:rFonts w:cs="Courier New"/>
          <w:szCs w:val="16"/>
        </w:rPr>
      </w:pPr>
      <w:r>
        <w:rPr>
          <w:rFonts w:cs="Courier New"/>
          <w:szCs w:val="16"/>
        </w:rPr>
        <w:t xml:space="preserve">            $ref: '#/components/schemas/QosMonitoringReport'</w:t>
      </w:r>
    </w:p>
    <w:p w14:paraId="369BD2EA" w14:textId="77777777" w:rsidR="00552E41" w:rsidRDefault="00552E41" w:rsidP="00552E41">
      <w:pPr>
        <w:pStyle w:val="PL"/>
      </w:pPr>
      <w:r>
        <w:t xml:space="preserve">          minItems: 1</w:t>
      </w:r>
    </w:p>
    <w:p w14:paraId="12F73DB1" w14:textId="77777777" w:rsidR="00552E41" w:rsidRDefault="00552E41" w:rsidP="00552E41">
      <w:pPr>
        <w:pStyle w:val="PL"/>
        <w:rPr>
          <w:rFonts w:cs="Courier New"/>
          <w:szCs w:val="16"/>
        </w:rPr>
      </w:pPr>
      <w:r>
        <w:rPr>
          <w:rFonts w:cs="Courier New"/>
          <w:szCs w:val="16"/>
        </w:rPr>
        <w:t xml:space="preserve">        </w:t>
      </w:r>
      <w:r>
        <w:t>qosMonDatRateReps</w:t>
      </w:r>
      <w:r>
        <w:rPr>
          <w:rFonts w:cs="Courier New"/>
          <w:szCs w:val="16"/>
        </w:rPr>
        <w:t>:</w:t>
      </w:r>
    </w:p>
    <w:p w14:paraId="32066B3F" w14:textId="77777777" w:rsidR="00552E41" w:rsidRDefault="00552E41" w:rsidP="00552E41">
      <w:pPr>
        <w:pStyle w:val="PL"/>
        <w:rPr>
          <w:rFonts w:cs="Courier New"/>
          <w:szCs w:val="16"/>
        </w:rPr>
      </w:pPr>
      <w:r>
        <w:rPr>
          <w:rFonts w:cs="Courier New"/>
          <w:szCs w:val="16"/>
        </w:rPr>
        <w:t xml:space="preserve">          type: array</w:t>
      </w:r>
    </w:p>
    <w:p w14:paraId="3B4D0F5A" w14:textId="77777777" w:rsidR="00552E41" w:rsidRDefault="00552E41" w:rsidP="00552E41">
      <w:pPr>
        <w:pStyle w:val="PL"/>
        <w:rPr>
          <w:rFonts w:cs="Courier New"/>
          <w:szCs w:val="16"/>
        </w:rPr>
      </w:pPr>
      <w:r>
        <w:rPr>
          <w:rFonts w:cs="Courier New"/>
          <w:szCs w:val="16"/>
        </w:rPr>
        <w:t xml:space="preserve">          items:</w:t>
      </w:r>
    </w:p>
    <w:p w14:paraId="1652C3C5" w14:textId="77777777" w:rsidR="00552E41" w:rsidRDefault="00552E41" w:rsidP="00552E41">
      <w:pPr>
        <w:pStyle w:val="PL"/>
        <w:rPr>
          <w:rFonts w:cs="Courier New"/>
          <w:szCs w:val="16"/>
        </w:rPr>
      </w:pPr>
      <w:r>
        <w:rPr>
          <w:rFonts w:cs="Courier New"/>
          <w:szCs w:val="16"/>
        </w:rPr>
        <w:t xml:space="preserve">            $ref: '#/components/schemas/QosMonitoringReport'</w:t>
      </w:r>
    </w:p>
    <w:p w14:paraId="002D0867" w14:textId="77777777" w:rsidR="00552E41" w:rsidRDefault="00552E41" w:rsidP="00552E41">
      <w:pPr>
        <w:pStyle w:val="PL"/>
      </w:pPr>
      <w:r>
        <w:t xml:space="preserve">          minItems: 1</w:t>
      </w:r>
    </w:p>
    <w:p w14:paraId="5AA814DC" w14:textId="77777777" w:rsidR="00552E41" w:rsidRDefault="00552E41" w:rsidP="00552E41">
      <w:pPr>
        <w:pStyle w:val="PL"/>
        <w:rPr>
          <w:rFonts w:cs="Courier New"/>
          <w:szCs w:val="16"/>
        </w:rPr>
      </w:pPr>
      <w:r>
        <w:rPr>
          <w:rFonts w:cs="Courier New"/>
          <w:szCs w:val="16"/>
        </w:rPr>
        <w:t xml:space="preserve">        </w:t>
      </w:r>
      <w:r>
        <w:t>pdvMonReports</w:t>
      </w:r>
      <w:r>
        <w:rPr>
          <w:rFonts w:cs="Courier New"/>
          <w:szCs w:val="16"/>
        </w:rPr>
        <w:t>:</w:t>
      </w:r>
    </w:p>
    <w:p w14:paraId="7D3513A9" w14:textId="77777777" w:rsidR="00552E41" w:rsidRDefault="00552E41" w:rsidP="00552E41">
      <w:pPr>
        <w:pStyle w:val="PL"/>
        <w:rPr>
          <w:rFonts w:cs="Courier New"/>
          <w:szCs w:val="16"/>
        </w:rPr>
      </w:pPr>
      <w:r>
        <w:rPr>
          <w:rFonts w:cs="Courier New"/>
          <w:szCs w:val="16"/>
        </w:rPr>
        <w:t xml:space="preserve">          type: array</w:t>
      </w:r>
    </w:p>
    <w:p w14:paraId="78403D84" w14:textId="77777777" w:rsidR="00552E41" w:rsidRDefault="00552E41" w:rsidP="00552E41">
      <w:pPr>
        <w:pStyle w:val="PL"/>
        <w:rPr>
          <w:rFonts w:cs="Courier New"/>
          <w:szCs w:val="16"/>
        </w:rPr>
      </w:pPr>
      <w:r>
        <w:rPr>
          <w:rFonts w:cs="Courier New"/>
          <w:szCs w:val="16"/>
        </w:rPr>
        <w:t xml:space="preserve">          items:</w:t>
      </w:r>
    </w:p>
    <w:p w14:paraId="5384EC5C" w14:textId="77777777" w:rsidR="00552E41" w:rsidRDefault="00552E41" w:rsidP="00552E41">
      <w:pPr>
        <w:pStyle w:val="PL"/>
        <w:rPr>
          <w:rFonts w:cs="Courier New"/>
          <w:szCs w:val="16"/>
        </w:rPr>
      </w:pPr>
      <w:r>
        <w:rPr>
          <w:rFonts w:cs="Courier New"/>
          <w:szCs w:val="16"/>
        </w:rPr>
        <w:t xml:space="preserve">            $ref: '#/components/schemas/PdvMonitoringReport'</w:t>
      </w:r>
    </w:p>
    <w:p w14:paraId="2D6C658E" w14:textId="77777777" w:rsidR="00552E41" w:rsidRDefault="00552E41" w:rsidP="00552E41">
      <w:pPr>
        <w:pStyle w:val="PL"/>
      </w:pPr>
      <w:r>
        <w:t xml:space="preserve">          minItems: 1</w:t>
      </w:r>
    </w:p>
    <w:p w14:paraId="3280D426" w14:textId="77777777" w:rsidR="00552E41" w:rsidRDefault="00552E41" w:rsidP="00552E41">
      <w:pPr>
        <w:pStyle w:val="PL"/>
        <w:rPr>
          <w:rFonts w:cs="Courier New"/>
          <w:szCs w:val="16"/>
        </w:rPr>
      </w:pPr>
      <w:r>
        <w:rPr>
          <w:rFonts w:cs="Courier New"/>
          <w:szCs w:val="16"/>
        </w:rPr>
        <w:t xml:space="preserve">        </w:t>
      </w:r>
      <w:r>
        <w:t>congestReports</w:t>
      </w:r>
      <w:r>
        <w:rPr>
          <w:rFonts w:cs="Courier New"/>
          <w:szCs w:val="16"/>
        </w:rPr>
        <w:t>:</w:t>
      </w:r>
    </w:p>
    <w:p w14:paraId="13578E4C" w14:textId="77777777" w:rsidR="00552E41" w:rsidRDefault="00552E41" w:rsidP="00552E41">
      <w:pPr>
        <w:pStyle w:val="PL"/>
        <w:rPr>
          <w:rFonts w:cs="Courier New"/>
          <w:szCs w:val="16"/>
        </w:rPr>
      </w:pPr>
      <w:r>
        <w:rPr>
          <w:rFonts w:cs="Courier New"/>
          <w:szCs w:val="16"/>
        </w:rPr>
        <w:t xml:space="preserve">          type: array</w:t>
      </w:r>
    </w:p>
    <w:p w14:paraId="20FAC0F1" w14:textId="77777777" w:rsidR="00552E41" w:rsidRDefault="00552E41" w:rsidP="00552E41">
      <w:pPr>
        <w:pStyle w:val="PL"/>
        <w:rPr>
          <w:rFonts w:cs="Courier New"/>
          <w:szCs w:val="16"/>
        </w:rPr>
      </w:pPr>
      <w:r>
        <w:rPr>
          <w:rFonts w:cs="Courier New"/>
          <w:szCs w:val="16"/>
        </w:rPr>
        <w:t xml:space="preserve">          items:</w:t>
      </w:r>
    </w:p>
    <w:p w14:paraId="4EC8B464" w14:textId="77777777" w:rsidR="00552E41" w:rsidRDefault="00552E41" w:rsidP="00552E4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04BD4E2D" w14:textId="77777777" w:rsidR="00552E41" w:rsidRDefault="00552E41" w:rsidP="00552E41">
      <w:pPr>
        <w:pStyle w:val="PL"/>
      </w:pPr>
      <w:r>
        <w:t xml:space="preserve">          minItems: 1</w:t>
      </w:r>
    </w:p>
    <w:p w14:paraId="6D6CD2C3" w14:textId="77777777" w:rsidR="00552E41" w:rsidRDefault="00552E41" w:rsidP="00552E41">
      <w:pPr>
        <w:pStyle w:val="PL"/>
        <w:rPr>
          <w:rFonts w:cs="Courier New"/>
          <w:szCs w:val="16"/>
        </w:rPr>
      </w:pPr>
      <w:r>
        <w:rPr>
          <w:rFonts w:cs="Courier New"/>
          <w:szCs w:val="16"/>
        </w:rPr>
        <w:t xml:space="preserve">        </w:t>
      </w:r>
      <w:r>
        <w:t>rttMonReports</w:t>
      </w:r>
      <w:r>
        <w:rPr>
          <w:rFonts w:cs="Courier New"/>
          <w:szCs w:val="16"/>
        </w:rPr>
        <w:t>:</w:t>
      </w:r>
    </w:p>
    <w:p w14:paraId="02DE6872" w14:textId="77777777" w:rsidR="00552E41" w:rsidRDefault="00552E41" w:rsidP="00552E41">
      <w:pPr>
        <w:pStyle w:val="PL"/>
        <w:rPr>
          <w:rFonts w:cs="Courier New"/>
          <w:szCs w:val="16"/>
        </w:rPr>
      </w:pPr>
      <w:r>
        <w:rPr>
          <w:rFonts w:cs="Courier New"/>
          <w:szCs w:val="16"/>
        </w:rPr>
        <w:t xml:space="preserve">          type: array</w:t>
      </w:r>
    </w:p>
    <w:p w14:paraId="29599C95" w14:textId="77777777" w:rsidR="00552E41" w:rsidRDefault="00552E41" w:rsidP="00552E41">
      <w:pPr>
        <w:pStyle w:val="PL"/>
        <w:rPr>
          <w:rFonts w:cs="Courier New"/>
          <w:szCs w:val="16"/>
        </w:rPr>
      </w:pPr>
      <w:r>
        <w:rPr>
          <w:rFonts w:cs="Courier New"/>
          <w:szCs w:val="16"/>
        </w:rPr>
        <w:t xml:space="preserve">          items:</w:t>
      </w:r>
    </w:p>
    <w:p w14:paraId="6DD8B853" w14:textId="77777777" w:rsidR="00552E41" w:rsidRDefault="00552E41" w:rsidP="00552E4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E2441D6" w14:textId="77777777" w:rsidR="00552E41" w:rsidRDefault="00552E41" w:rsidP="00552E41">
      <w:pPr>
        <w:pStyle w:val="PL"/>
      </w:pPr>
      <w:r>
        <w:t xml:space="preserve">          minItems: 1</w:t>
      </w:r>
    </w:p>
    <w:p w14:paraId="3FFE87FB" w14:textId="77777777" w:rsidR="00552E41" w:rsidRDefault="00552E41" w:rsidP="00552E41">
      <w:pPr>
        <w:pStyle w:val="PL"/>
        <w:rPr>
          <w:rFonts w:cs="Courier New"/>
          <w:szCs w:val="16"/>
        </w:rPr>
      </w:pPr>
      <w:r>
        <w:rPr>
          <w:rFonts w:cs="Courier New"/>
          <w:szCs w:val="16"/>
        </w:rPr>
        <w:t xml:space="preserve">        qosMonCapRepos:</w:t>
      </w:r>
    </w:p>
    <w:p w14:paraId="22B38ED6" w14:textId="77777777" w:rsidR="00552E41" w:rsidRDefault="00552E41" w:rsidP="00552E41">
      <w:pPr>
        <w:pStyle w:val="PL"/>
        <w:rPr>
          <w:rFonts w:cs="Courier New"/>
          <w:szCs w:val="16"/>
        </w:rPr>
      </w:pPr>
      <w:r>
        <w:rPr>
          <w:rFonts w:cs="Courier New"/>
          <w:szCs w:val="16"/>
        </w:rPr>
        <w:t xml:space="preserve">          type: array</w:t>
      </w:r>
    </w:p>
    <w:p w14:paraId="5D7B7BBC" w14:textId="77777777" w:rsidR="00552E41" w:rsidRDefault="00552E41" w:rsidP="00552E41">
      <w:pPr>
        <w:pStyle w:val="PL"/>
        <w:rPr>
          <w:rFonts w:cs="Courier New"/>
          <w:szCs w:val="16"/>
        </w:rPr>
      </w:pPr>
      <w:r>
        <w:rPr>
          <w:rFonts w:cs="Courier New"/>
          <w:szCs w:val="16"/>
        </w:rPr>
        <w:t xml:space="preserve">          items:</w:t>
      </w:r>
    </w:p>
    <w:p w14:paraId="6546CCE3" w14:textId="77777777" w:rsidR="00552E41" w:rsidRDefault="00552E41" w:rsidP="00552E41">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682F0863" w14:textId="77777777" w:rsidR="00552E41" w:rsidRDefault="00552E41" w:rsidP="00552E41">
      <w:pPr>
        <w:pStyle w:val="PL"/>
      </w:pPr>
      <w:r>
        <w:t xml:space="preserve">          minItems: 1</w:t>
      </w:r>
    </w:p>
    <w:p w14:paraId="6F61BBB1" w14:textId="77777777" w:rsidR="00552E41" w:rsidRDefault="00552E41" w:rsidP="00552E41">
      <w:pPr>
        <w:pStyle w:val="PL"/>
        <w:rPr>
          <w:lang w:eastAsia="zh-CN"/>
        </w:rPr>
      </w:pPr>
      <w:r>
        <w:t xml:space="preserve">        </w:t>
      </w:r>
      <w:bookmarkStart w:id="141" w:name="_Hlk22052291"/>
      <w:r>
        <w:rPr>
          <w:lang w:eastAsia="zh-CN"/>
        </w:rPr>
        <w:t>ranNasRelCauses:</w:t>
      </w:r>
    </w:p>
    <w:p w14:paraId="136A6D90" w14:textId="77777777" w:rsidR="00552E41" w:rsidRDefault="00552E41" w:rsidP="00552E41">
      <w:pPr>
        <w:pStyle w:val="PL"/>
      </w:pPr>
      <w:r>
        <w:t xml:space="preserve">          type: array</w:t>
      </w:r>
    </w:p>
    <w:p w14:paraId="74F9F551" w14:textId="77777777" w:rsidR="00552E41" w:rsidRDefault="00552E41" w:rsidP="00552E41">
      <w:pPr>
        <w:pStyle w:val="PL"/>
      </w:pPr>
      <w:r>
        <w:t xml:space="preserve">          items:</w:t>
      </w:r>
    </w:p>
    <w:p w14:paraId="3445139F" w14:textId="77777777" w:rsidR="00552E41" w:rsidRDefault="00552E41" w:rsidP="00552E41">
      <w:pPr>
        <w:pStyle w:val="PL"/>
      </w:pPr>
      <w:r>
        <w:t xml:space="preserve">            $ref: '</w:t>
      </w:r>
      <w:r>
        <w:rPr>
          <w:rFonts w:cs="Courier New"/>
          <w:szCs w:val="16"/>
        </w:rPr>
        <w:t>TS29512_Npcf_SMPolicyControl.yaml</w:t>
      </w:r>
      <w:r>
        <w:t>#/components/schemas/</w:t>
      </w:r>
      <w:r>
        <w:rPr>
          <w:lang w:eastAsia="zh-CN"/>
        </w:rPr>
        <w:t>RanNasRelCause</w:t>
      </w:r>
      <w:r>
        <w:t>'</w:t>
      </w:r>
    </w:p>
    <w:p w14:paraId="590E8384" w14:textId="77777777" w:rsidR="00552E41" w:rsidRDefault="00552E41" w:rsidP="00552E41">
      <w:pPr>
        <w:pStyle w:val="PL"/>
      </w:pPr>
      <w:r>
        <w:t xml:space="preserve">          minItems: 1</w:t>
      </w:r>
    </w:p>
    <w:p w14:paraId="1CD8471B" w14:textId="77777777" w:rsidR="00552E41" w:rsidRDefault="00552E41" w:rsidP="00552E41">
      <w:pPr>
        <w:pStyle w:val="PL"/>
      </w:pPr>
      <w:r>
        <w:t xml:space="preserve">          description: Contains the RAN and/or NAS release cause.</w:t>
      </w:r>
    </w:p>
    <w:bookmarkEnd w:id="141"/>
    <w:p w14:paraId="302C9CB8" w14:textId="77777777" w:rsidR="00552E41" w:rsidRDefault="00552E41" w:rsidP="00552E41">
      <w:pPr>
        <w:pStyle w:val="PL"/>
        <w:rPr>
          <w:rFonts w:cs="Courier New"/>
          <w:szCs w:val="16"/>
        </w:rPr>
      </w:pPr>
      <w:r>
        <w:rPr>
          <w:rFonts w:cs="Courier New"/>
          <w:szCs w:val="16"/>
        </w:rPr>
        <w:t xml:space="preserve">        ratType: </w:t>
      </w:r>
    </w:p>
    <w:p w14:paraId="3A850461" w14:textId="77777777" w:rsidR="00552E41" w:rsidRDefault="00552E41" w:rsidP="00552E41">
      <w:pPr>
        <w:pStyle w:val="PL"/>
        <w:rPr>
          <w:rFonts w:cs="Courier New"/>
          <w:szCs w:val="16"/>
        </w:rPr>
      </w:pPr>
      <w:r>
        <w:rPr>
          <w:rFonts w:cs="Courier New"/>
          <w:szCs w:val="16"/>
        </w:rPr>
        <w:t xml:space="preserve">          $ref: 'TS29571_CommonData.yaml#/components/schemas/RatType'</w:t>
      </w:r>
    </w:p>
    <w:p w14:paraId="1C05C64C" w14:textId="77777777" w:rsidR="00552E41" w:rsidRDefault="00552E41" w:rsidP="00552E41">
      <w:pPr>
        <w:pStyle w:val="PL"/>
        <w:rPr>
          <w:rFonts w:cs="Courier New"/>
          <w:szCs w:val="16"/>
        </w:rPr>
      </w:pPr>
      <w:r>
        <w:rPr>
          <w:rFonts w:cs="Courier New"/>
          <w:szCs w:val="16"/>
        </w:rPr>
        <w:t xml:space="preserve">        satBackhaulCategory: </w:t>
      </w:r>
    </w:p>
    <w:p w14:paraId="249508E9" w14:textId="77777777" w:rsidR="00552E41" w:rsidRDefault="00552E41" w:rsidP="00552E41">
      <w:pPr>
        <w:pStyle w:val="PL"/>
        <w:rPr>
          <w:rFonts w:cs="Courier New"/>
          <w:szCs w:val="16"/>
        </w:rPr>
      </w:pPr>
      <w:r>
        <w:rPr>
          <w:rFonts w:cs="Courier New"/>
          <w:szCs w:val="16"/>
        </w:rPr>
        <w:t xml:space="preserve">          $ref: 'TS29571_CommonData.yaml#/components/schemas/SatelliteBackhaulCategory'</w:t>
      </w:r>
    </w:p>
    <w:p w14:paraId="04838813" w14:textId="77777777" w:rsidR="00552E41" w:rsidRDefault="00552E41" w:rsidP="00552E41">
      <w:pPr>
        <w:pStyle w:val="PL"/>
        <w:rPr>
          <w:rFonts w:cs="Courier New"/>
          <w:szCs w:val="16"/>
        </w:rPr>
      </w:pPr>
      <w:r>
        <w:rPr>
          <w:rFonts w:cs="Courier New"/>
          <w:szCs w:val="16"/>
        </w:rPr>
        <w:t xml:space="preserve">        ueLoc:</w:t>
      </w:r>
    </w:p>
    <w:p w14:paraId="4507E192" w14:textId="77777777" w:rsidR="00552E41" w:rsidRDefault="00552E41" w:rsidP="00552E41">
      <w:pPr>
        <w:pStyle w:val="PL"/>
        <w:rPr>
          <w:rFonts w:cs="Courier New"/>
          <w:szCs w:val="16"/>
        </w:rPr>
      </w:pPr>
      <w:r>
        <w:rPr>
          <w:rFonts w:cs="Courier New"/>
          <w:szCs w:val="16"/>
        </w:rPr>
        <w:t xml:space="preserve">          $ref: 'TS29571_CommonData.yaml#/components/schemas/UserLocation'</w:t>
      </w:r>
    </w:p>
    <w:p w14:paraId="5A657F5F" w14:textId="77777777" w:rsidR="00552E41" w:rsidRDefault="00552E41" w:rsidP="00552E41">
      <w:pPr>
        <w:pStyle w:val="PL"/>
        <w:rPr>
          <w:rFonts w:cs="Courier New"/>
          <w:szCs w:val="16"/>
        </w:rPr>
      </w:pPr>
      <w:r>
        <w:rPr>
          <w:rFonts w:cs="Courier New"/>
          <w:szCs w:val="16"/>
        </w:rPr>
        <w:t xml:space="preserve">        ueLocTime:</w:t>
      </w:r>
    </w:p>
    <w:p w14:paraId="02D4377B"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2261269A" w14:textId="77777777" w:rsidR="00552E41" w:rsidRDefault="00552E41" w:rsidP="00552E41">
      <w:pPr>
        <w:pStyle w:val="PL"/>
        <w:rPr>
          <w:rFonts w:cs="Courier New"/>
          <w:szCs w:val="16"/>
        </w:rPr>
      </w:pPr>
      <w:r>
        <w:rPr>
          <w:rFonts w:cs="Courier New"/>
          <w:szCs w:val="16"/>
        </w:rPr>
        <w:t xml:space="preserve">        ueTimeZone:</w:t>
      </w:r>
    </w:p>
    <w:p w14:paraId="0412AF47" w14:textId="77777777" w:rsidR="00552E41" w:rsidRDefault="00552E41" w:rsidP="00552E41">
      <w:pPr>
        <w:pStyle w:val="PL"/>
        <w:rPr>
          <w:rFonts w:cs="Courier New"/>
          <w:szCs w:val="16"/>
        </w:rPr>
      </w:pPr>
      <w:r>
        <w:rPr>
          <w:rFonts w:cs="Courier New"/>
          <w:szCs w:val="16"/>
        </w:rPr>
        <w:t xml:space="preserve">          $ref: 'TS29571_CommonData.yaml#/components/schemas/TimeZone'</w:t>
      </w:r>
    </w:p>
    <w:p w14:paraId="5BDAEC4A" w14:textId="77777777" w:rsidR="00552E41" w:rsidRDefault="00552E41" w:rsidP="00552E41">
      <w:pPr>
        <w:pStyle w:val="PL"/>
        <w:rPr>
          <w:rFonts w:cs="Courier New"/>
          <w:szCs w:val="16"/>
        </w:rPr>
      </w:pPr>
      <w:r>
        <w:rPr>
          <w:rFonts w:cs="Courier New"/>
          <w:szCs w:val="16"/>
        </w:rPr>
        <w:t xml:space="preserve">        usgRep:</w:t>
      </w:r>
    </w:p>
    <w:p w14:paraId="78A7C73E" w14:textId="77777777" w:rsidR="00552E41" w:rsidRDefault="00552E41" w:rsidP="00552E41">
      <w:pPr>
        <w:pStyle w:val="PL"/>
        <w:rPr>
          <w:rFonts w:cs="Courier New"/>
          <w:szCs w:val="16"/>
        </w:rPr>
      </w:pPr>
      <w:r>
        <w:rPr>
          <w:rFonts w:cs="Courier New"/>
          <w:szCs w:val="16"/>
        </w:rPr>
        <w:t xml:space="preserve">          $ref: 'TS29122_CommonData.yaml#/components/schemas/AccumulatedUsage'</w:t>
      </w:r>
    </w:p>
    <w:p w14:paraId="57939919" w14:textId="77777777" w:rsidR="00552E41" w:rsidRDefault="00552E41" w:rsidP="00552E41">
      <w:pPr>
        <w:pStyle w:val="PL"/>
        <w:rPr>
          <w:rFonts w:cs="Courier New"/>
          <w:szCs w:val="16"/>
        </w:rPr>
      </w:pPr>
      <w:r>
        <w:rPr>
          <w:rFonts w:cs="Courier New"/>
          <w:szCs w:val="16"/>
        </w:rPr>
        <w:t xml:space="preserve">        </w:t>
      </w:r>
      <w:r>
        <w:rPr>
          <w:lang w:eastAsia="zh-CN"/>
        </w:rPr>
        <w:t>urspEnfRep</w:t>
      </w:r>
      <w:r>
        <w:rPr>
          <w:rFonts w:cs="Courier New"/>
          <w:szCs w:val="16"/>
        </w:rPr>
        <w:t>:</w:t>
      </w:r>
    </w:p>
    <w:p w14:paraId="54652C6C" w14:textId="77777777" w:rsidR="00552E41" w:rsidRDefault="00552E41" w:rsidP="00552E41">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8660AFE" w14:textId="77777777" w:rsidR="00552E41" w:rsidRDefault="00552E41" w:rsidP="00552E41">
      <w:pPr>
        <w:pStyle w:val="PL"/>
      </w:pPr>
      <w:r>
        <w:t xml:space="preserve">        sscMode:</w:t>
      </w:r>
    </w:p>
    <w:p w14:paraId="0DC0915C" w14:textId="77777777" w:rsidR="00552E41" w:rsidRDefault="00552E41" w:rsidP="00552E41">
      <w:pPr>
        <w:pStyle w:val="PL"/>
      </w:pPr>
      <w:r>
        <w:t xml:space="preserve">          $ref: 'TS29571_CommonData.yaml#/components/schemas/SscMode'</w:t>
      </w:r>
    </w:p>
    <w:p w14:paraId="2F953D28" w14:textId="77777777" w:rsidR="00552E41" w:rsidRDefault="00552E41" w:rsidP="00552E41">
      <w:pPr>
        <w:pStyle w:val="PL"/>
      </w:pPr>
      <w:r>
        <w:t xml:space="preserve">        ueReqDnn:</w:t>
      </w:r>
    </w:p>
    <w:p w14:paraId="0B57ECFE" w14:textId="77777777" w:rsidR="00552E41" w:rsidRDefault="00552E41" w:rsidP="00552E41">
      <w:pPr>
        <w:pStyle w:val="PL"/>
      </w:pPr>
      <w:r>
        <w:t xml:space="preserve">          $ref: 'TS29571_CommonData.yaml#/components/schemas/Dnn'</w:t>
      </w:r>
    </w:p>
    <w:p w14:paraId="472B8E5C" w14:textId="77777777" w:rsidR="00552E41" w:rsidRDefault="00552E41" w:rsidP="00552E41">
      <w:pPr>
        <w:pStyle w:val="PL"/>
      </w:pPr>
      <w:r>
        <w:lastRenderedPageBreak/>
        <w:t xml:space="preserve">        ueReqPduSessionType:</w:t>
      </w:r>
    </w:p>
    <w:p w14:paraId="6D014133" w14:textId="77777777" w:rsidR="00552E41" w:rsidRDefault="00552E41" w:rsidP="00552E41">
      <w:pPr>
        <w:pStyle w:val="PL"/>
      </w:pPr>
      <w:r>
        <w:t xml:space="preserve">          $ref: 'TS29571_CommonData.yaml#/components/schemas/PduSessionType'</w:t>
      </w:r>
    </w:p>
    <w:p w14:paraId="642F434D" w14:textId="77777777" w:rsidR="00552E41" w:rsidRDefault="00552E41" w:rsidP="00552E41">
      <w:pPr>
        <w:pStyle w:val="PL"/>
      </w:pPr>
      <w:r>
        <w:t xml:space="preserve">        tsnBridgeManCont:</w:t>
      </w:r>
    </w:p>
    <w:p w14:paraId="0435D1E5"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1FC1E767" w14:textId="77777777" w:rsidR="00552E41" w:rsidRDefault="00552E41" w:rsidP="00552E41">
      <w:pPr>
        <w:pStyle w:val="PL"/>
        <w:rPr>
          <w:rFonts w:cs="Courier New"/>
          <w:szCs w:val="16"/>
        </w:rPr>
      </w:pPr>
      <w:r>
        <w:rPr>
          <w:rFonts w:cs="Courier New"/>
          <w:szCs w:val="16"/>
        </w:rPr>
        <w:t xml:space="preserve">        tsnPortManContDstt: </w:t>
      </w:r>
    </w:p>
    <w:p w14:paraId="6CD73082"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66CE01E" w14:textId="77777777" w:rsidR="00552E41" w:rsidRDefault="00552E41" w:rsidP="00552E41">
      <w:pPr>
        <w:pStyle w:val="PL"/>
        <w:rPr>
          <w:rFonts w:cs="Courier New"/>
          <w:szCs w:val="16"/>
        </w:rPr>
      </w:pPr>
      <w:r>
        <w:rPr>
          <w:rFonts w:cs="Courier New"/>
          <w:szCs w:val="16"/>
        </w:rPr>
        <w:t xml:space="preserve">        tsnPortManContNwtts: </w:t>
      </w:r>
    </w:p>
    <w:p w14:paraId="69DEA029" w14:textId="77777777" w:rsidR="00552E41" w:rsidRDefault="00552E41" w:rsidP="00552E41">
      <w:pPr>
        <w:pStyle w:val="PL"/>
        <w:rPr>
          <w:rFonts w:cs="Courier New"/>
          <w:szCs w:val="16"/>
        </w:rPr>
      </w:pPr>
      <w:r>
        <w:rPr>
          <w:rFonts w:cs="Courier New"/>
          <w:szCs w:val="16"/>
        </w:rPr>
        <w:t xml:space="preserve">          type: array</w:t>
      </w:r>
    </w:p>
    <w:p w14:paraId="1CB326C1" w14:textId="77777777" w:rsidR="00552E41" w:rsidRDefault="00552E41" w:rsidP="00552E41">
      <w:pPr>
        <w:pStyle w:val="PL"/>
        <w:rPr>
          <w:rFonts w:cs="Courier New"/>
          <w:szCs w:val="16"/>
        </w:rPr>
      </w:pPr>
      <w:r>
        <w:rPr>
          <w:rFonts w:cs="Courier New"/>
          <w:szCs w:val="16"/>
        </w:rPr>
        <w:t xml:space="preserve">          items:</w:t>
      </w:r>
    </w:p>
    <w:p w14:paraId="1FE27622"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DDABCC9" w14:textId="77777777" w:rsidR="00552E41" w:rsidRDefault="00552E41" w:rsidP="00552E41">
      <w:pPr>
        <w:pStyle w:val="PL"/>
        <w:rPr>
          <w:rFonts w:cs="Courier New"/>
          <w:szCs w:val="16"/>
        </w:rPr>
      </w:pPr>
      <w:r>
        <w:rPr>
          <w:rFonts w:cs="Courier New"/>
          <w:szCs w:val="16"/>
        </w:rPr>
        <w:t xml:space="preserve">          minItems: 1</w:t>
      </w:r>
    </w:p>
    <w:p w14:paraId="5B893AF7" w14:textId="77777777" w:rsidR="00552E41" w:rsidRDefault="00552E41" w:rsidP="00552E41">
      <w:pPr>
        <w:pStyle w:val="PL"/>
      </w:pPr>
      <w:r>
        <w:t xml:space="preserve">        ipv4AddrList:</w:t>
      </w:r>
    </w:p>
    <w:p w14:paraId="3AA80EAA" w14:textId="77777777" w:rsidR="00552E41" w:rsidRDefault="00552E41" w:rsidP="00552E41">
      <w:pPr>
        <w:pStyle w:val="PL"/>
      </w:pPr>
      <w:r>
        <w:t xml:space="preserve">          type: array</w:t>
      </w:r>
    </w:p>
    <w:p w14:paraId="5C47700A" w14:textId="77777777" w:rsidR="00552E41" w:rsidRDefault="00552E41" w:rsidP="00552E41">
      <w:pPr>
        <w:pStyle w:val="PL"/>
      </w:pPr>
      <w:r>
        <w:t xml:space="preserve">          items:</w:t>
      </w:r>
    </w:p>
    <w:p w14:paraId="3BA21922" w14:textId="77777777" w:rsidR="00552E41" w:rsidRDefault="00552E41" w:rsidP="00552E41">
      <w:pPr>
        <w:pStyle w:val="PL"/>
      </w:pPr>
      <w:r>
        <w:t xml:space="preserve">            $ref: 'TS29571_CommonData.yaml#/components/schemas/Ipv4AddrMask'</w:t>
      </w:r>
    </w:p>
    <w:p w14:paraId="54AAFD99" w14:textId="77777777" w:rsidR="00552E41" w:rsidRDefault="00552E41" w:rsidP="00552E41">
      <w:pPr>
        <w:pStyle w:val="PL"/>
      </w:pPr>
      <w:r>
        <w:t xml:space="preserve">          minItems: 1</w:t>
      </w:r>
    </w:p>
    <w:p w14:paraId="3ECFC507" w14:textId="77777777" w:rsidR="00552E41" w:rsidRDefault="00552E41" w:rsidP="00552E41">
      <w:pPr>
        <w:pStyle w:val="PL"/>
      </w:pPr>
      <w:r>
        <w:rPr>
          <w:rFonts w:cs="Courier New"/>
          <w:szCs w:val="16"/>
        </w:rPr>
        <w:t xml:space="preserve">        </w:t>
      </w:r>
      <w:r>
        <w:t>ipv6PrefixList:</w:t>
      </w:r>
    </w:p>
    <w:p w14:paraId="43C66D57" w14:textId="77777777" w:rsidR="00552E41" w:rsidRDefault="00552E41" w:rsidP="00552E41">
      <w:pPr>
        <w:pStyle w:val="PL"/>
      </w:pPr>
      <w:r>
        <w:t xml:space="preserve">          type: array</w:t>
      </w:r>
    </w:p>
    <w:p w14:paraId="2E5D8D9B" w14:textId="77777777" w:rsidR="00552E41" w:rsidRDefault="00552E41" w:rsidP="00552E41">
      <w:pPr>
        <w:pStyle w:val="PL"/>
      </w:pPr>
      <w:r>
        <w:t xml:space="preserve">          items:</w:t>
      </w:r>
    </w:p>
    <w:p w14:paraId="560E3578" w14:textId="77777777" w:rsidR="00552E41" w:rsidRDefault="00552E41" w:rsidP="00552E41">
      <w:pPr>
        <w:pStyle w:val="PL"/>
      </w:pPr>
      <w:r>
        <w:t xml:space="preserve">            $ref: 'TS29571_CommonData.yaml#/components/schemas/Ipv6Prefix'</w:t>
      </w:r>
    </w:p>
    <w:p w14:paraId="7A262557" w14:textId="77777777" w:rsidR="00552E41" w:rsidRDefault="00552E41" w:rsidP="00552E41">
      <w:pPr>
        <w:pStyle w:val="PL"/>
      </w:pPr>
      <w:r>
        <w:t xml:space="preserve">          minItems: 1</w:t>
      </w:r>
    </w:p>
    <w:p w14:paraId="24737843" w14:textId="77777777" w:rsidR="00552E41" w:rsidRDefault="00552E41" w:rsidP="00552E41">
      <w:pPr>
        <w:pStyle w:val="PL"/>
      </w:pPr>
      <w:r>
        <w:t xml:space="preserve">        batOffsetInfo:</w:t>
      </w:r>
    </w:p>
    <w:p w14:paraId="7CD96D57" w14:textId="77777777" w:rsidR="00552E41" w:rsidRDefault="00552E41" w:rsidP="00552E41">
      <w:pPr>
        <w:pStyle w:val="PL"/>
      </w:pPr>
      <w:r>
        <w:t xml:space="preserve">          $ref: '#/components/schemas/BatOffsetInfo'</w:t>
      </w:r>
    </w:p>
    <w:p w14:paraId="3C449BFD" w14:textId="77777777" w:rsidR="00552E41" w:rsidRDefault="00552E41" w:rsidP="00552E41">
      <w:pPr>
        <w:pStyle w:val="PL"/>
        <w:rPr>
          <w:rFonts w:eastAsia="DengXian"/>
        </w:rPr>
      </w:pPr>
      <w:r>
        <w:rPr>
          <w:rFonts w:eastAsia="DengXian"/>
        </w:rPr>
        <w:t xml:space="preserve">        ueReachStatus:</w:t>
      </w:r>
    </w:p>
    <w:p w14:paraId="2F211CA4" w14:textId="77777777" w:rsidR="00552E41" w:rsidRDefault="00552E41" w:rsidP="00552E41">
      <w:pPr>
        <w:pStyle w:val="PL"/>
      </w:pPr>
      <w:r>
        <w:t xml:space="preserve">          $ref: '</w:t>
      </w:r>
      <w:r>
        <w:rPr>
          <w:rFonts w:cs="Courier New"/>
          <w:szCs w:val="16"/>
        </w:rPr>
        <w:t>TS29512_Npcf_SMPolicyControl.yaml</w:t>
      </w:r>
      <w:r>
        <w:t>#/components/schemas/UeReachabilityStatus'</w:t>
      </w:r>
    </w:p>
    <w:p w14:paraId="2454905A" w14:textId="77777777" w:rsidR="00552E41" w:rsidRDefault="00552E41" w:rsidP="00552E41">
      <w:pPr>
        <w:pStyle w:val="PL"/>
      </w:pPr>
      <w:r>
        <w:t xml:space="preserve">        retryAfter:</w:t>
      </w:r>
    </w:p>
    <w:p w14:paraId="5B329F31" w14:textId="77777777" w:rsidR="00552E41" w:rsidRDefault="00552E41" w:rsidP="00552E41">
      <w:pPr>
        <w:pStyle w:val="PL"/>
      </w:pPr>
      <w:r>
        <w:t xml:space="preserve">          $ref: 'TS29571_CommonData.yaml#/components/schemas/Uinteger'</w:t>
      </w:r>
    </w:p>
    <w:p w14:paraId="4011F41E" w14:textId="77777777" w:rsidR="00552E41" w:rsidRDefault="00552E41" w:rsidP="00552E41">
      <w:pPr>
        <w:pStyle w:val="PL"/>
        <w:rPr>
          <w:rFonts w:cs="Courier New"/>
          <w:szCs w:val="16"/>
        </w:rPr>
      </w:pPr>
      <w:r>
        <w:rPr>
          <w:rFonts w:cs="Courier New"/>
          <w:szCs w:val="16"/>
        </w:rPr>
        <w:t xml:space="preserve">        </w:t>
      </w:r>
      <w:r>
        <w:t>servSatId</w:t>
      </w:r>
      <w:r>
        <w:rPr>
          <w:rFonts w:cs="Courier New"/>
          <w:szCs w:val="16"/>
        </w:rPr>
        <w:t>:</w:t>
      </w:r>
    </w:p>
    <w:p w14:paraId="0BCEEA29" w14:textId="77777777" w:rsidR="00552E41" w:rsidRDefault="00552E41" w:rsidP="00552E41">
      <w:pPr>
        <w:pStyle w:val="PL"/>
        <w:rPr>
          <w:rFonts w:cs="Courier New"/>
          <w:szCs w:val="16"/>
        </w:rPr>
      </w:pPr>
      <w:r>
        <w:rPr>
          <w:rFonts w:cs="Courier New"/>
          <w:szCs w:val="16"/>
        </w:rPr>
        <w:t xml:space="preserve">          type: string</w:t>
      </w:r>
    </w:p>
    <w:p w14:paraId="1BF9D068" w14:textId="77777777" w:rsidR="00552E41" w:rsidRDefault="00552E41" w:rsidP="00552E41">
      <w:pPr>
        <w:pStyle w:val="PL"/>
        <w:rPr>
          <w:lang w:eastAsia="zh-CN"/>
        </w:rPr>
      </w:pPr>
      <w:r>
        <w:rPr>
          <w:lang w:eastAsia="zh-CN"/>
        </w:rPr>
        <w:t xml:space="preserve">        rateLimitRepoUl:</w:t>
      </w:r>
    </w:p>
    <w:p w14:paraId="59BCF162" w14:textId="77777777" w:rsidR="00552E41" w:rsidRDefault="00552E41" w:rsidP="00552E41">
      <w:pPr>
        <w:pStyle w:val="PL"/>
      </w:pPr>
      <w:r>
        <w:t xml:space="preserve">          type: array</w:t>
      </w:r>
    </w:p>
    <w:p w14:paraId="40852101" w14:textId="77777777" w:rsidR="00552E41" w:rsidRDefault="00552E41" w:rsidP="00552E41">
      <w:pPr>
        <w:pStyle w:val="PL"/>
      </w:pPr>
      <w:r>
        <w:t xml:space="preserve">          items:</w:t>
      </w:r>
    </w:p>
    <w:p w14:paraId="4E500C7D" w14:textId="77777777" w:rsidR="00552E41" w:rsidRDefault="00552E41" w:rsidP="00552E41">
      <w:pPr>
        <w:pStyle w:val="PL"/>
        <w:rPr>
          <w:lang w:eastAsia="zh-CN"/>
        </w:rPr>
      </w:pPr>
      <w:r>
        <w:rPr>
          <w:lang w:eastAsia="zh-CN"/>
        </w:rPr>
        <w:t xml:space="preserve">            $ref: 'TS29571_CommonData.yaml#/components/schemas/BitRate'</w:t>
      </w:r>
    </w:p>
    <w:p w14:paraId="6FFBEB2D" w14:textId="77777777" w:rsidR="00552E41" w:rsidRDefault="00552E41" w:rsidP="00552E41">
      <w:pPr>
        <w:pStyle w:val="PL"/>
      </w:pPr>
      <w:r>
        <w:t xml:space="preserve">          minItems: 1</w:t>
      </w:r>
    </w:p>
    <w:p w14:paraId="2E7A2066" w14:textId="77777777" w:rsidR="00552E41" w:rsidRDefault="00552E41" w:rsidP="00552E41">
      <w:pPr>
        <w:pStyle w:val="PL"/>
      </w:pPr>
      <w:r>
        <w:t xml:space="preserve">          description: &gt;</w:t>
      </w:r>
    </w:p>
    <w:p w14:paraId="1E39B70F" w14:textId="77777777" w:rsidR="00552E41" w:rsidRDefault="00552E41" w:rsidP="00552E41">
      <w:pPr>
        <w:pStyle w:val="PL"/>
        <w:rPr>
          <w:rFonts w:cs="Arial"/>
          <w:lang w:eastAsia="zh-CN"/>
        </w:rPr>
      </w:pPr>
      <w:r>
        <w:t xml:space="preserve">            </w:t>
      </w:r>
      <w:r>
        <w:rPr>
          <w:rFonts w:cs="Arial"/>
          <w:lang w:eastAsia="zh-CN"/>
        </w:rPr>
        <w:t>Indicates the maximum data rate authorized for the non-GBR service data flow(s) in</w:t>
      </w:r>
    </w:p>
    <w:p w14:paraId="2730714C" w14:textId="77777777" w:rsidR="00552E41" w:rsidRDefault="00552E41" w:rsidP="00552E41">
      <w:pPr>
        <w:pStyle w:val="PL"/>
        <w:rPr>
          <w:rFonts w:cs="Arial"/>
          <w:lang w:eastAsia="zh-CN"/>
        </w:rPr>
      </w:pPr>
      <w:r>
        <w:t xml:space="preserve">            </w:t>
      </w:r>
      <w:r>
        <w:rPr>
          <w:rFonts w:cs="Arial"/>
          <w:lang w:eastAsia="zh-CN"/>
        </w:rPr>
        <w:t>Uplink.</w:t>
      </w:r>
    </w:p>
    <w:p w14:paraId="087748F4" w14:textId="77777777" w:rsidR="00552E41" w:rsidRDefault="00552E41" w:rsidP="00552E41">
      <w:pPr>
        <w:pStyle w:val="PL"/>
        <w:rPr>
          <w:lang w:eastAsia="zh-CN"/>
        </w:rPr>
      </w:pPr>
      <w:r>
        <w:rPr>
          <w:lang w:eastAsia="zh-CN"/>
        </w:rPr>
        <w:t xml:space="preserve">        rateLimitRepoDl:</w:t>
      </w:r>
    </w:p>
    <w:p w14:paraId="63367209" w14:textId="77777777" w:rsidR="00552E41" w:rsidRDefault="00552E41" w:rsidP="00552E41">
      <w:pPr>
        <w:pStyle w:val="PL"/>
      </w:pPr>
      <w:r>
        <w:t xml:space="preserve">          type: array</w:t>
      </w:r>
    </w:p>
    <w:p w14:paraId="3AC1A25B" w14:textId="77777777" w:rsidR="00552E41" w:rsidRDefault="00552E41" w:rsidP="00552E41">
      <w:pPr>
        <w:pStyle w:val="PL"/>
      </w:pPr>
      <w:r>
        <w:t xml:space="preserve">          items:</w:t>
      </w:r>
    </w:p>
    <w:p w14:paraId="317E43CB" w14:textId="77777777" w:rsidR="00552E41" w:rsidRDefault="00552E41" w:rsidP="00552E41">
      <w:pPr>
        <w:pStyle w:val="PL"/>
        <w:rPr>
          <w:lang w:eastAsia="zh-CN"/>
        </w:rPr>
      </w:pPr>
      <w:r>
        <w:rPr>
          <w:lang w:eastAsia="zh-CN"/>
        </w:rPr>
        <w:t xml:space="preserve">            $ref: 'TS29571_CommonData.yaml#/components/schemas/BitRate'</w:t>
      </w:r>
    </w:p>
    <w:p w14:paraId="53FB8834" w14:textId="77777777" w:rsidR="00552E41" w:rsidRDefault="00552E41" w:rsidP="00552E41">
      <w:pPr>
        <w:pStyle w:val="PL"/>
      </w:pPr>
      <w:r>
        <w:t xml:space="preserve">          minItems: 1</w:t>
      </w:r>
    </w:p>
    <w:p w14:paraId="73A51B56" w14:textId="77777777" w:rsidR="00552E41" w:rsidRDefault="00552E41" w:rsidP="00552E41">
      <w:pPr>
        <w:pStyle w:val="PL"/>
      </w:pPr>
      <w:r>
        <w:t xml:space="preserve">          description: &gt;</w:t>
      </w:r>
    </w:p>
    <w:p w14:paraId="2016BA64" w14:textId="77777777" w:rsidR="00552E41" w:rsidRDefault="00552E41" w:rsidP="00552E41">
      <w:pPr>
        <w:pStyle w:val="PL"/>
        <w:rPr>
          <w:rFonts w:cs="Arial"/>
          <w:lang w:eastAsia="zh-CN"/>
        </w:rPr>
      </w:pPr>
      <w:r>
        <w:t xml:space="preserve">            </w:t>
      </w:r>
      <w:r>
        <w:rPr>
          <w:rFonts w:cs="Arial"/>
          <w:lang w:eastAsia="zh-CN"/>
        </w:rPr>
        <w:t>Indicates the maximum data rate authorized for the non-GBR service data flow(s) in</w:t>
      </w:r>
    </w:p>
    <w:p w14:paraId="22F94374" w14:textId="77777777" w:rsidR="00552E41" w:rsidRDefault="00552E41" w:rsidP="00552E41">
      <w:pPr>
        <w:pStyle w:val="PL"/>
        <w:rPr>
          <w:rFonts w:cs="Arial"/>
          <w:lang w:eastAsia="zh-CN"/>
        </w:rPr>
      </w:pPr>
      <w:r>
        <w:rPr>
          <w:rFonts w:cs="Arial"/>
          <w:lang w:eastAsia="zh-CN"/>
        </w:rPr>
        <w:t xml:space="preserve">            Downlink.</w:t>
      </w:r>
    </w:p>
    <w:p w14:paraId="4F9D8AA9" w14:textId="77777777" w:rsidR="00552E41" w:rsidRDefault="00552E41" w:rsidP="00552E41">
      <w:pPr>
        <w:pStyle w:val="PL"/>
        <w:rPr>
          <w:rFonts w:cs="Courier New"/>
          <w:szCs w:val="16"/>
        </w:rPr>
      </w:pPr>
    </w:p>
    <w:p w14:paraId="69DD6735" w14:textId="77777777" w:rsidR="00552E41" w:rsidRDefault="00552E41" w:rsidP="00552E41">
      <w:pPr>
        <w:pStyle w:val="PL"/>
        <w:rPr>
          <w:rFonts w:cs="Courier New"/>
          <w:szCs w:val="16"/>
        </w:rPr>
      </w:pPr>
      <w:r>
        <w:rPr>
          <w:rFonts w:cs="Courier New"/>
          <w:szCs w:val="16"/>
        </w:rPr>
        <w:t xml:space="preserve">    AfEventSubscription:</w:t>
      </w:r>
    </w:p>
    <w:p w14:paraId="6DCD5915" w14:textId="77777777" w:rsidR="00552E41" w:rsidRDefault="00552E41" w:rsidP="00552E41">
      <w:pPr>
        <w:pStyle w:val="PL"/>
        <w:rPr>
          <w:rFonts w:cs="Courier New"/>
          <w:szCs w:val="16"/>
        </w:rPr>
      </w:pPr>
      <w:r>
        <w:rPr>
          <w:rFonts w:cs="Courier New"/>
          <w:szCs w:val="16"/>
        </w:rPr>
        <w:t xml:space="preserve">      description: Describes the event information delivered in the subscription.</w:t>
      </w:r>
    </w:p>
    <w:p w14:paraId="79DF6BFE" w14:textId="77777777" w:rsidR="00552E41" w:rsidRDefault="00552E41" w:rsidP="00552E41">
      <w:pPr>
        <w:pStyle w:val="PL"/>
        <w:rPr>
          <w:rFonts w:cs="Courier New"/>
          <w:szCs w:val="16"/>
        </w:rPr>
      </w:pPr>
      <w:r>
        <w:rPr>
          <w:rFonts w:cs="Courier New"/>
          <w:szCs w:val="16"/>
        </w:rPr>
        <w:t xml:space="preserve">      type: object</w:t>
      </w:r>
    </w:p>
    <w:p w14:paraId="0B3EE8BC" w14:textId="77777777" w:rsidR="00552E41" w:rsidRDefault="00552E41" w:rsidP="00552E41">
      <w:pPr>
        <w:pStyle w:val="PL"/>
        <w:rPr>
          <w:rFonts w:cs="Courier New"/>
          <w:szCs w:val="16"/>
        </w:rPr>
      </w:pPr>
      <w:r>
        <w:rPr>
          <w:rFonts w:cs="Courier New"/>
          <w:szCs w:val="16"/>
        </w:rPr>
        <w:t xml:space="preserve">      required:</w:t>
      </w:r>
    </w:p>
    <w:p w14:paraId="077338B6" w14:textId="77777777" w:rsidR="00552E41" w:rsidRDefault="00552E41" w:rsidP="00552E41">
      <w:pPr>
        <w:pStyle w:val="PL"/>
        <w:rPr>
          <w:rFonts w:cs="Courier New"/>
          <w:szCs w:val="16"/>
        </w:rPr>
      </w:pPr>
      <w:r>
        <w:rPr>
          <w:rFonts w:cs="Courier New"/>
          <w:szCs w:val="16"/>
        </w:rPr>
        <w:t xml:space="preserve">        - event</w:t>
      </w:r>
    </w:p>
    <w:p w14:paraId="6A534B5F" w14:textId="77777777" w:rsidR="00552E41" w:rsidRDefault="00552E41" w:rsidP="00552E41">
      <w:pPr>
        <w:pStyle w:val="PL"/>
        <w:rPr>
          <w:rFonts w:cs="Courier New"/>
          <w:szCs w:val="16"/>
        </w:rPr>
      </w:pPr>
      <w:r>
        <w:rPr>
          <w:rFonts w:cs="Courier New"/>
          <w:szCs w:val="16"/>
        </w:rPr>
        <w:t xml:space="preserve">      properties:</w:t>
      </w:r>
    </w:p>
    <w:p w14:paraId="187F70A1" w14:textId="77777777" w:rsidR="00552E41" w:rsidRDefault="00552E41" w:rsidP="00552E41">
      <w:pPr>
        <w:pStyle w:val="PL"/>
        <w:rPr>
          <w:rFonts w:cs="Courier New"/>
          <w:szCs w:val="16"/>
        </w:rPr>
      </w:pPr>
      <w:r>
        <w:rPr>
          <w:rFonts w:cs="Courier New"/>
          <w:szCs w:val="16"/>
        </w:rPr>
        <w:t xml:space="preserve">        event:</w:t>
      </w:r>
    </w:p>
    <w:p w14:paraId="6C10804A" w14:textId="77777777" w:rsidR="00552E41" w:rsidRDefault="00552E41" w:rsidP="00552E41">
      <w:pPr>
        <w:pStyle w:val="PL"/>
        <w:rPr>
          <w:rFonts w:cs="Courier New"/>
          <w:szCs w:val="16"/>
        </w:rPr>
      </w:pPr>
      <w:r>
        <w:rPr>
          <w:rFonts w:cs="Courier New"/>
          <w:szCs w:val="16"/>
        </w:rPr>
        <w:t xml:space="preserve">          $ref: '#/components/schemas/AfEvent'</w:t>
      </w:r>
    </w:p>
    <w:p w14:paraId="501692BD" w14:textId="77777777" w:rsidR="00552E41" w:rsidRDefault="00552E41" w:rsidP="00552E41">
      <w:pPr>
        <w:pStyle w:val="PL"/>
        <w:rPr>
          <w:rFonts w:cs="Courier New"/>
          <w:szCs w:val="16"/>
        </w:rPr>
      </w:pPr>
      <w:r>
        <w:rPr>
          <w:rFonts w:cs="Courier New"/>
          <w:szCs w:val="16"/>
        </w:rPr>
        <w:t xml:space="preserve">        notifMethod:</w:t>
      </w:r>
    </w:p>
    <w:p w14:paraId="0D08403E" w14:textId="77777777" w:rsidR="00552E41" w:rsidRDefault="00552E41" w:rsidP="00552E41">
      <w:pPr>
        <w:pStyle w:val="PL"/>
        <w:rPr>
          <w:rFonts w:cs="Courier New"/>
          <w:szCs w:val="16"/>
        </w:rPr>
      </w:pPr>
      <w:r>
        <w:rPr>
          <w:rFonts w:cs="Courier New"/>
          <w:szCs w:val="16"/>
        </w:rPr>
        <w:t xml:space="preserve">          $ref: '#/components/schemas/AfNotifMethod'</w:t>
      </w:r>
    </w:p>
    <w:p w14:paraId="10954D5D" w14:textId="77777777" w:rsidR="00552E41" w:rsidRDefault="00552E41" w:rsidP="00552E41">
      <w:pPr>
        <w:pStyle w:val="PL"/>
        <w:rPr>
          <w:lang w:eastAsia="es-ES"/>
        </w:rPr>
      </w:pPr>
      <w:r>
        <w:rPr>
          <w:lang w:eastAsia="es-ES"/>
        </w:rPr>
        <w:t xml:space="preserve">        repPeriod:</w:t>
      </w:r>
    </w:p>
    <w:p w14:paraId="4AC59D29" w14:textId="77777777" w:rsidR="00552E41" w:rsidRDefault="00552E41" w:rsidP="00552E41">
      <w:pPr>
        <w:pStyle w:val="PL"/>
        <w:rPr>
          <w:lang w:eastAsia="es-ES"/>
        </w:rPr>
      </w:pPr>
      <w:r>
        <w:rPr>
          <w:lang w:eastAsia="es-ES"/>
        </w:rPr>
        <w:t xml:space="preserve">          $ref: 'TS29571_CommonData.yaml#/components/schemas/DurationSec'</w:t>
      </w:r>
    </w:p>
    <w:p w14:paraId="1A2B0676" w14:textId="77777777" w:rsidR="00552E41" w:rsidRDefault="00552E41" w:rsidP="00552E41">
      <w:pPr>
        <w:pStyle w:val="PL"/>
        <w:rPr>
          <w:lang w:eastAsia="es-ES"/>
        </w:rPr>
      </w:pPr>
      <w:r>
        <w:rPr>
          <w:lang w:eastAsia="es-ES"/>
        </w:rPr>
        <w:t xml:space="preserve">        waitTime:</w:t>
      </w:r>
    </w:p>
    <w:p w14:paraId="7FA3AB2A" w14:textId="77777777" w:rsidR="00552E41" w:rsidRDefault="00552E41" w:rsidP="00552E41">
      <w:pPr>
        <w:pStyle w:val="PL"/>
        <w:rPr>
          <w:lang w:eastAsia="es-ES"/>
        </w:rPr>
      </w:pPr>
      <w:r>
        <w:rPr>
          <w:lang w:eastAsia="es-ES"/>
        </w:rPr>
        <w:t xml:space="preserve">          $ref: 'TS29571_CommonData.yaml#/components/schemas/DurationSec'</w:t>
      </w:r>
    </w:p>
    <w:p w14:paraId="44EA6358" w14:textId="77777777" w:rsidR="00552E41" w:rsidRDefault="00552E41" w:rsidP="00552E41">
      <w:pPr>
        <w:pStyle w:val="PL"/>
        <w:rPr>
          <w:lang w:eastAsia="es-ES"/>
        </w:rPr>
      </w:pPr>
      <w:r>
        <w:rPr>
          <w:lang w:eastAsia="es-ES"/>
        </w:rPr>
        <w:t xml:space="preserve">        qosMonParamType:</w:t>
      </w:r>
    </w:p>
    <w:p w14:paraId="6EF1EED3" w14:textId="77777777" w:rsidR="00552E41" w:rsidRDefault="00552E41" w:rsidP="00552E41">
      <w:pPr>
        <w:pStyle w:val="PL"/>
        <w:rPr>
          <w:lang w:eastAsia="es-ES"/>
        </w:rPr>
      </w:pPr>
      <w:r>
        <w:rPr>
          <w:lang w:eastAsia="es-ES"/>
        </w:rPr>
        <w:t xml:space="preserve">          $ref: 'TS29512_Npcf_SMPolicyControl.yaml#/components/schemas/QosMonitoringParamType'</w:t>
      </w:r>
    </w:p>
    <w:p w14:paraId="5263F5E9" w14:textId="77777777" w:rsidR="00552E41" w:rsidRDefault="00552E41" w:rsidP="00552E41">
      <w:pPr>
        <w:pStyle w:val="PL"/>
      </w:pPr>
      <w:r>
        <w:t xml:space="preserve">        </w:t>
      </w:r>
      <w:r>
        <w:rPr>
          <w:lang w:eastAsia="zh-CN"/>
        </w:rPr>
        <w:t>capTypes</w:t>
      </w:r>
      <w:r>
        <w:t>:</w:t>
      </w:r>
    </w:p>
    <w:p w14:paraId="5FDDBCCA" w14:textId="77777777" w:rsidR="00552E41" w:rsidRDefault="00552E41" w:rsidP="00552E41">
      <w:pPr>
        <w:pStyle w:val="PL"/>
      </w:pPr>
      <w:r>
        <w:t xml:space="preserve">          type: array</w:t>
      </w:r>
    </w:p>
    <w:p w14:paraId="58A086B8" w14:textId="77777777" w:rsidR="00552E41" w:rsidRDefault="00552E41" w:rsidP="00552E41">
      <w:pPr>
        <w:pStyle w:val="PL"/>
      </w:pPr>
      <w:r>
        <w:t xml:space="preserve">          items:</w:t>
      </w:r>
    </w:p>
    <w:p w14:paraId="215D2BEB" w14:textId="77777777" w:rsidR="00552E41" w:rsidRDefault="00552E41" w:rsidP="00552E41">
      <w:pPr>
        <w:pStyle w:val="PL"/>
      </w:pPr>
      <w:r>
        <w:t xml:space="preserve">            $ref: '#/components/schemas/NotifCapType'</w:t>
      </w:r>
    </w:p>
    <w:p w14:paraId="0E6A9F81" w14:textId="77777777" w:rsidR="00552E41" w:rsidRDefault="00552E41" w:rsidP="00552E41">
      <w:pPr>
        <w:pStyle w:val="PL"/>
      </w:pPr>
      <w:r>
        <w:t xml:space="preserve">          minItems: 1</w:t>
      </w:r>
    </w:p>
    <w:p w14:paraId="2B75D621" w14:textId="77777777" w:rsidR="00552E41" w:rsidRDefault="00552E41" w:rsidP="00552E41">
      <w:pPr>
        <w:pStyle w:val="PL"/>
      </w:pPr>
      <w:r>
        <w:t xml:space="preserve">          description: &gt;</w:t>
      </w:r>
    </w:p>
    <w:p w14:paraId="62A487A7" w14:textId="77777777" w:rsidR="00552E41" w:rsidRDefault="00552E41" w:rsidP="00552E41">
      <w:pPr>
        <w:pStyle w:val="PL"/>
      </w:pPr>
      <w:r>
        <w:t xml:space="preserve">            </w:t>
      </w:r>
      <w:r>
        <w:rPr>
          <w:rFonts w:cs="Arial"/>
          <w:szCs w:val="18"/>
        </w:rPr>
        <w:t>Contains the type(s) of QoS Monitoring capability report is applied</w:t>
      </w:r>
      <w:r>
        <w:t>.</w:t>
      </w:r>
    </w:p>
    <w:p w14:paraId="5CF4FF70" w14:textId="77777777" w:rsidR="00552E41" w:rsidRDefault="00552E41" w:rsidP="00552E41">
      <w:pPr>
        <w:pStyle w:val="PL"/>
        <w:rPr>
          <w:rFonts w:cs="Courier New"/>
          <w:szCs w:val="16"/>
        </w:rPr>
      </w:pPr>
    </w:p>
    <w:p w14:paraId="3DF84980" w14:textId="77777777" w:rsidR="00552E41" w:rsidRDefault="00552E41" w:rsidP="00552E41">
      <w:pPr>
        <w:pStyle w:val="PL"/>
        <w:rPr>
          <w:rFonts w:cs="Courier New"/>
          <w:szCs w:val="16"/>
        </w:rPr>
      </w:pPr>
      <w:r>
        <w:rPr>
          <w:rFonts w:cs="Courier New"/>
          <w:szCs w:val="16"/>
        </w:rPr>
        <w:t xml:space="preserve">    AfEventNotification:</w:t>
      </w:r>
    </w:p>
    <w:p w14:paraId="792876DB" w14:textId="77777777" w:rsidR="00552E41" w:rsidRDefault="00552E41" w:rsidP="00552E41">
      <w:pPr>
        <w:pStyle w:val="PL"/>
        <w:rPr>
          <w:rFonts w:cs="Courier New"/>
          <w:szCs w:val="16"/>
        </w:rPr>
      </w:pPr>
      <w:r>
        <w:rPr>
          <w:rFonts w:cs="Courier New"/>
          <w:szCs w:val="16"/>
        </w:rPr>
        <w:t xml:space="preserve">      description: Describes the event information delivered in the notification.</w:t>
      </w:r>
    </w:p>
    <w:p w14:paraId="2064BB14" w14:textId="77777777" w:rsidR="00552E41" w:rsidRDefault="00552E41" w:rsidP="00552E41">
      <w:pPr>
        <w:pStyle w:val="PL"/>
        <w:rPr>
          <w:rFonts w:cs="Courier New"/>
          <w:szCs w:val="16"/>
        </w:rPr>
      </w:pPr>
      <w:r>
        <w:rPr>
          <w:rFonts w:cs="Courier New"/>
          <w:szCs w:val="16"/>
        </w:rPr>
        <w:t xml:space="preserve">      type: object</w:t>
      </w:r>
    </w:p>
    <w:p w14:paraId="5369AA22" w14:textId="77777777" w:rsidR="00552E41" w:rsidRDefault="00552E41" w:rsidP="00552E41">
      <w:pPr>
        <w:pStyle w:val="PL"/>
        <w:rPr>
          <w:rFonts w:cs="Courier New"/>
          <w:szCs w:val="16"/>
        </w:rPr>
      </w:pPr>
      <w:r>
        <w:rPr>
          <w:rFonts w:cs="Courier New"/>
          <w:szCs w:val="16"/>
        </w:rPr>
        <w:t xml:space="preserve">      required:</w:t>
      </w:r>
    </w:p>
    <w:p w14:paraId="17B0B937" w14:textId="77777777" w:rsidR="00552E41" w:rsidRDefault="00552E41" w:rsidP="00552E41">
      <w:pPr>
        <w:pStyle w:val="PL"/>
        <w:rPr>
          <w:rFonts w:cs="Courier New"/>
          <w:szCs w:val="16"/>
        </w:rPr>
      </w:pPr>
      <w:r>
        <w:rPr>
          <w:rFonts w:cs="Courier New"/>
          <w:szCs w:val="16"/>
        </w:rPr>
        <w:t xml:space="preserve">        - event</w:t>
      </w:r>
    </w:p>
    <w:p w14:paraId="71BE24CE" w14:textId="77777777" w:rsidR="00552E41" w:rsidRDefault="00552E41" w:rsidP="00552E41">
      <w:pPr>
        <w:pStyle w:val="PL"/>
        <w:rPr>
          <w:rFonts w:cs="Courier New"/>
          <w:szCs w:val="16"/>
        </w:rPr>
      </w:pPr>
      <w:r>
        <w:rPr>
          <w:rFonts w:cs="Courier New"/>
          <w:szCs w:val="16"/>
        </w:rPr>
        <w:t xml:space="preserve">      properties:</w:t>
      </w:r>
    </w:p>
    <w:p w14:paraId="2696EB06" w14:textId="77777777" w:rsidR="00552E41" w:rsidRDefault="00552E41" w:rsidP="00552E41">
      <w:pPr>
        <w:pStyle w:val="PL"/>
        <w:rPr>
          <w:rFonts w:cs="Courier New"/>
          <w:szCs w:val="16"/>
        </w:rPr>
      </w:pPr>
      <w:r>
        <w:rPr>
          <w:rFonts w:cs="Courier New"/>
          <w:szCs w:val="16"/>
        </w:rPr>
        <w:t xml:space="preserve">        event:</w:t>
      </w:r>
    </w:p>
    <w:p w14:paraId="06C30625" w14:textId="77777777" w:rsidR="00552E41" w:rsidRDefault="00552E41" w:rsidP="00552E41">
      <w:pPr>
        <w:pStyle w:val="PL"/>
        <w:rPr>
          <w:rFonts w:cs="Courier New"/>
          <w:szCs w:val="16"/>
        </w:rPr>
      </w:pPr>
      <w:r>
        <w:rPr>
          <w:rFonts w:cs="Courier New"/>
          <w:szCs w:val="16"/>
        </w:rPr>
        <w:t xml:space="preserve">          $ref: '#/components/schemas/AfEvent'</w:t>
      </w:r>
    </w:p>
    <w:p w14:paraId="02CF7F6E" w14:textId="77777777" w:rsidR="00552E41" w:rsidRDefault="00552E41" w:rsidP="00552E41">
      <w:pPr>
        <w:pStyle w:val="PL"/>
        <w:rPr>
          <w:rFonts w:cs="Courier New"/>
          <w:szCs w:val="16"/>
        </w:rPr>
      </w:pPr>
      <w:r>
        <w:rPr>
          <w:rFonts w:cs="Courier New"/>
          <w:szCs w:val="16"/>
        </w:rPr>
        <w:lastRenderedPageBreak/>
        <w:t xml:space="preserve">        flows:</w:t>
      </w:r>
    </w:p>
    <w:p w14:paraId="6D584519" w14:textId="77777777" w:rsidR="00552E41" w:rsidRDefault="00552E41" w:rsidP="00552E41">
      <w:pPr>
        <w:pStyle w:val="PL"/>
        <w:rPr>
          <w:rFonts w:cs="Courier New"/>
          <w:szCs w:val="16"/>
        </w:rPr>
      </w:pPr>
      <w:r>
        <w:rPr>
          <w:rFonts w:cs="Courier New"/>
          <w:szCs w:val="16"/>
        </w:rPr>
        <w:t xml:space="preserve">          type: array</w:t>
      </w:r>
    </w:p>
    <w:p w14:paraId="6E5FBB61" w14:textId="77777777" w:rsidR="00552E41" w:rsidRDefault="00552E41" w:rsidP="00552E41">
      <w:pPr>
        <w:pStyle w:val="PL"/>
        <w:rPr>
          <w:rFonts w:cs="Courier New"/>
          <w:szCs w:val="16"/>
        </w:rPr>
      </w:pPr>
      <w:r>
        <w:rPr>
          <w:rFonts w:cs="Courier New"/>
          <w:szCs w:val="16"/>
        </w:rPr>
        <w:t xml:space="preserve">          items:</w:t>
      </w:r>
    </w:p>
    <w:p w14:paraId="69A46D59" w14:textId="77777777" w:rsidR="00552E41" w:rsidRDefault="00552E41" w:rsidP="00552E41">
      <w:pPr>
        <w:pStyle w:val="PL"/>
        <w:rPr>
          <w:rFonts w:cs="Courier New"/>
          <w:szCs w:val="16"/>
        </w:rPr>
      </w:pPr>
      <w:r>
        <w:rPr>
          <w:rFonts w:cs="Courier New"/>
          <w:szCs w:val="16"/>
        </w:rPr>
        <w:t xml:space="preserve">            $ref: '#/components/schemas/Flows'</w:t>
      </w:r>
    </w:p>
    <w:p w14:paraId="6403EBF0" w14:textId="77777777" w:rsidR="00552E41" w:rsidRDefault="00552E41" w:rsidP="00552E41">
      <w:pPr>
        <w:pStyle w:val="PL"/>
      </w:pPr>
      <w:r>
        <w:t xml:space="preserve">          minItems: 1</w:t>
      </w:r>
    </w:p>
    <w:p w14:paraId="057F32A7" w14:textId="77777777" w:rsidR="00552E41" w:rsidRDefault="00552E41" w:rsidP="00552E41">
      <w:pPr>
        <w:pStyle w:val="PL"/>
      </w:pPr>
      <w:r>
        <w:t xml:space="preserve">        retryAfter:</w:t>
      </w:r>
    </w:p>
    <w:p w14:paraId="7BC6E9AF" w14:textId="77777777" w:rsidR="00552E41" w:rsidRDefault="00552E41" w:rsidP="00552E41">
      <w:pPr>
        <w:pStyle w:val="PL"/>
      </w:pPr>
      <w:r>
        <w:t xml:space="preserve">          $ref: 'TS29571_CommonData.yaml#/components/schemas/Uinteger'</w:t>
      </w:r>
    </w:p>
    <w:p w14:paraId="18FFE78C" w14:textId="77777777" w:rsidR="00552E41" w:rsidRDefault="00552E41" w:rsidP="00552E41">
      <w:pPr>
        <w:pStyle w:val="PL"/>
        <w:rPr>
          <w:rFonts w:cs="Courier New"/>
          <w:szCs w:val="16"/>
        </w:rPr>
      </w:pPr>
    </w:p>
    <w:p w14:paraId="2C629AD6" w14:textId="77777777" w:rsidR="00552E41" w:rsidRDefault="00552E41" w:rsidP="00552E41">
      <w:pPr>
        <w:pStyle w:val="PL"/>
        <w:rPr>
          <w:rFonts w:cs="Courier New"/>
          <w:szCs w:val="16"/>
        </w:rPr>
      </w:pPr>
      <w:r>
        <w:rPr>
          <w:rFonts w:cs="Courier New"/>
          <w:szCs w:val="16"/>
        </w:rPr>
        <w:t xml:space="preserve">    TerminationInfo:</w:t>
      </w:r>
    </w:p>
    <w:p w14:paraId="5DDAC753" w14:textId="77777777" w:rsidR="00552E41" w:rsidRDefault="00552E41" w:rsidP="00552E41">
      <w:pPr>
        <w:pStyle w:val="PL"/>
        <w:rPr>
          <w:rFonts w:cs="Courier New"/>
          <w:szCs w:val="16"/>
        </w:rPr>
      </w:pPr>
      <w:r>
        <w:rPr>
          <w:rFonts w:cs="Courier New"/>
          <w:szCs w:val="16"/>
        </w:rPr>
        <w:t xml:space="preserve">      description: &gt;</w:t>
      </w:r>
    </w:p>
    <w:p w14:paraId="2D1DB536" w14:textId="77777777" w:rsidR="00552E41" w:rsidRDefault="00552E41" w:rsidP="00552E41">
      <w:pPr>
        <w:pStyle w:val="PL"/>
        <w:rPr>
          <w:rFonts w:cs="Courier New"/>
          <w:szCs w:val="16"/>
        </w:rPr>
      </w:pPr>
      <w:r>
        <w:rPr>
          <w:rFonts w:cs="Courier New"/>
          <w:szCs w:val="16"/>
        </w:rPr>
        <w:t xml:space="preserve">        Indicates the cause for requesting the deletion of the Individual Application Session</w:t>
      </w:r>
    </w:p>
    <w:p w14:paraId="67BDAE55" w14:textId="77777777" w:rsidR="00552E41" w:rsidRDefault="00552E41" w:rsidP="00552E41">
      <w:pPr>
        <w:pStyle w:val="PL"/>
        <w:rPr>
          <w:rFonts w:cs="Courier New"/>
          <w:szCs w:val="16"/>
        </w:rPr>
      </w:pPr>
      <w:r>
        <w:rPr>
          <w:rFonts w:cs="Courier New"/>
          <w:szCs w:val="16"/>
        </w:rPr>
        <w:t xml:space="preserve">        Context resource.</w:t>
      </w:r>
    </w:p>
    <w:p w14:paraId="72D5EB49" w14:textId="77777777" w:rsidR="00552E41" w:rsidRDefault="00552E41" w:rsidP="00552E41">
      <w:pPr>
        <w:pStyle w:val="PL"/>
        <w:rPr>
          <w:rFonts w:cs="Courier New"/>
          <w:szCs w:val="16"/>
        </w:rPr>
      </w:pPr>
      <w:r>
        <w:rPr>
          <w:rFonts w:cs="Courier New"/>
          <w:szCs w:val="16"/>
        </w:rPr>
        <w:t xml:space="preserve">      type: object</w:t>
      </w:r>
    </w:p>
    <w:p w14:paraId="13B04BC1" w14:textId="77777777" w:rsidR="00552E41" w:rsidRDefault="00552E41" w:rsidP="00552E41">
      <w:pPr>
        <w:pStyle w:val="PL"/>
        <w:rPr>
          <w:rFonts w:cs="Courier New"/>
          <w:szCs w:val="16"/>
        </w:rPr>
      </w:pPr>
      <w:r>
        <w:rPr>
          <w:rFonts w:cs="Courier New"/>
          <w:szCs w:val="16"/>
        </w:rPr>
        <w:t xml:space="preserve">      required:</w:t>
      </w:r>
    </w:p>
    <w:p w14:paraId="6D56E4E1" w14:textId="77777777" w:rsidR="00552E41" w:rsidRDefault="00552E41" w:rsidP="00552E41">
      <w:pPr>
        <w:pStyle w:val="PL"/>
        <w:rPr>
          <w:rFonts w:cs="Courier New"/>
          <w:szCs w:val="16"/>
        </w:rPr>
      </w:pPr>
      <w:r>
        <w:rPr>
          <w:rFonts w:cs="Courier New"/>
          <w:szCs w:val="16"/>
        </w:rPr>
        <w:t xml:space="preserve">        - termCause</w:t>
      </w:r>
    </w:p>
    <w:p w14:paraId="39978DAA" w14:textId="77777777" w:rsidR="00552E41" w:rsidRDefault="00552E41" w:rsidP="00552E41">
      <w:pPr>
        <w:pStyle w:val="PL"/>
        <w:rPr>
          <w:rFonts w:cs="Courier New"/>
          <w:szCs w:val="16"/>
        </w:rPr>
      </w:pPr>
      <w:r>
        <w:rPr>
          <w:rFonts w:cs="Courier New"/>
          <w:szCs w:val="16"/>
        </w:rPr>
        <w:t xml:space="preserve">        - resUri</w:t>
      </w:r>
    </w:p>
    <w:p w14:paraId="06228B67" w14:textId="77777777" w:rsidR="00552E41" w:rsidRDefault="00552E41" w:rsidP="00552E41">
      <w:pPr>
        <w:pStyle w:val="PL"/>
        <w:rPr>
          <w:rFonts w:cs="Courier New"/>
          <w:szCs w:val="16"/>
        </w:rPr>
      </w:pPr>
      <w:r>
        <w:rPr>
          <w:rFonts w:cs="Courier New"/>
          <w:szCs w:val="16"/>
        </w:rPr>
        <w:t xml:space="preserve">      properties:</w:t>
      </w:r>
    </w:p>
    <w:p w14:paraId="764A9D52" w14:textId="77777777" w:rsidR="00552E41" w:rsidRDefault="00552E41" w:rsidP="00552E41">
      <w:pPr>
        <w:pStyle w:val="PL"/>
        <w:rPr>
          <w:rFonts w:cs="Courier New"/>
          <w:szCs w:val="16"/>
        </w:rPr>
      </w:pPr>
      <w:r>
        <w:rPr>
          <w:rFonts w:cs="Courier New"/>
          <w:szCs w:val="16"/>
        </w:rPr>
        <w:t xml:space="preserve">        termCause:</w:t>
      </w:r>
    </w:p>
    <w:p w14:paraId="278247C1" w14:textId="77777777" w:rsidR="00552E41" w:rsidRDefault="00552E41" w:rsidP="00552E41">
      <w:pPr>
        <w:pStyle w:val="PL"/>
        <w:rPr>
          <w:rFonts w:cs="Courier New"/>
          <w:szCs w:val="16"/>
        </w:rPr>
      </w:pPr>
      <w:r>
        <w:rPr>
          <w:rFonts w:cs="Courier New"/>
          <w:szCs w:val="16"/>
        </w:rPr>
        <w:t xml:space="preserve">          $ref: '#/components/schemas/TerminationCause'</w:t>
      </w:r>
    </w:p>
    <w:p w14:paraId="4C077F6B" w14:textId="77777777" w:rsidR="00552E41" w:rsidRDefault="00552E41" w:rsidP="00552E41">
      <w:pPr>
        <w:pStyle w:val="PL"/>
        <w:rPr>
          <w:rFonts w:cs="Courier New"/>
          <w:szCs w:val="16"/>
        </w:rPr>
      </w:pPr>
      <w:r>
        <w:rPr>
          <w:rFonts w:cs="Courier New"/>
          <w:szCs w:val="16"/>
        </w:rPr>
        <w:t xml:space="preserve">        resUri:</w:t>
      </w:r>
    </w:p>
    <w:p w14:paraId="56B01093" w14:textId="77777777" w:rsidR="00552E41" w:rsidRDefault="00552E41" w:rsidP="00552E41">
      <w:pPr>
        <w:pStyle w:val="PL"/>
        <w:rPr>
          <w:rFonts w:cs="Courier New"/>
          <w:szCs w:val="16"/>
        </w:rPr>
      </w:pPr>
      <w:r>
        <w:rPr>
          <w:rFonts w:cs="Courier New"/>
          <w:szCs w:val="16"/>
        </w:rPr>
        <w:t xml:space="preserve">          $ref: 'TS29571_CommonData.yaml#/components/schemas/Uri'</w:t>
      </w:r>
    </w:p>
    <w:p w14:paraId="3B78B60A" w14:textId="77777777" w:rsidR="00552E41" w:rsidRDefault="00552E41" w:rsidP="00552E41">
      <w:pPr>
        <w:pStyle w:val="PL"/>
        <w:rPr>
          <w:rFonts w:cs="Courier New"/>
          <w:szCs w:val="16"/>
        </w:rPr>
      </w:pPr>
    </w:p>
    <w:p w14:paraId="20EC60EC" w14:textId="77777777" w:rsidR="00552E41" w:rsidRDefault="00552E41" w:rsidP="00552E41">
      <w:pPr>
        <w:pStyle w:val="PL"/>
        <w:rPr>
          <w:rFonts w:cs="Courier New"/>
          <w:szCs w:val="16"/>
        </w:rPr>
      </w:pPr>
      <w:r>
        <w:rPr>
          <w:rFonts w:cs="Courier New"/>
          <w:szCs w:val="16"/>
        </w:rPr>
        <w:t xml:space="preserve">    AfRoutingRequirement:</w:t>
      </w:r>
    </w:p>
    <w:p w14:paraId="274EF58F" w14:textId="77777777" w:rsidR="00552E41" w:rsidRDefault="00552E41" w:rsidP="00552E41">
      <w:pPr>
        <w:pStyle w:val="PL"/>
        <w:rPr>
          <w:rFonts w:cs="Courier New"/>
          <w:szCs w:val="16"/>
        </w:rPr>
      </w:pPr>
      <w:r>
        <w:rPr>
          <w:rFonts w:cs="Courier New"/>
          <w:szCs w:val="16"/>
        </w:rPr>
        <w:t xml:space="preserve">      description: Describes AF requirements on routing traffic.</w:t>
      </w:r>
    </w:p>
    <w:p w14:paraId="1B2F2ECA" w14:textId="77777777" w:rsidR="00552E41" w:rsidRDefault="00552E41" w:rsidP="00552E41">
      <w:pPr>
        <w:pStyle w:val="PL"/>
        <w:rPr>
          <w:rFonts w:cs="Courier New"/>
          <w:szCs w:val="16"/>
        </w:rPr>
      </w:pPr>
      <w:r>
        <w:rPr>
          <w:rFonts w:cs="Courier New"/>
          <w:szCs w:val="16"/>
        </w:rPr>
        <w:t xml:space="preserve">      type: object</w:t>
      </w:r>
    </w:p>
    <w:p w14:paraId="7C22CBED" w14:textId="77777777" w:rsidR="00552E41" w:rsidRDefault="00552E41" w:rsidP="00552E41">
      <w:pPr>
        <w:pStyle w:val="PL"/>
        <w:rPr>
          <w:rFonts w:cs="Courier New"/>
          <w:szCs w:val="16"/>
        </w:rPr>
      </w:pPr>
      <w:r>
        <w:rPr>
          <w:rFonts w:cs="Courier New"/>
          <w:szCs w:val="16"/>
        </w:rPr>
        <w:t xml:space="preserve">      properties:</w:t>
      </w:r>
    </w:p>
    <w:p w14:paraId="5DF64D6A" w14:textId="77777777" w:rsidR="00552E41" w:rsidRDefault="00552E41" w:rsidP="00552E41">
      <w:pPr>
        <w:pStyle w:val="PL"/>
        <w:rPr>
          <w:rFonts w:cs="Courier New"/>
          <w:szCs w:val="16"/>
        </w:rPr>
      </w:pPr>
      <w:r>
        <w:rPr>
          <w:rFonts w:cs="Courier New"/>
          <w:szCs w:val="16"/>
        </w:rPr>
        <w:t xml:space="preserve">        appReloc:</w:t>
      </w:r>
    </w:p>
    <w:p w14:paraId="4D04C156" w14:textId="77777777" w:rsidR="00552E41" w:rsidRDefault="00552E41" w:rsidP="00552E41">
      <w:pPr>
        <w:pStyle w:val="PL"/>
        <w:rPr>
          <w:rFonts w:cs="Courier New"/>
          <w:szCs w:val="16"/>
        </w:rPr>
      </w:pPr>
      <w:r>
        <w:rPr>
          <w:rFonts w:cs="Courier New"/>
          <w:szCs w:val="16"/>
        </w:rPr>
        <w:t xml:space="preserve">          type: boolean</w:t>
      </w:r>
    </w:p>
    <w:p w14:paraId="4A79D450" w14:textId="77777777" w:rsidR="00552E41" w:rsidRDefault="00552E41" w:rsidP="00552E41">
      <w:pPr>
        <w:pStyle w:val="PL"/>
        <w:rPr>
          <w:rFonts w:cs="Courier New"/>
          <w:szCs w:val="16"/>
        </w:rPr>
      </w:pPr>
      <w:r>
        <w:rPr>
          <w:rFonts w:cs="Courier New"/>
          <w:szCs w:val="16"/>
        </w:rPr>
        <w:t xml:space="preserve">        routeToLocs:</w:t>
      </w:r>
    </w:p>
    <w:p w14:paraId="3ED2D342" w14:textId="77777777" w:rsidR="00552E41" w:rsidRDefault="00552E41" w:rsidP="00552E41">
      <w:pPr>
        <w:pStyle w:val="PL"/>
        <w:rPr>
          <w:rFonts w:cs="Courier New"/>
          <w:szCs w:val="16"/>
        </w:rPr>
      </w:pPr>
      <w:r>
        <w:rPr>
          <w:rFonts w:cs="Courier New"/>
          <w:szCs w:val="16"/>
        </w:rPr>
        <w:t xml:space="preserve">          type: array</w:t>
      </w:r>
    </w:p>
    <w:p w14:paraId="38FF6EC8" w14:textId="77777777" w:rsidR="00552E41" w:rsidRDefault="00552E41" w:rsidP="00552E41">
      <w:pPr>
        <w:pStyle w:val="PL"/>
        <w:rPr>
          <w:rFonts w:cs="Courier New"/>
          <w:szCs w:val="16"/>
        </w:rPr>
      </w:pPr>
      <w:r>
        <w:rPr>
          <w:rFonts w:cs="Courier New"/>
          <w:szCs w:val="16"/>
        </w:rPr>
        <w:t xml:space="preserve">          items:</w:t>
      </w:r>
    </w:p>
    <w:p w14:paraId="3A49C666" w14:textId="77777777" w:rsidR="00552E41" w:rsidRDefault="00552E41" w:rsidP="00552E41">
      <w:pPr>
        <w:pStyle w:val="PL"/>
        <w:rPr>
          <w:rFonts w:cs="Courier New"/>
          <w:szCs w:val="16"/>
        </w:rPr>
      </w:pPr>
      <w:r>
        <w:rPr>
          <w:rFonts w:cs="Courier New"/>
          <w:szCs w:val="16"/>
        </w:rPr>
        <w:t xml:space="preserve">            $ref: 'TS29571_CommonData.yaml#/components/schemas/RouteToLocation'</w:t>
      </w:r>
    </w:p>
    <w:p w14:paraId="3B4D056E" w14:textId="77777777" w:rsidR="00552E41" w:rsidRDefault="00552E41" w:rsidP="00552E41">
      <w:pPr>
        <w:pStyle w:val="PL"/>
      </w:pPr>
      <w:r>
        <w:t xml:space="preserve">          minItems: 1</w:t>
      </w:r>
    </w:p>
    <w:p w14:paraId="14D626A7" w14:textId="77777777" w:rsidR="00552E41" w:rsidRDefault="00552E41" w:rsidP="00552E41">
      <w:pPr>
        <w:pStyle w:val="PL"/>
        <w:rPr>
          <w:rFonts w:cs="Courier New"/>
          <w:szCs w:val="16"/>
        </w:rPr>
      </w:pPr>
      <w:r>
        <w:rPr>
          <w:rFonts w:cs="Courier New"/>
          <w:szCs w:val="16"/>
        </w:rPr>
        <w:t xml:space="preserve">        spVal:</w:t>
      </w:r>
    </w:p>
    <w:p w14:paraId="76959866" w14:textId="77777777" w:rsidR="00552E41" w:rsidRDefault="00552E41" w:rsidP="00552E41">
      <w:pPr>
        <w:pStyle w:val="PL"/>
        <w:rPr>
          <w:rFonts w:cs="Courier New"/>
          <w:szCs w:val="16"/>
        </w:rPr>
      </w:pPr>
      <w:r>
        <w:rPr>
          <w:rFonts w:cs="Courier New"/>
          <w:szCs w:val="16"/>
        </w:rPr>
        <w:t xml:space="preserve">          $ref: '#/components/schemas/SpatialValidity'</w:t>
      </w:r>
    </w:p>
    <w:p w14:paraId="6404890C" w14:textId="77777777" w:rsidR="00552E41" w:rsidRDefault="00552E41" w:rsidP="00552E41">
      <w:pPr>
        <w:pStyle w:val="PL"/>
        <w:rPr>
          <w:rFonts w:cs="Courier New"/>
          <w:szCs w:val="16"/>
        </w:rPr>
      </w:pPr>
      <w:r>
        <w:rPr>
          <w:rFonts w:cs="Courier New"/>
          <w:szCs w:val="16"/>
        </w:rPr>
        <w:t xml:space="preserve">        tempVals:</w:t>
      </w:r>
    </w:p>
    <w:p w14:paraId="1D0A8547" w14:textId="77777777" w:rsidR="00552E41" w:rsidRDefault="00552E41" w:rsidP="00552E41">
      <w:pPr>
        <w:pStyle w:val="PL"/>
        <w:rPr>
          <w:rFonts w:cs="Courier New"/>
          <w:szCs w:val="16"/>
        </w:rPr>
      </w:pPr>
      <w:r>
        <w:rPr>
          <w:rFonts w:cs="Courier New"/>
          <w:szCs w:val="16"/>
        </w:rPr>
        <w:t xml:space="preserve">          type: array</w:t>
      </w:r>
    </w:p>
    <w:p w14:paraId="37A7A832" w14:textId="77777777" w:rsidR="00552E41" w:rsidRDefault="00552E41" w:rsidP="00552E41">
      <w:pPr>
        <w:pStyle w:val="PL"/>
        <w:rPr>
          <w:rFonts w:cs="Courier New"/>
          <w:szCs w:val="16"/>
        </w:rPr>
      </w:pPr>
      <w:r>
        <w:rPr>
          <w:rFonts w:cs="Courier New"/>
          <w:szCs w:val="16"/>
        </w:rPr>
        <w:t xml:space="preserve">          items:</w:t>
      </w:r>
    </w:p>
    <w:p w14:paraId="35EC50DE" w14:textId="77777777" w:rsidR="00552E41" w:rsidRDefault="00552E41" w:rsidP="00552E41">
      <w:pPr>
        <w:pStyle w:val="PL"/>
        <w:rPr>
          <w:rFonts w:cs="Courier New"/>
          <w:szCs w:val="16"/>
        </w:rPr>
      </w:pPr>
      <w:r>
        <w:rPr>
          <w:rFonts w:cs="Courier New"/>
          <w:szCs w:val="16"/>
        </w:rPr>
        <w:t xml:space="preserve">            $ref: '#/components/schemas/TemporalValidity'</w:t>
      </w:r>
    </w:p>
    <w:p w14:paraId="45E73229" w14:textId="77777777" w:rsidR="00552E41" w:rsidRDefault="00552E41" w:rsidP="00552E41">
      <w:pPr>
        <w:pStyle w:val="PL"/>
      </w:pPr>
      <w:r>
        <w:t xml:space="preserve">          minItems: 1</w:t>
      </w:r>
    </w:p>
    <w:p w14:paraId="517C1CBF" w14:textId="77777777" w:rsidR="00552E41" w:rsidRDefault="00552E41" w:rsidP="00552E41">
      <w:pPr>
        <w:pStyle w:val="PL"/>
        <w:rPr>
          <w:rFonts w:cs="Courier New"/>
          <w:szCs w:val="16"/>
        </w:rPr>
      </w:pPr>
      <w:r>
        <w:rPr>
          <w:rFonts w:cs="Courier New"/>
          <w:szCs w:val="16"/>
        </w:rPr>
        <w:t xml:space="preserve">        </w:t>
      </w:r>
      <w:r>
        <w:t>upPathChgSub</w:t>
      </w:r>
      <w:r>
        <w:rPr>
          <w:rFonts w:cs="Courier New"/>
          <w:szCs w:val="16"/>
        </w:rPr>
        <w:t>:</w:t>
      </w:r>
    </w:p>
    <w:p w14:paraId="21679AAA" w14:textId="77777777" w:rsidR="00552E41" w:rsidRDefault="00552E41" w:rsidP="00552E41">
      <w:pPr>
        <w:pStyle w:val="PL"/>
        <w:rPr>
          <w:rFonts w:cs="Courier New"/>
          <w:szCs w:val="16"/>
        </w:rPr>
      </w:pPr>
      <w:r>
        <w:rPr>
          <w:rFonts w:cs="Courier New"/>
          <w:szCs w:val="16"/>
        </w:rPr>
        <w:t xml:space="preserve">          $ref: 'TS29512_Npcf_SMPolicyControl.yaml#/components/schemas/UpPathChgEvent'</w:t>
      </w:r>
    </w:p>
    <w:p w14:paraId="1EA525FB" w14:textId="77777777" w:rsidR="00552E41" w:rsidRDefault="00552E41" w:rsidP="00552E41">
      <w:pPr>
        <w:pStyle w:val="PL"/>
      </w:pPr>
      <w:r>
        <w:t xml:space="preserve">        outcomeSub:</w:t>
      </w:r>
    </w:p>
    <w:p w14:paraId="40AEC6D4" w14:textId="77777777" w:rsidR="00552E41" w:rsidRDefault="00552E41" w:rsidP="00552E41">
      <w:pPr>
        <w:pStyle w:val="PL"/>
      </w:pPr>
      <w:r>
        <w:t xml:space="preserve">          $ref: 'TS29512_Npcf_SMPolicyControl.yaml#/components/schemas/TraffRouteReqOutcomeEvent'</w:t>
      </w:r>
    </w:p>
    <w:p w14:paraId="0C0E9925" w14:textId="77777777" w:rsidR="00552E41" w:rsidRDefault="00552E41" w:rsidP="00552E41">
      <w:pPr>
        <w:pStyle w:val="PL"/>
      </w:pPr>
      <w:r>
        <w:t xml:space="preserve">        </w:t>
      </w:r>
      <w:r>
        <w:rPr>
          <w:lang w:eastAsia="zh-CN"/>
        </w:rPr>
        <w:t>addrPreserInd</w:t>
      </w:r>
      <w:r>
        <w:t>:</w:t>
      </w:r>
    </w:p>
    <w:p w14:paraId="2715EA06" w14:textId="77777777" w:rsidR="00552E41" w:rsidRDefault="00552E41" w:rsidP="00552E41">
      <w:pPr>
        <w:pStyle w:val="PL"/>
      </w:pPr>
      <w:r>
        <w:t xml:space="preserve">          type: boolean</w:t>
      </w:r>
    </w:p>
    <w:p w14:paraId="0EBFA9E5" w14:textId="77777777" w:rsidR="00552E41" w:rsidRDefault="00552E41" w:rsidP="00552E41">
      <w:pPr>
        <w:pStyle w:val="PL"/>
      </w:pPr>
      <w:r>
        <w:t xml:space="preserve">        </w:t>
      </w:r>
      <w:r>
        <w:rPr>
          <w:lang w:eastAsia="zh-CN"/>
        </w:rPr>
        <w:t>simConnInd</w:t>
      </w:r>
      <w:r>
        <w:t>:</w:t>
      </w:r>
    </w:p>
    <w:p w14:paraId="69E57521" w14:textId="77777777" w:rsidR="00552E41" w:rsidRDefault="00552E41" w:rsidP="00552E41">
      <w:pPr>
        <w:pStyle w:val="PL"/>
      </w:pPr>
      <w:r>
        <w:t xml:space="preserve">          type: boolean</w:t>
      </w:r>
    </w:p>
    <w:p w14:paraId="22CB6302" w14:textId="77777777" w:rsidR="00552E41" w:rsidRDefault="00552E41" w:rsidP="00552E41">
      <w:pPr>
        <w:pStyle w:val="PL"/>
        <w:rPr>
          <w:rFonts w:eastAsia="Batang"/>
        </w:rPr>
      </w:pPr>
      <w:r>
        <w:rPr>
          <w:rFonts w:eastAsia="Batang"/>
        </w:rPr>
        <w:t xml:space="preserve">          description: &gt;</w:t>
      </w:r>
    </w:p>
    <w:p w14:paraId="6FA20C68" w14:textId="77777777" w:rsidR="00552E41" w:rsidRDefault="00552E41" w:rsidP="00552E4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6C2D2F7" w14:textId="77777777" w:rsidR="00552E41" w:rsidRDefault="00552E41" w:rsidP="00552E41">
      <w:pPr>
        <w:pStyle w:val="PL"/>
      </w:pPr>
      <w:r>
        <w:rPr>
          <w:rFonts w:eastAsia="Batang"/>
        </w:rPr>
        <w:t xml:space="preserve">            </w:t>
      </w:r>
      <w:r>
        <w:rPr>
          <w:rFonts w:cs="Arial"/>
          <w:szCs w:val="18"/>
        </w:rPr>
        <w:t>source and target PSA.</w:t>
      </w:r>
    </w:p>
    <w:p w14:paraId="6B2417D5" w14:textId="77777777" w:rsidR="00552E41" w:rsidRDefault="00552E41" w:rsidP="00552E41">
      <w:pPr>
        <w:pStyle w:val="PL"/>
        <w:rPr>
          <w:lang w:eastAsia="es-ES"/>
        </w:rPr>
      </w:pPr>
      <w:r>
        <w:rPr>
          <w:lang w:eastAsia="es-ES"/>
        </w:rPr>
        <w:t xml:space="preserve">        </w:t>
      </w:r>
      <w:r>
        <w:rPr>
          <w:lang w:eastAsia="zh-CN"/>
        </w:rPr>
        <w:t>simConnTerm</w:t>
      </w:r>
      <w:r>
        <w:rPr>
          <w:lang w:eastAsia="es-ES"/>
        </w:rPr>
        <w:t>:</w:t>
      </w:r>
    </w:p>
    <w:p w14:paraId="62B338DE" w14:textId="77777777" w:rsidR="00552E41" w:rsidRDefault="00552E41" w:rsidP="00552E41">
      <w:pPr>
        <w:pStyle w:val="PL"/>
        <w:rPr>
          <w:lang w:eastAsia="es-ES"/>
        </w:rPr>
      </w:pPr>
      <w:r>
        <w:rPr>
          <w:lang w:eastAsia="es-ES"/>
        </w:rPr>
        <w:t xml:space="preserve">          $ref: 'TS29571_CommonData.yaml#/components/schemas/DurationSec'</w:t>
      </w:r>
    </w:p>
    <w:p w14:paraId="10998B78" w14:textId="77777777" w:rsidR="00552E41" w:rsidRDefault="00552E41" w:rsidP="00552E41">
      <w:pPr>
        <w:pStyle w:val="PL"/>
      </w:pPr>
      <w:r>
        <w:t xml:space="preserve">        easIpReplaceInfos:</w:t>
      </w:r>
    </w:p>
    <w:p w14:paraId="6D8846DE" w14:textId="77777777" w:rsidR="00552E41" w:rsidRDefault="00552E41" w:rsidP="00552E41">
      <w:pPr>
        <w:pStyle w:val="PL"/>
      </w:pPr>
      <w:r>
        <w:t xml:space="preserve">          type: array</w:t>
      </w:r>
    </w:p>
    <w:p w14:paraId="2013AF68" w14:textId="77777777" w:rsidR="00552E41" w:rsidRDefault="00552E41" w:rsidP="00552E41">
      <w:pPr>
        <w:pStyle w:val="PL"/>
      </w:pPr>
      <w:r>
        <w:t xml:space="preserve">          items:</w:t>
      </w:r>
    </w:p>
    <w:p w14:paraId="2E3CECE4" w14:textId="77777777" w:rsidR="00552E41" w:rsidRDefault="00552E41" w:rsidP="00552E41">
      <w:pPr>
        <w:pStyle w:val="PL"/>
      </w:pPr>
      <w:r>
        <w:t xml:space="preserve">            $ref: '</w:t>
      </w:r>
      <w:r>
        <w:rPr>
          <w:rFonts w:cs="Courier New"/>
          <w:szCs w:val="16"/>
        </w:rPr>
        <w:t>TS29571_CommonData.yaml</w:t>
      </w:r>
      <w:r>
        <w:t>#/components/schemas/EasIpReplacementInfo'</w:t>
      </w:r>
    </w:p>
    <w:p w14:paraId="7258C4EF" w14:textId="77777777" w:rsidR="00552E41" w:rsidRDefault="00552E41" w:rsidP="00552E41">
      <w:pPr>
        <w:pStyle w:val="PL"/>
      </w:pPr>
      <w:r>
        <w:t xml:space="preserve">          minItems: 1</w:t>
      </w:r>
    </w:p>
    <w:p w14:paraId="52880A6C" w14:textId="77777777" w:rsidR="00552E41" w:rsidRDefault="00552E41" w:rsidP="00552E41">
      <w:pPr>
        <w:pStyle w:val="PL"/>
      </w:pPr>
      <w:r>
        <w:t xml:space="preserve">          description: Contains EAS IP replacement information</w:t>
      </w:r>
      <w:r>
        <w:rPr>
          <w:rFonts w:cs="Arial"/>
          <w:szCs w:val="18"/>
          <w:lang w:eastAsia="zh-CN"/>
        </w:rPr>
        <w:t>.</w:t>
      </w:r>
    </w:p>
    <w:p w14:paraId="4804A5FA" w14:textId="77777777" w:rsidR="00552E41" w:rsidRDefault="00552E41" w:rsidP="00552E41">
      <w:pPr>
        <w:pStyle w:val="PL"/>
      </w:pPr>
      <w:r>
        <w:t xml:space="preserve">        easRedisInd:</w:t>
      </w:r>
    </w:p>
    <w:p w14:paraId="7560525E" w14:textId="77777777" w:rsidR="00552E41" w:rsidRDefault="00552E41" w:rsidP="00552E41">
      <w:pPr>
        <w:pStyle w:val="PL"/>
      </w:pPr>
      <w:r>
        <w:t xml:space="preserve">          type: boolean</w:t>
      </w:r>
    </w:p>
    <w:p w14:paraId="0B44C53B" w14:textId="77777777" w:rsidR="00552E41" w:rsidRDefault="00552E41" w:rsidP="00552E41">
      <w:pPr>
        <w:pStyle w:val="PL"/>
        <w:rPr>
          <w:rFonts w:cs="Arial"/>
          <w:szCs w:val="18"/>
          <w:lang w:eastAsia="zh-CN"/>
        </w:rPr>
      </w:pPr>
      <w:r>
        <w:t xml:space="preserve">          description: Indicates the EAS rediscovery is required</w:t>
      </w:r>
      <w:r>
        <w:rPr>
          <w:rFonts w:cs="Arial"/>
          <w:szCs w:val="18"/>
          <w:lang w:eastAsia="zh-CN"/>
        </w:rPr>
        <w:t>.</w:t>
      </w:r>
    </w:p>
    <w:p w14:paraId="684F1D42" w14:textId="77777777" w:rsidR="00552E41" w:rsidRDefault="00552E41" w:rsidP="00552E41">
      <w:pPr>
        <w:pStyle w:val="PL"/>
      </w:pPr>
      <w:r>
        <w:t xml:space="preserve">        maxAllowedUpLat:</w:t>
      </w:r>
    </w:p>
    <w:p w14:paraId="3E2248FD" w14:textId="77777777" w:rsidR="00552E41" w:rsidRDefault="00552E41" w:rsidP="00552E41">
      <w:pPr>
        <w:pStyle w:val="PL"/>
      </w:pPr>
      <w:r>
        <w:t xml:space="preserve">          $ref: 'TS29571_CommonData.yaml#/components/schemas/Uinteger'</w:t>
      </w:r>
    </w:p>
    <w:p w14:paraId="4456EDD9" w14:textId="77777777" w:rsidR="00552E41" w:rsidRDefault="00552E41" w:rsidP="00552E41">
      <w:pPr>
        <w:pStyle w:val="PL"/>
        <w:rPr>
          <w:rFonts w:cs="Courier New"/>
          <w:szCs w:val="16"/>
        </w:rPr>
      </w:pPr>
      <w:r>
        <w:rPr>
          <w:rFonts w:cs="Courier New"/>
          <w:szCs w:val="16"/>
        </w:rPr>
        <w:t xml:space="preserve">        tfcCorreInfo:</w:t>
      </w:r>
    </w:p>
    <w:p w14:paraId="55EF72CD" w14:textId="77777777" w:rsidR="00552E41" w:rsidRDefault="00552E41" w:rsidP="00552E41">
      <w:pPr>
        <w:pStyle w:val="PL"/>
      </w:pPr>
      <w:r>
        <w:rPr>
          <w:rFonts w:cs="Courier New"/>
          <w:szCs w:val="16"/>
        </w:rPr>
        <w:t xml:space="preserve">          $ref: 'TS29519_</w:t>
      </w:r>
      <w:r>
        <w:t>Application_Data</w:t>
      </w:r>
      <w:r>
        <w:rPr>
          <w:rFonts w:cs="Courier New"/>
          <w:szCs w:val="16"/>
        </w:rPr>
        <w:t>.yaml#/components/schemas/TrafficCorrelationInfo'</w:t>
      </w:r>
    </w:p>
    <w:p w14:paraId="5E13FB90" w14:textId="77777777" w:rsidR="00552E41" w:rsidRDefault="00552E41" w:rsidP="00552E41">
      <w:pPr>
        <w:pStyle w:val="PL"/>
      </w:pPr>
      <w:r>
        <w:t xml:space="preserve">        candDnaiInd:</w:t>
      </w:r>
    </w:p>
    <w:p w14:paraId="3FA69C07" w14:textId="77777777" w:rsidR="00552E41" w:rsidRDefault="00552E41" w:rsidP="00552E41">
      <w:pPr>
        <w:pStyle w:val="PL"/>
      </w:pPr>
      <w:r>
        <w:t xml:space="preserve">          type: boolean</w:t>
      </w:r>
    </w:p>
    <w:p w14:paraId="75BC94C7" w14:textId="77777777" w:rsidR="00552E41" w:rsidRDefault="00552E41" w:rsidP="00552E41">
      <w:pPr>
        <w:pStyle w:val="PL"/>
        <w:rPr>
          <w:rFonts w:cs="Arial"/>
          <w:szCs w:val="18"/>
          <w:lang w:eastAsia="zh-CN"/>
        </w:rPr>
      </w:pPr>
      <w:r>
        <w:t xml:space="preserve">          description: Indicates whether candidate DNAI(s) are requested to be reported</w:t>
      </w:r>
      <w:r>
        <w:rPr>
          <w:rFonts w:cs="Arial"/>
          <w:szCs w:val="18"/>
          <w:lang w:eastAsia="zh-CN"/>
        </w:rPr>
        <w:t>.</w:t>
      </w:r>
    </w:p>
    <w:p w14:paraId="5EA48722" w14:textId="77777777" w:rsidR="00552E41" w:rsidRDefault="00552E41" w:rsidP="00552E41">
      <w:pPr>
        <w:pStyle w:val="PL"/>
      </w:pPr>
      <w:r>
        <w:t xml:space="preserve">        </w:t>
      </w:r>
      <w:r>
        <w:rPr>
          <w:lang w:eastAsia="zh-CN"/>
        </w:rPr>
        <w:t>n6DelayInd</w:t>
      </w:r>
      <w:r>
        <w:t>:</w:t>
      </w:r>
    </w:p>
    <w:p w14:paraId="68E11278" w14:textId="77777777" w:rsidR="00552E41" w:rsidRDefault="00552E41" w:rsidP="00552E41">
      <w:pPr>
        <w:pStyle w:val="PL"/>
      </w:pPr>
      <w:r>
        <w:t xml:space="preserve">          type: boolean</w:t>
      </w:r>
    </w:p>
    <w:p w14:paraId="1D8E6DBF" w14:textId="77777777" w:rsidR="00552E41" w:rsidRDefault="00552E41" w:rsidP="00552E41">
      <w:pPr>
        <w:pStyle w:val="PL"/>
      </w:pPr>
      <w:r>
        <w:t xml:space="preserve">          description: &gt;</w:t>
      </w:r>
    </w:p>
    <w:p w14:paraId="7C14FE4B" w14:textId="77777777" w:rsidR="00552E41" w:rsidRDefault="00552E41" w:rsidP="00552E41">
      <w:pPr>
        <w:pStyle w:val="PL"/>
        <w:rPr>
          <w:rFonts w:cs="Arial"/>
          <w:szCs w:val="18"/>
        </w:rPr>
      </w:pPr>
      <w:r>
        <w:t xml:space="preserve">            </w:t>
      </w:r>
      <w:r>
        <w:rPr>
          <w:rFonts w:cs="Arial"/>
          <w:szCs w:val="18"/>
        </w:rPr>
        <w:t>Indication of whether the N6 delay measurement is requested to be considered or not.</w:t>
      </w:r>
    </w:p>
    <w:p w14:paraId="4C6C6F24" w14:textId="77777777" w:rsidR="00552E41" w:rsidRDefault="00552E41" w:rsidP="00552E41">
      <w:pPr>
        <w:pStyle w:val="PL"/>
        <w:rPr>
          <w:lang w:eastAsia="zh-CN"/>
        </w:rPr>
      </w:pPr>
      <w:r>
        <w:rPr>
          <w:rFonts w:cs="Arial"/>
          <w:szCs w:val="18"/>
        </w:rPr>
        <w:t xml:space="preserve">            The N6 delay measurement</w:t>
      </w:r>
      <w:r>
        <w:rPr>
          <w:lang w:eastAsia="zh-CN"/>
        </w:rPr>
        <w:t xml:space="preserve"> is requested to be considered if it is set to true.</w:t>
      </w:r>
    </w:p>
    <w:p w14:paraId="76F0A77E" w14:textId="77777777" w:rsidR="00552E41" w:rsidRDefault="00552E41" w:rsidP="00552E41">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095690CD" w14:textId="77777777" w:rsidR="00552E41" w:rsidRDefault="00552E41" w:rsidP="00552E41">
      <w:pPr>
        <w:pStyle w:val="PL"/>
        <w:rPr>
          <w:rFonts w:cs="Arial"/>
          <w:szCs w:val="18"/>
        </w:rPr>
      </w:pPr>
      <w:r>
        <w:rPr>
          <w:lang w:eastAsia="zh-CN"/>
        </w:rPr>
        <w:t xml:space="preserve">            The default value is false.</w:t>
      </w:r>
    </w:p>
    <w:p w14:paraId="58FDBE0C" w14:textId="77777777" w:rsidR="00552E41" w:rsidRDefault="00552E41" w:rsidP="00552E41">
      <w:pPr>
        <w:pStyle w:val="PL"/>
        <w:rPr>
          <w:rFonts w:cs="Courier New"/>
          <w:szCs w:val="16"/>
        </w:rPr>
      </w:pPr>
    </w:p>
    <w:p w14:paraId="1970A755" w14:textId="77777777" w:rsidR="00552E41" w:rsidRDefault="00552E41" w:rsidP="00552E41">
      <w:pPr>
        <w:pStyle w:val="PL"/>
        <w:rPr>
          <w:rFonts w:cs="Courier New"/>
          <w:szCs w:val="16"/>
        </w:rPr>
      </w:pPr>
      <w:r>
        <w:rPr>
          <w:rFonts w:cs="Courier New"/>
          <w:szCs w:val="16"/>
        </w:rPr>
        <w:t xml:space="preserve">    AfSfcRequirement:</w:t>
      </w:r>
    </w:p>
    <w:p w14:paraId="11D01A9C" w14:textId="77777777" w:rsidR="00552E41" w:rsidRDefault="00552E41" w:rsidP="00552E41">
      <w:pPr>
        <w:pStyle w:val="PL"/>
        <w:rPr>
          <w:rFonts w:cs="Courier New"/>
          <w:szCs w:val="16"/>
        </w:rPr>
      </w:pPr>
      <w:r>
        <w:rPr>
          <w:rFonts w:cs="Courier New"/>
          <w:szCs w:val="16"/>
        </w:rPr>
        <w:lastRenderedPageBreak/>
        <w:t xml:space="preserve">      description: Describes AF requirements on steering traffic to N6-LAN.</w:t>
      </w:r>
    </w:p>
    <w:p w14:paraId="77998505" w14:textId="77777777" w:rsidR="00552E41" w:rsidRDefault="00552E41" w:rsidP="00552E41">
      <w:pPr>
        <w:pStyle w:val="PL"/>
        <w:rPr>
          <w:rFonts w:cs="Courier New"/>
          <w:szCs w:val="16"/>
        </w:rPr>
      </w:pPr>
      <w:r>
        <w:rPr>
          <w:rFonts w:cs="Courier New"/>
          <w:szCs w:val="16"/>
        </w:rPr>
        <w:t xml:space="preserve">      type: object</w:t>
      </w:r>
    </w:p>
    <w:p w14:paraId="5791136A" w14:textId="77777777" w:rsidR="00552E41" w:rsidRDefault="00552E41" w:rsidP="00552E41">
      <w:pPr>
        <w:pStyle w:val="PL"/>
        <w:rPr>
          <w:rFonts w:cs="Courier New"/>
          <w:szCs w:val="16"/>
        </w:rPr>
      </w:pPr>
      <w:r>
        <w:rPr>
          <w:rFonts w:cs="Courier New"/>
          <w:szCs w:val="16"/>
        </w:rPr>
        <w:t xml:space="preserve">      properties:</w:t>
      </w:r>
    </w:p>
    <w:p w14:paraId="73A2BA6C" w14:textId="77777777" w:rsidR="00552E41" w:rsidRDefault="00552E41" w:rsidP="00552E41">
      <w:pPr>
        <w:pStyle w:val="PL"/>
      </w:pPr>
      <w:r>
        <w:t xml:space="preserve">        sfcIdDl:</w:t>
      </w:r>
    </w:p>
    <w:p w14:paraId="44D6B72C" w14:textId="77777777" w:rsidR="00552E41" w:rsidRDefault="00552E41" w:rsidP="00552E41">
      <w:pPr>
        <w:pStyle w:val="PL"/>
      </w:pPr>
      <w:r>
        <w:t xml:space="preserve">          type: string</w:t>
      </w:r>
    </w:p>
    <w:p w14:paraId="7C3DE939" w14:textId="77777777" w:rsidR="00552E41" w:rsidRDefault="00552E41" w:rsidP="00552E41">
      <w:pPr>
        <w:pStyle w:val="PL"/>
      </w:pPr>
      <w:r>
        <w:t xml:space="preserve">          description: Reference to a pre-configured SFC for downlink traffic.</w:t>
      </w:r>
    </w:p>
    <w:p w14:paraId="6E293288" w14:textId="77777777" w:rsidR="00552E41" w:rsidRDefault="00552E41" w:rsidP="00552E41">
      <w:pPr>
        <w:pStyle w:val="PL"/>
        <w:rPr>
          <w:rFonts w:cs="Courier New"/>
          <w:szCs w:val="16"/>
        </w:rPr>
      </w:pPr>
      <w:r>
        <w:rPr>
          <w:rFonts w:cs="Courier New"/>
          <w:szCs w:val="16"/>
        </w:rPr>
        <w:t xml:space="preserve">          nullable: true</w:t>
      </w:r>
    </w:p>
    <w:p w14:paraId="3D846AF1" w14:textId="77777777" w:rsidR="00552E41" w:rsidRDefault="00552E41" w:rsidP="00552E41">
      <w:pPr>
        <w:pStyle w:val="PL"/>
      </w:pPr>
      <w:r>
        <w:t xml:space="preserve">        sfcIdUl:</w:t>
      </w:r>
    </w:p>
    <w:p w14:paraId="1C0769CF" w14:textId="77777777" w:rsidR="00552E41" w:rsidRDefault="00552E41" w:rsidP="00552E41">
      <w:pPr>
        <w:pStyle w:val="PL"/>
      </w:pPr>
      <w:r>
        <w:t xml:space="preserve">          type: string</w:t>
      </w:r>
    </w:p>
    <w:p w14:paraId="6372DDE6" w14:textId="77777777" w:rsidR="00552E41" w:rsidRDefault="00552E41" w:rsidP="00552E41">
      <w:pPr>
        <w:pStyle w:val="PL"/>
      </w:pPr>
      <w:r>
        <w:t xml:space="preserve">          description: Reference to a pre-configured SFC for uplink traffic.</w:t>
      </w:r>
    </w:p>
    <w:p w14:paraId="48B7A722" w14:textId="77777777" w:rsidR="00552E41" w:rsidRDefault="00552E41" w:rsidP="00552E41">
      <w:pPr>
        <w:pStyle w:val="PL"/>
        <w:rPr>
          <w:rFonts w:cs="Courier New"/>
          <w:szCs w:val="16"/>
        </w:rPr>
      </w:pPr>
      <w:r>
        <w:rPr>
          <w:rFonts w:cs="Courier New"/>
          <w:szCs w:val="16"/>
        </w:rPr>
        <w:t xml:space="preserve">          nullable: true</w:t>
      </w:r>
    </w:p>
    <w:p w14:paraId="48939061" w14:textId="77777777" w:rsidR="00552E41" w:rsidRDefault="00552E41" w:rsidP="00552E41">
      <w:pPr>
        <w:pStyle w:val="PL"/>
        <w:rPr>
          <w:rFonts w:cs="Courier New"/>
          <w:szCs w:val="16"/>
        </w:rPr>
      </w:pPr>
      <w:r>
        <w:rPr>
          <w:rFonts w:cs="Courier New"/>
          <w:szCs w:val="16"/>
        </w:rPr>
        <w:t xml:space="preserve">        spVal:</w:t>
      </w:r>
    </w:p>
    <w:p w14:paraId="6016A896" w14:textId="77777777" w:rsidR="00552E41" w:rsidRDefault="00552E41" w:rsidP="00552E41">
      <w:pPr>
        <w:pStyle w:val="PL"/>
        <w:rPr>
          <w:rFonts w:cs="Courier New"/>
          <w:szCs w:val="16"/>
        </w:rPr>
      </w:pPr>
      <w:r>
        <w:rPr>
          <w:rFonts w:cs="Courier New"/>
          <w:szCs w:val="16"/>
        </w:rPr>
        <w:t xml:space="preserve">          $ref: '#/components/schemas/SpatialValidityRm'</w:t>
      </w:r>
    </w:p>
    <w:p w14:paraId="604E6A0B" w14:textId="77777777" w:rsidR="00552E41" w:rsidRDefault="00552E41" w:rsidP="00552E41">
      <w:pPr>
        <w:pStyle w:val="PL"/>
        <w:rPr>
          <w:rFonts w:cs="Courier New"/>
          <w:szCs w:val="16"/>
        </w:rPr>
      </w:pPr>
      <w:r>
        <w:rPr>
          <w:rFonts w:cs="Courier New"/>
          <w:szCs w:val="16"/>
        </w:rPr>
        <w:t xml:space="preserve">        metadata:</w:t>
      </w:r>
    </w:p>
    <w:p w14:paraId="3B4702E2" w14:textId="77777777" w:rsidR="00552E41" w:rsidRDefault="00552E41" w:rsidP="00552E41">
      <w:pPr>
        <w:pStyle w:val="PL"/>
      </w:pPr>
      <w:r>
        <w:t xml:space="preserve">          $ref: 'TS29571_CommonData.yaml#/components/schemas/Metadata'</w:t>
      </w:r>
    </w:p>
    <w:p w14:paraId="2E467E9B" w14:textId="77777777" w:rsidR="00552E41" w:rsidRDefault="00552E41" w:rsidP="00552E41">
      <w:pPr>
        <w:pStyle w:val="PL"/>
      </w:pPr>
      <w:r>
        <w:rPr>
          <w:rFonts w:cs="Courier New"/>
          <w:szCs w:val="16"/>
        </w:rPr>
        <w:t xml:space="preserve">      nullable: true</w:t>
      </w:r>
    </w:p>
    <w:p w14:paraId="6173C65D" w14:textId="77777777" w:rsidR="00552E41" w:rsidRDefault="00552E41" w:rsidP="00552E41">
      <w:pPr>
        <w:pStyle w:val="PL"/>
        <w:rPr>
          <w:rFonts w:cs="Courier New"/>
          <w:szCs w:val="16"/>
        </w:rPr>
      </w:pPr>
    </w:p>
    <w:p w14:paraId="318DD79F" w14:textId="77777777" w:rsidR="00552E41" w:rsidRDefault="00552E41" w:rsidP="00552E41">
      <w:pPr>
        <w:pStyle w:val="PL"/>
        <w:rPr>
          <w:rFonts w:cs="Courier New"/>
          <w:szCs w:val="16"/>
        </w:rPr>
      </w:pPr>
      <w:r>
        <w:rPr>
          <w:rFonts w:cs="Courier New"/>
          <w:szCs w:val="16"/>
        </w:rPr>
        <w:t xml:space="preserve">    SpatialValidity:</w:t>
      </w:r>
    </w:p>
    <w:p w14:paraId="2995AF94" w14:textId="77777777" w:rsidR="00552E41" w:rsidRDefault="00552E41" w:rsidP="00552E41">
      <w:pPr>
        <w:pStyle w:val="PL"/>
        <w:rPr>
          <w:rFonts w:cs="Courier New"/>
          <w:szCs w:val="16"/>
        </w:rPr>
      </w:pPr>
      <w:r>
        <w:rPr>
          <w:rFonts w:cs="Courier New"/>
          <w:szCs w:val="16"/>
        </w:rPr>
        <w:t xml:space="preserve">      description: Describes explicitly the route to an Application location.</w:t>
      </w:r>
    </w:p>
    <w:p w14:paraId="6E7D78CF" w14:textId="77777777" w:rsidR="00552E41" w:rsidRDefault="00552E41" w:rsidP="00552E41">
      <w:pPr>
        <w:pStyle w:val="PL"/>
        <w:rPr>
          <w:rFonts w:cs="Courier New"/>
          <w:szCs w:val="16"/>
        </w:rPr>
      </w:pPr>
      <w:r>
        <w:rPr>
          <w:rFonts w:cs="Courier New"/>
          <w:szCs w:val="16"/>
        </w:rPr>
        <w:t xml:space="preserve">      type: object</w:t>
      </w:r>
    </w:p>
    <w:p w14:paraId="5E90984E" w14:textId="77777777" w:rsidR="00552E41" w:rsidRDefault="00552E41" w:rsidP="00552E41">
      <w:pPr>
        <w:pStyle w:val="PL"/>
        <w:rPr>
          <w:rFonts w:cs="Courier New"/>
          <w:szCs w:val="16"/>
        </w:rPr>
      </w:pPr>
      <w:r>
        <w:rPr>
          <w:rFonts w:cs="Courier New"/>
          <w:szCs w:val="16"/>
        </w:rPr>
        <w:t xml:space="preserve">      required:</w:t>
      </w:r>
    </w:p>
    <w:p w14:paraId="6C2FD2F5" w14:textId="77777777" w:rsidR="00552E41" w:rsidRDefault="00552E41" w:rsidP="00552E41">
      <w:pPr>
        <w:pStyle w:val="PL"/>
        <w:rPr>
          <w:rFonts w:cs="Courier New"/>
          <w:szCs w:val="16"/>
        </w:rPr>
      </w:pPr>
      <w:r>
        <w:rPr>
          <w:rFonts w:cs="Courier New"/>
          <w:szCs w:val="16"/>
        </w:rPr>
        <w:t xml:space="preserve">        - presenceInfoList</w:t>
      </w:r>
    </w:p>
    <w:p w14:paraId="01BCED0E" w14:textId="77777777" w:rsidR="00552E41" w:rsidRDefault="00552E41" w:rsidP="00552E41">
      <w:pPr>
        <w:pStyle w:val="PL"/>
        <w:rPr>
          <w:rFonts w:cs="Courier New"/>
          <w:szCs w:val="16"/>
        </w:rPr>
      </w:pPr>
      <w:r>
        <w:rPr>
          <w:rFonts w:cs="Courier New"/>
          <w:szCs w:val="16"/>
        </w:rPr>
        <w:t xml:space="preserve">      properties:</w:t>
      </w:r>
    </w:p>
    <w:p w14:paraId="47DEE2DD" w14:textId="77777777" w:rsidR="00552E41" w:rsidRDefault="00552E41" w:rsidP="00552E41">
      <w:pPr>
        <w:pStyle w:val="PL"/>
        <w:rPr>
          <w:rFonts w:cs="Courier New"/>
          <w:szCs w:val="16"/>
        </w:rPr>
      </w:pPr>
      <w:r>
        <w:rPr>
          <w:rFonts w:cs="Courier New"/>
          <w:szCs w:val="16"/>
        </w:rPr>
        <w:t xml:space="preserve">        presenceInfoList:</w:t>
      </w:r>
    </w:p>
    <w:p w14:paraId="4CB21BA4" w14:textId="77777777" w:rsidR="00552E41" w:rsidRDefault="00552E41" w:rsidP="00552E41">
      <w:pPr>
        <w:pStyle w:val="PL"/>
        <w:rPr>
          <w:rFonts w:cs="Courier New"/>
          <w:szCs w:val="16"/>
        </w:rPr>
      </w:pPr>
      <w:r>
        <w:rPr>
          <w:rFonts w:cs="Courier New"/>
          <w:szCs w:val="16"/>
        </w:rPr>
        <w:t xml:space="preserve">          type: object</w:t>
      </w:r>
    </w:p>
    <w:p w14:paraId="67DB4DE0" w14:textId="77777777" w:rsidR="00552E41" w:rsidRDefault="00552E41" w:rsidP="00552E41">
      <w:pPr>
        <w:pStyle w:val="PL"/>
        <w:rPr>
          <w:rFonts w:cs="Courier New"/>
          <w:szCs w:val="16"/>
        </w:rPr>
      </w:pPr>
      <w:r>
        <w:rPr>
          <w:rFonts w:cs="Courier New"/>
          <w:szCs w:val="16"/>
        </w:rPr>
        <w:t xml:space="preserve">          additionalProperties:</w:t>
      </w:r>
    </w:p>
    <w:p w14:paraId="63476868" w14:textId="77777777" w:rsidR="00552E41" w:rsidRDefault="00552E41" w:rsidP="00552E41">
      <w:pPr>
        <w:pStyle w:val="PL"/>
        <w:rPr>
          <w:rFonts w:cs="Courier New"/>
          <w:szCs w:val="16"/>
        </w:rPr>
      </w:pPr>
      <w:r>
        <w:rPr>
          <w:rFonts w:cs="Courier New"/>
          <w:szCs w:val="16"/>
        </w:rPr>
        <w:t xml:space="preserve">            $ref: 'TS29571_CommonData.yaml#/components/schemas/PresenceInfo'</w:t>
      </w:r>
    </w:p>
    <w:p w14:paraId="457D5C69" w14:textId="77777777" w:rsidR="00552E41" w:rsidRDefault="00552E41" w:rsidP="00552E41">
      <w:pPr>
        <w:pStyle w:val="PL"/>
        <w:rPr>
          <w:rFonts w:cs="Courier New"/>
          <w:szCs w:val="16"/>
        </w:rPr>
      </w:pPr>
      <w:r>
        <w:rPr>
          <w:rFonts w:cs="Courier New"/>
          <w:szCs w:val="16"/>
        </w:rPr>
        <w:t xml:space="preserve">          minProperties: 1</w:t>
      </w:r>
    </w:p>
    <w:p w14:paraId="754F00EE" w14:textId="77777777" w:rsidR="00552E41" w:rsidRDefault="00552E41" w:rsidP="00552E41">
      <w:pPr>
        <w:pStyle w:val="PL"/>
        <w:rPr>
          <w:rFonts w:cs="Courier New"/>
          <w:szCs w:val="16"/>
        </w:rPr>
      </w:pPr>
      <w:r>
        <w:rPr>
          <w:rFonts w:cs="Courier New"/>
          <w:szCs w:val="16"/>
        </w:rPr>
        <w:t xml:space="preserve">          description: &gt;</w:t>
      </w:r>
    </w:p>
    <w:p w14:paraId="72E3B407" w14:textId="77777777" w:rsidR="00552E41" w:rsidRDefault="00552E41" w:rsidP="00552E4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247E5D44" w14:textId="77777777" w:rsidR="00552E41" w:rsidRDefault="00552E41" w:rsidP="00552E41">
      <w:pPr>
        <w:pStyle w:val="PL"/>
        <w:rPr>
          <w:rFonts w:cs="Courier New"/>
          <w:szCs w:val="16"/>
        </w:rPr>
      </w:pPr>
      <w:r>
        <w:rPr>
          <w:rFonts w:cs="Courier New"/>
          <w:szCs w:val="16"/>
        </w:rPr>
        <w:t xml:space="preserve">            </w:t>
      </w:r>
      <w:r>
        <w:rPr>
          <w:lang w:eastAsia="zh-CN"/>
        </w:rPr>
        <w:t>PresenceInfo data type is the key of the map.</w:t>
      </w:r>
    </w:p>
    <w:p w14:paraId="1ECCC2C3" w14:textId="77777777" w:rsidR="00552E41" w:rsidRDefault="00552E41" w:rsidP="00552E41">
      <w:pPr>
        <w:pStyle w:val="PL"/>
        <w:rPr>
          <w:rFonts w:cs="Courier New"/>
          <w:szCs w:val="16"/>
        </w:rPr>
      </w:pPr>
    </w:p>
    <w:p w14:paraId="30586A23" w14:textId="77777777" w:rsidR="00552E41" w:rsidRDefault="00552E41" w:rsidP="00552E41">
      <w:pPr>
        <w:pStyle w:val="PL"/>
        <w:rPr>
          <w:rFonts w:cs="Courier New"/>
          <w:szCs w:val="16"/>
        </w:rPr>
      </w:pPr>
      <w:r>
        <w:rPr>
          <w:rFonts w:cs="Courier New"/>
          <w:szCs w:val="16"/>
        </w:rPr>
        <w:t xml:space="preserve">    SpatialValidityRm:</w:t>
      </w:r>
    </w:p>
    <w:p w14:paraId="4AEC9C80" w14:textId="77777777" w:rsidR="00552E41" w:rsidRDefault="00552E41" w:rsidP="00552E41">
      <w:pPr>
        <w:pStyle w:val="PL"/>
        <w:rPr>
          <w:rFonts w:cs="Courier New"/>
          <w:szCs w:val="16"/>
        </w:rPr>
      </w:pPr>
      <w:r>
        <w:rPr>
          <w:rFonts w:cs="Courier New"/>
          <w:szCs w:val="16"/>
        </w:rPr>
        <w:t xml:space="preserve">      description: &gt;</w:t>
      </w:r>
    </w:p>
    <w:p w14:paraId="723CC7E4" w14:textId="77777777" w:rsidR="00552E41" w:rsidRDefault="00552E41" w:rsidP="00552E41">
      <w:pPr>
        <w:pStyle w:val="PL"/>
      </w:pPr>
      <w:r>
        <w:rPr>
          <w:rFonts w:cs="Courier New"/>
          <w:szCs w:val="16"/>
        </w:rPr>
        <w:t xml:space="preserve">        </w:t>
      </w:r>
      <w:r>
        <w:t>This data type is defined in the same way as the SpatialValidity data type, but with the</w:t>
      </w:r>
    </w:p>
    <w:p w14:paraId="20CD7D87" w14:textId="77777777" w:rsidR="00552E41" w:rsidRDefault="00552E41" w:rsidP="00552E41">
      <w:pPr>
        <w:pStyle w:val="PL"/>
        <w:rPr>
          <w:rFonts w:cs="Courier New"/>
          <w:szCs w:val="16"/>
        </w:rPr>
      </w:pPr>
      <w:r>
        <w:rPr>
          <w:rFonts w:cs="Courier New"/>
          <w:szCs w:val="16"/>
        </w:rPr>
        <w:t xml:space="preserve">        </w:t>
      </w:r>
      <w:r>
        <w:t>OpenAPI nullable property set to true.</w:t>
      </w:r>
    </w:p>
    <w:p w14:paraId="065555B9" w14:textId="77777777" w:rsidR="00552E41" w:rsidRDefault="00552E41" w:rsidP="00552E41">
      <w:pPr>
        <w:pStyle w:val="PL"/>
        <w:rPr>
          <w:rFonts w:cs="Courier New"/>
          <w:szCs w:val="16"/>
        </w:rPr>
      </w:pPr>
      <w:r>
        <w:rPr>
          <w:rFonts w:cs="Courier New"/>
          <w:szCs w:val="16"/>
        </w:rPr>
        <w:t xml:space="preserve">      type: object</w:t>
      </w:r>
    </w:p>
    <w:p w14:paraId="12C65E18" w14:textId="77777777" w:rsidR="00552E41" w:rsidRDefault="00552E41" w:rsidP="00552E41">
      <w:pPr>
        <w:pStyle w:val="PL"/>
        <w:rPr>
          <w:rFonts w:cs="Courier New"/>
          <w:szCs w:val="16"/>
        </w:rPr>
      </w:pPr>
      <w:r>
        <w:rPr>
          <w:rFonts w:cs="Courier New"/>
          <w:szCs w:val="16"/>
        </w:rPr>
        <w:t xml:space="preserve">      required:</w:t>
      </w:r>
    </w:p>
    <w:p w14:paraId="5F1487EC" w14:textId="77777777" w:rsidR="00552E41" w:rsidRDefault="00552E41" w:rsidP="00552E41">
      <w:pPr>
        <w:pStyle w:val="PL"/>
        <w:rPr>
          <w:rFonts w:cs="Courier New"/>
          <w:szCs w:val="16"/>
        </w:rPr>
      </w:pPr>
      <w:r>
        <w:rPr>
          <w:rFonts w:cs="Courier New"/>
          <w:szCs w:val="16"/>
        </w:rPr>
        <w:t xml:space="preserve">        - presenceInfoList</w:t>
      </w:r>
    </w:p>
    <w:p w14:paraId="31AF5455" w14:textId="77777777" w:rsidR="00552E41" w:rsidRDefault="00552E41" w:rsidP="00552E41">
      <w:pPr>
        <w:pStyle w:val="PL"/>
        <w:rPr>
          <w:rFonts w:cs="Courier New"/>
          <w:szCs w:val="16"/>
        </w:rPr>
      </w:pPr>
      <w:r>
        <w:rPr>
          <w:rFonts w:cs="Courier New"/>
          <w:szCs w:val="16"/>
        </w:rPr>
        <w:t xml:space="preserve">      properties:</w:t>
      </w:r>
    </w:p>
    <w:p w14:paraId="2E43146D" w14:textId="77777777" w:rsidR="00552E41" w:rsidRDefault="00552E41" w:rsidP="00552E41">
      <w:pPr>
        <w:pStyle w:val="PL"/>
        <w:rPr>
          <w:rFonts w:cs="Courier New"/>
          <w:szCs w:val="16"/>
        </w:rPr>
      </w:pPr>
      <w:r>
        <w:rPr>
          <w:rFonts w:cs="Courier New"/>
          <w:szCs w:val="16"/>
        </w:rPr>
        <w:t xml:space="preserve">        presenceInfoList:</w:t>
      </w:r>
    </w:p>
    <w:p w14:paraId="5E736161" w14:textId="77777777" w:rsidR="00552E41" w:rsidRDefault="00552E41" w:rsidP="00552E41">
      <w:pPr>
        <w:pStyle w:val="PL"/>
        <w:rPr>
          <w:rFonts w:cs="Courier New"/>
          <w:szCs w:val="16"/>
        </w:rPr>
      </w:pPr>
      <w:r>
        <w:rPr>
          <w:rFonts w:cs="Courier New"/>
          <w:szCs w:val="16"/>
        </w:rPr>
        <w:t xml:space="preserve">          type: object</w:t>
      </w:r>
    </w:p>
    <w:p w14:paraId="0B6BA088" w14:textId="77777777" w:rsidR="00552E41" w:rsidRDefault="00552E41" w:rsidP="00552E41">
      <w:pPr>
        <w:pStyle w:val="PL"/>
        <w:rPr>
          <w:rFonts w:cs="Courier New"/>
          <w:szCs w:val="16"/>
        </w:rPr>
      </w:pPr>
      <w:r>
        <w:rPr>
          <w:rFonts w:cs="Courier New"/>
          <w:szCs w:val="16"/>
        </w:rPr>
        <w:t xml:space="preserve">          additionalProperties:</w:t>
      </w:r>
    </w:p>
    <w:p w14:paraId="3AFA302A" w14:textId="77777777" w:rsidR="00552E41" w:rsidRDefault="00552E41" w:rsidP="00552E41">
      <w:pPr>
        <w:pStyle w:val="PL"/>
        <w:rPr>
          <w:rFonts w:cs="Courier New"/>
          <w:szCs w:val="16"/>
        </w:rPr>
      </w:pPr>
      <w:r>
        <w:rPr>
          <w:rFonts w:cs="Courier New"/>
          <w:szCs w:val="16"/>
        </w:rPr>
        <w:t xml:space="preserve">            $ref: 'TS29571_CommonData.yaml#/components/schemas/PresenceInfo'</w:t>
      </w:r>
    </w:p>
    <w:p w14:paraId="2B167BEC" w14:textId="77777777" w:rsidR="00552E41" w:rsidRDefault="00552E41" w:rsidP="00552E41">
      <w:pPr>
        <w:pStyle w:val="PL"/>
        <w:rPr>
          <w:rFonts w:cs="Courier New"/>
          <w:szCs w:val="16"/>
        </w:rPr>
      </w:pPr>
      <w:r>
        <w:rPr>
          <w:rFonts w:cs="Courier New"/>
          <w:szCs w:val="16"/>
        </w:rPr>
        <w:t xml:space="preserve">          minProperties: 1</w:t>
      </w:r>
    </w:p>
    <w:p w14:paraId="189CDD36" w14:textId="77777777" w:rsidR="00552E41" w:rsidRDefault="00552E41" w:rsidP="00552E41">
      <w:pPr>
        <w:pStyle w:val="PL"/>
        <w:rPr>
          <w:rFonts w:cs="Courier New"/>
          <w:szCs w:val="16"/>
        </w:rPr>
      </w:pPr>
      <w:r>
        <w:rPr>
          <w:rFonts w:cs="Courier New"/>
          <w:szCs w:val="16"/>
        </w:rPr>
        <w:t xml:space="preserve">          description: &gt;</w:t>
      </w:r>
    </w:p>
    <w:p w14:paraId="54DF173D" w14:textId="77777777" w:rsidR="00552E41" w:rsidRDefault="00552E41" w:rsidP="00552E4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D8B68F6" w14:textId="77777777" w:rsidR="00552E41" w:rsidRDefault="00552E41" w:rsidP="00552E41">
      <w:pPr>
        <w:pStyle w:val="PL"/>
        <w:rPr>
          <w:rFonts w:cs="Courier New"/>
          <w:szCs w:val="16"/>
        </w:rPr>
      </w:pPr>
      <w:r>
        <w:rPr>
          <w:rFonts w:cs="Courier New"/>
          <w:szCs w:val="16"/>
        </w:rPr>
        <w:t xml:space="preserve">            </w:t>
      </w:r>
      <w:r>
        <w:rPr>
          <w:lang w:eastAsia="zh-CN"/>
        </w:rPr>
        <w:t>PresenceInfo data type is the key of the map.</w:t>
      </w:r>
    </w:p>
    <w:p w14:paraId="38466B20" w14:textId="77777777" w:rsidR="00552E41" w:rsidRDefault="00552E41" w:rsidP="00552E41">
      <w:pPr>
        <w:pStyle w:val="PL"/>
        <w:rPr>
          <w:rFonts w:cs="Courier New"/>
          <w:szCs w:val="16"/>
        </w:rPr>
      </w:pPr>
      <w:r>
        <w:rPr>
          <w:rFonts w:cs="Courier New"/>
          <w:szCs w:val="16"/>
        </w:rPr>
        <w:t xml:space="preserve">      nullable: true</w:t>
      </w:r>
    </w:p>
    <w:p w14:paraId="00888897" w14:textId="77777777" w:rsidR="00552E41" w:rsidRDefault="00552E41" w:rsidP="00552E41">
      <w:pPr>
        <w:pStyle w:val="PL"/>
        <w:rPr>
          <w:rFonts w:cs="Courier New"/>
          <w:szCs w:val="16"/>
        </w:rPr>
      </w:pPr>
    </w:p>
    <w:p w14:paraId="10ECB3CB" w14:textId="77777777" w:rsidR="00552E41" w:rsidRDefault="00552E41" w:rsidP="00552E41">
      <w:pPr>
        <w:pStyle w:val="PL"/>
        <w:rPr>
          <w:rFonts w:cs="Courier New"/>
          <w:szCs w:val="16"/>
        </w:rPr>
      </w:pPr>
      <w:r>
        <w:rPr>
          <w:rFonts w:cs="Courier New"/>
          <w:szCs w:val="16"/>
        </w:rPr>
        <w:t xml:space="preserve">    AfRoutingRequirementRm:</w:t>
      </w:r>
    </w:p>
    <w:p w14:paraId="63BA294B" w14:textId="77777777" w:rsidR="00552E41" w:rsidRDefault="00552E41" w:rsidP="00552E41">
      <w:pPr>
        <w:pStyle w:val="PL"/>
        <w:rPr>
          <w:rFonts w:cs="Courier New"/>
          <w:szCs w:val="16"/>
        </w:rPr>
      </w:pPr>
      <w:r>
        <w:rPr>
          <w:rFonts w:cs="Courier New"/>
          <w:szCs w:val="16"/>
        </w:rPr>
        <w:t xml:space="preserve">      description: &gt;</w:t>
      </w:r>
    </w:p>
    <w:p w14:paraId="77CF1093" w14:textId="77777777" w:rsidR="00552E41" w:rsidRDefault="00552E41" w:rsidP="00552E41">
      <w:pPr>
        <w:pStyle w:val="PL"/>
      </w:pPr>
      <w:r>
        <w:rPr>
          <w:rFonts w:cs="Courier New"/>
          <w:szCs w:val="16"/>
        </w:rPr>
        <w:t xml:space="preserve">        </w:t>
      </w:r>
      <w:r>
        <w:t>This data type is defined in the same way as the AfRoutingRequirement data type, but with</w:t>
      </w:r>
    </w:p>
    <w:p w14:paraId="5DBBD654" w14:textId="77777777" w:rsidR="00552E41" w:rsidRDefault="00552E41" w:rsidP="00552E41">
      <w:pPr>
        <w:pStyle w:val="PL"/>
      </w:pPr>
      <w:r>
        <w:t xml:space="preserve">        the OpenAPI nullable property set to true and the spVal and tempVals attributes defined as</w:t>
      </w:r>
    </w:p>
    <w:p w14:paraId="0A1A4955" w14:textId="77777777" w:rsidR="00552E41" w:rsidRDefault="00552E41" w:rsidP="00552E41">
      <w:pPr>
        <w:pStyle w:val="PL"/>
        <w:rPr>
          <w:rFonts w:cs="Courier New"/>
          <w:szCs w:val="16"/>
        </w:rPr>
      </w:pPr>
      <w:r>
        <w:t xml:space="preserve">        removable.</w:t>
      </w:r>
    </w:p>
    <w:p w14:paraId="2D7BFC2D" w14:textId="77777777" w:rsidR="00552E41" w:rsidRDefault="00552E41" w:rsidP="00552E41">
      <w:pPr>
        <w:pStyle w:val="PL"/>
        <w:rPr>
          <w:rFonts w:cs="Courier New"/>
          <w:szCs w:val="16"/>
        </w:rPr>
      </w:pPr>
      <w:r>
        <w:rPr>
          <w:rFonts w:cs="Courier New"/>
          <w:szCs w:val="16"/>
        </w:rPr>
        <w:t xml:space="preserve">      type: object</w:t>
      </w:r>
    </w:p>
    <w:p w14:paraId="088609F7" w14:textId="77777777" w:rsidR="00552E41" w:rsidRDefault="00552E41" w:rsidP="00552E41">
      <w:pPr>
        <w:pStyle w:val="PL"/>
        <w:rPr>
          <w:rFonts w:cs="Courier New"/>
          <w:szCs w:val="16"/>
        </w:rPr>
      </w:pPr>
      <w:r>
        <w:rPr>
          <w:rFonts w:cs="Courier New"/>
          <w:szCs w:val="16"/>
        </w:rPr>
        <w:t xml:space="preserve">      properties:</w:t>
      </w:r>
    </w:p>
    <w:p w14:paraId="19390460" w14:textId="77777777" w:rsidR="00552E41" w:rsidRDefault="00552E41" w:rsidP="00552E41">
      <w:pPr>
        <w:pStyle w:val="PL"/>
        <w:rPr>
          <w:rFonts w:cs="Courier New"/>
          <w:szCs w:val="16"/>
        </w:rPr>
      </w:pPr>
      <w:r>
        <w:rPr>
          <w:rFonts w:cs="Courier New"/>
          <w:szCs w:val="16"/>
        </w:rPr>
        <w:t xml:space="preserve">        appReloc:</w:t>
      </w:r>
    </w:p>
    <w:p w14:paraId="3B69A0D4" w14:textId="77777777" w:rsidR="00552E41" w:rsidRDefault="00552E41" w:rsidP="00552E41">
      <w:pPr>
        <w:pStyle w:val="PL"/>
        <w:rPr>
          <w:rFonts w:cs="Courier New"/>
          <w:szCs w:val="16"/>
        </w:rPr>
      </w:pPr>
      <w:r>
        <w:rPr>
          <w:rFonts w:cs="Courier New"/>
          <w:szCs w:val="16"/>
        </w:rPr>
        <w:t xml:space="preserve">          type: boolean</w:t>
      </w:r>
    </w:p>
    <w:p w14:paraId="5E4BC991" w14:textId="77777777" w:rsidR="00552E41" w:rsidRDefault="00552E41" w:rsidP="00552E41">
      <w:pPr>
        <w:pStyle w:val="PL"/>
        <w:rPr>
          <w:rFonts w:cs="Courier New"/>
          <w:szCs w:val="16"/>
        </w:rPr>
      </w:pPr>
      <w:r>
        <w:rPr>
          <w:rFonts w:cs="Courier New"/>
          <w:szCs w:val="16"/>
        </w:rPr>
        <w:t xml:space="preserve">        routeToLocs:</w:t>
      </w:r>
    </w:p>
    <w:p w14:paraId="1C80B6BD" w14:textId="77777777" w:rsidR="00552E41" w:rsidRDefault="00552E41" w:rsidP="00552E41">
      <w:pPr>
        <w:pStyle w:val="PL"/>
        <w:rPr>
          <w:rFonts w:cs="Courier New"/>
          <w:szCs w:val="16"/>
        </w:rPr>
      </w:pPr>
      <w:r>
        <w:rPr>
          <w:rFonts w:cs="Courier New"/>
          <w:szCs w:val="16"/>
        </w:rPr>
        <w:t xml:space="preserve">          type: array</w:t>
      </w:r>
    </w:p>
    <w:p w14:paraId="10EF3C31" w14:textId="77777777" w:rsidR="00552E41" w:rsidRDefault="00552E41" w:rsidP="00552E41">
      <w:pPr>
        <w:pStyle w:val="PL"/>
        <w:rPr>
          <w:rFonts w:cs="Courier New"/>
          <w:szCs w:val="16"/>
        </w:rPr>
      </w:pPr>
      <w:r>
        <w:rPr>
          <w:rFonts w:cs="Courier New"/>
          <w:szCs w:val="16"/>
        </w:rPr>
        <w:t xml:space="preserve">          items:</w:t>
      </w:r>
    </w:p>
    <w:p w14:paraId="44E4DAE0" w14:textId="77777777" w:rsidR="00552E41" w:rsidRDefault="00552E41" w:rsidP="00552E41">
      <w:pPr>
        <w:pStyle w:val="PL"/>
        <w:rPr>
          <w:rFonts w:cs="Courier New"/>
          <w:szCs w:val="16"/>
        </w:rPr>
      </w:pPr>
      <w:r>
        <w:rPr>
          <w:rFonts w:cs="Courier New"/>
          <w:szCs w:val="16"/>
        </w:rPr>
        <w:t xml:space="preserve">            $ref: 'TS29571_CommonData.yaml#/components/schemas/RouteToLocation'</w:t>
      </w:r>
    </w:p>
    <w:p w14:paraId="1AAD8A43" w14:textId="77777777" w:rsidR="00552E41" w:rsidRDefault="00552E41" w:rsidP="00552E41">
      <w:pPr>
        <w:pStyle w:val="PL"/>
        <w:rPr>
          <w:rFonts w:cs="Courier New"/>
          <w:szCs w:val="16"/>
        </w:rPr>
      </w:pPr>
      <w:r>
        <w:rPr>
          <w:rFonts w:cs="Courier New"/>
          <w:szCs w:val="16"/>
        </w:rPr>
        <w:t xml:space="preserve">          minItems: 1</w:t>
      </w:r>
    </w:p>
    <w:p w14:paraId="0E9DD960" w14:textId="77777777" w:rsidR="00552E41" w:rsidRDefault="00552E41" w:rsidP="00552E41">
      <w:pPr>
        <w:pStyle w:val="PL"/>
        <w:rPr>
          <w:rFonts w:cs="Courier New"/>
          <w:szCs w:val="16"/>
        </w:rPr>
      </w:pPr>
      <w:r>
        <w:rPr>
          <w:rFonts w:cs="Courier New"/>
          <w:szCs w:val="16"/>
        </w:rPr>
        <w:t xml:space="preserve">          nullable: true</w:t>
      </w:r>
    </w:p>
    <w:p w14:paraId="58A8F1B8" w14:textId="77777777" w:rsidR="00552E41" w:rsidRDefault="00552E41" w:rsidP="00552E41">
      <w:pPr>
        <w:pStyle w:val="PL"/>
        <w:rPr>
          <w:rFonts w:cs="Courier New"/>
          <w:szCs w:val="16"/>
        </w:rPr>
      </w:pPr>
      <w:r>
        <w:rPr>
          <w:rFonts w:cs="Courier New"/>
          <w:szCs w:val="16"/>
        </w:rPr>
        <w:t xml:space="preserve">        spVal:</w:t>
      </w:r>
    </w:p>
    <w:p w14:paraId="644E025F" w14:textId="77777777" w:rsidR="00552E41" w:rsidRDefault="00552E41" w:rsidP="00552E41">
      <w:pPr>
        <w:pStyle w:val="PL"/>
        <w:rPr>
          <w:rFonts w:cs="Courier New"/>
          <w:szCs w:val="16"/>
        </w:rPr>
      </w:pPr>
      <w:r>
        <w:rPr>
          <w:rFonts w:cs="Courier New"/>
          <w:szCs w:val="16"/>
        </w:rPr>
        <w:t xml:space="preserve">          $ref: '#/components/schemas/SpatialValidityRm'</w:t>
      </w:r>
    </w:p>
    <w:p w14:paraId="1FBDF13F" w14:textId="77777777" w:rsidR="00552E41" w:rsidRDefault="00552E41" w:rsidP="00552E41">
      <w:pPr>
        <w:pStyle w:val="PL"/>
        <w:rPr>
          <w:rFonts w:cs="Courier New"/>
          <w:szCs w:val="16"/>
        </w:rPr>
      </w:pPr>
      <w:r>
        <w:rPr>
          <w:rFonts w:cs="Courier New"/>
          <w:szCs w:val="16"/>
        </w:rPr>
        <w:t xml:space="preserve">        tempVals:</w:t>
      </w:r>
    </w:p>
    <w:p w14:paraId="54DCC598" w14:textId="77777777" w:rsidR="00552E41" w:rsidRDefault="00552E41" w:rsidP="00552E41">
      <w:pPr>
        <w:pStyle w:val="PL"/>
        <w:rPr>
          <w:rFonts w:cs="Courier New"/>
          <w:szCs w:val="16"/>
        </w:rPr>
      </w:pPr>
      <w:r>
        <w:rPr>
          <w:rFonts w:cs="Courier New"/>
          <w:szCs w:val="16"/>
        </w:rPr>
        <w:t xml:space="preserve">          type: array</w:t>
      </w:r>
    </w:p>
    <w:p w14:paraId="34952B8A" w14:textId="77777777" w:rsidR="00552E41" w:rsidRDefault="00552E41" w:rsidP="00552E41">
      <w:pPr>
        <w:pStyle w:val="PL"/>
        <w:rPr>
          <w:rFonts w:cs="Courier New"/>
          <w:szCs w:val="16"/>
        </w:rPr>
      </w:pPr>
      <w:r>
        <w:rPr>
          <w:rFonts w:cs="Courier New"/>
          <w:szCs w:val="16"/>
        </w:rPr>
        <w:t xml:space="preserve">          items:</w:t>
      </w:r>
    </w:p>
    <w:p w14:paraId="59B4265F" w14:textId="77777777" w:rsidR="00552E41" w:rsidRDefault="00552E41" w:rsidP="00552E41">
      <w:pPr>
        <w:pStyle w:val="PL"/>
        <w:rPr>
          <w:rFonts w:cs="Courier New"/>
          <w:szCs w:val="16"/>
        </w:rPr>
      </w:pPr>
      <w:r>
        <w:rPr>
          <w:rFonts w:cs="Courier New"/>
          <w:szCs w:val="16"/>
        </w:rPr>
        <w:t xml:space="preserve">            $ref: '#/components/schemas/TemporalValidity'</w:t>
      </w:r>
    </w:p>
    <w:p w14:paraId="6F30F129" w14:textId="77777777" w:rsidR="00552E41" w:rsidRDefault="00552E41" w:rsidP="00552E41">
      <w:pPr>
        <w:pStyle w:val="PL"/>
        <w:rPr>
          <w:rFonts w:cs="Courier New"/>
          <w:szCs w:val="16"/>
        </w:rPr>
      </w:pPr>
      <w:r>
        <w:rPr>
          <w:rFonts w:cs="Courier New"/>
          <w:szCs w:val="16"/>
        </w:rPr>
        <w:t xml:space="preserve">          minItems: 1</w:t>
      </w:r>
    </w:p>
    <w:p w14:paraId="43A0AC41" w14:textId="77777777" w:rsidR="00552E41" w:rsidRDefault="00552E41" w:rsidP="00552E41">
      <w:pPr>
        <w:pStyle w:val="PL"/>
        <w:rPr>
          <w:rFonts w:cs="Courier New"/>
          <w:szCs w:val="16"/>
        </w:rPr>
      </w:pPr>
      <w:r>
        <w:rPr>
          <w:rFonts w:cs="Courier New"/>
          <w:szCs w:val="16"/>
        </w:rPr>
        <w:t xml:space="preserve">          nullable: true</w:t>
      </w:r>
    </w:p>
    <w:p w14:paraId="05FD04EC" w14:textId="77777777" w:rsidR="00552E41" w:rsidRDefault="00552E41" w:rsidP="00552E41">
      <w:pPr>
        <w:pStyle w:val="PL"/>
        <w:rPr>
          <w:rFonts w:cs="Courier New"/>
          <w:szCs w:val="16"/>
        </w:rPr>
      </w:pPr>
      <w:r>
        <w:rPr>
          <w:rFonts w:cs="Courier New"/>
          <w:szCs w:val="16"/>
        </w:rPr>
        <w:t xml:space="preserve">        upPathChgSub:</w:t>
      </w:r>
    </w:p>
    <w:p w14:paraId="56B273E7" w14:textId="77777777" w:rsidR="00552E41" w:rsidRDefault="00552E41" w:rsidP="00552E41">
      <w:pPr>
        <w:pStyle w:val="PL"/>
        <w:rPr>
          <w:rFonts w:cs="Courier New"/>
          <w:szCs w:val="16"/>
        </w:rPr>
      </w:pPr>
      <w:r>
        <w:rPr>
          <w:rFonts w:cs="Courier New"/>
          <w:szCs w:val="16"/>
        </w:rPr>
        <w:t xml:space="preserve">          $ref: 'TS29512_Npcf_SMPolicyControl.yaml#/components/schemas/UpPathChgEvent'</w:t>
      </w:r>
    </w:p>
    <w:p w14:paraId="1715382B" w14:textId="77777777" w:rsidR="00552E41" w:rsidRDefault="00552E41" w:rsidP="00552E41">
      <w:pPr>
        <w:pStyle w:val="PL"/>
      </w:pPr>
      <w:r>
        <w:t xml:space="preserve">        </w:t>
      </w:r>
      <w:r>
        <w:rPr>
          <w:lang w:eastAsia="zh-CN"/>
        </w:rPr>
        <w:t>addrPreserInd</w:t>
      </w:r>
      <w:r>
        <w:t>:</w:t>
      </w:r>
    </w:p>
    <w:p w14:paraId="24187588" w14:textId="77777777" w:rsidR="00552E41" w:rsidRDefault="00552E41" w:rsidP="00552E41">
      <w:pPr>
        <w:pStyle w:val="PL"/>
      </w:pPr>
      <w:r>
        <w:t xml:space="preserve">          type: boolean</w:t>
      </w:r>
    </w:p>
    <w:p w14:paraId="5961A6D1" w14:textId="77777777" w:rsidR="00552E41" w:rsidRDefault="00552E41" w:rsidP="00552E41">
      <w:pPr>
        <w:pStyle w:val="PL"/>
        <w:rPr>
          <w:rFonts w:cs="Courier New"/>
          <w:szCs w:val="16"/>
        </w:rPr>
      </w:pPr>
      <w:r>
        <w:rPr>
          <w:rFonts w:cs="Courier New"/>
          <w:szCs w:val="16"/>
        </w:rPr>
        <w:t xml:space="preserve">          nullable: true</w:t>
      </w:r>
    </w:p>
    <w:p w14:paraId="1249738D" w14:textId="77777777" w:rsidR="00552E41" w:rsidRDefault="00552E41" w:rsidP="00552E41">
      <w:pPr>
        <w:pStyle w:val="PL"/>
      </w:pPr>
      <w:r>
        <w:lastRenderedPageBreak/>
        <w:t xml:space="preserve">        </w:t>
      </w:r>
      <w:r>
        <w:rPr>
          <w:lang w:eastAsia="zh-CN"/>
        </w:rPr>
        <w:t>simConnInd</w:t>
      </w:r>
      <w:r>
        <w:t>:</w:t>
      </w:r>
    </w:p>
    <w:p w14:paraId="26E2909C" w14:textId="77777777" w:rsidR="00552E41" w:rsidRDefault="00552E41" w:rsidP="00552E41">
      <w:pPr>
        <w:pStyle w:val="PL"/>
      </w:pPr>
      <w:r>
        <w:t xml:space="preserve">          type: boolean</w:t>
      </w:r>
    </w:p>
    <w:p w14:paraId="5CD286D7" w14:textId="77777777" w:rsidR="00552E41" w:rsidRDefault="00552E41" w:rsidP="00552E41">
      <w:pPr>
        <w:pStyle w:val="PL"/>
        <w:rPr>
          <w:rFonts w:cs="Courier New"/>
          <w:szCs w:val="16"/>
        </w:rPr>
      </w:pPr>
      <w:r>
        <w:rPr>
          <w:rFonts w:cs="Courier New"/>
          <w:szCs w:val="16"/>
        </w:rPr>
        <w:t xml:space="preserve">          nullable: true</w:t>
      </w:r>
    </w:p>
    <w:p w14:paraId="138BBB9A" w14:textId="77777777" w:rsidR="00552E41" w:rsidRDefault="00552E41" w:rsidP="00552E41">
      <w:pPr>
        <w:pStyle w:val="PL"/>
        <w:rPr>
          <w:rFonts w:eastAsia="Batang"/>
        </w:rPr>
      </w:pPr>
      <w:r>
        <w:rPr>
          <w:rFonts w:eastAsia="Batang"/>
        </w:rPr>
        <w:t xml:space="preserve">          description: &gt;</w:t>
      </w:r>
    </w:p>
    <w:p w14:paraId="72A8C016" w14:textId="77777777" w:rsidR="00552E41" w:rsidRDefault="00552E41" w:rsidP="00552E4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EDDEE39" w14:textId="77777777" w:rsidR="00552E41" w:rsidRDefault="00552E41" w:rsidP="00552E41">
      <w:pPr>
        <w:pStyle w:val="PL"/>
      </w:pPr>
      <w:r>
        <w:rPr>
          <w:rFonts w:eastAsia="Batang"/>
        </w:rPr>
        <w:t xml:space="preserve">            </w:t>
      </w:r>
      <w:r>
        <w:rPr>
          <w:rFonts w:cs="Arial"/>
          <w:szCs w:val="18"/>
        </w:rPr>
        <w:t>source and target PSA.</w:t>
      </w:r>
    </w:p>
    <w:p w14:paraId="3308DFA4" w14:textId="77777777" w:rsidR="00552E41" w:rsidRDefault="00552E41" w:rsidP="00552E41">
      <w:pPr>
        <w:pStyle w:val="PL"/>
        <w:rPr>
          <w:lang w:eastAsia="es-ES"/>
        </w:rPr>
      </w:pPr>
      <w:r>
        <w:rPr>
          <w:lang w:eastAsia="es-ES"/>
        </w:rPr>
        <w:t xml:space="preserve">        </w:t>
      </w:r>
      <w:r>
        <w:rPr>
          <w:lang w:eastAsia="zh-CN"/>
        </w:rPr>
        <w:t>simConnTerm</w:t>
      </w:r>
      <w:r>
        <w:rPr>
          <w:lang w:eastAsia="es-ES"/>
        </w:rPr>
        <w:t>:</w:t>
      </w:r>
    </w:p>
    <w:p w14:paraId="767875BC" w14:textId="77777777" w:rsidR="00552E41" w:rsidRDefault="00552E41" w:rsidP="00552E41">
      <w:pPr>
        <w:pStyle w:val="PL"/>
        <w:rPr>
          <w:lang w:eastAsia="es-ES"/>
        </w:rPr>
      </w:pPr>
      <w:r>
        <w:rPr>
          <w:lang w:eastAsia="es-ES"/>
        </w:rPr>
        <w:t xml:space="preserve">          $ref: 'TS29571_CommonData.yaml#/components/schemas/DurationSecRm'</w:t>
      </w:r>
    </w:p>
    <w:p w14:paraId="0649A15D" w14:textId="77777777" w:rsidR="00552E41" w:rsidRDefault="00552E41" w:rsidP="00552E41">
      <w:pPr>
        <w:pStyle w:val="PL"/>
      </w:pPr>
      <w:r>
        <w:t xml:space="preserve">        easIpReplaceInfos:</w:t>
      </w:r>
    </w:p>
    <w:p w14:paraId="51C02E32" w14:textId="77777777" w:rsidR="00552E41" w:rsidRDefault="00552E41" w:rsidP="00552E41">
      <w:pPr>
        <w:pStyle w:val="PL"/>
      </w:pPr>
      <w:r>
        <w:t xml:space="preserve">          type: array</w:t>
      </w:r>
    </w:p>
    <w:p w14:paraId="54B923F5" w14:textId="77777777" w:rsidR="00552E41" w:rsidRDefault="00552E41" w:rsidP="00552E41">
      <w:pPr>
        <w:pStyle w:val="PL"/>
      </w:pPr>
      <w:r>
        <w:t xml:space="preserve">          items:</w:t>
      </w:r>
    </w:p>
    <w:p w14:paraId="5DA54824" w14:textId="77777777" w:rsidR="00552E41" w:rsidRDefault="00552E41" w:rsidP="00552E41">
      <w:pPr>
        <w:pStyle w:val="PL"/>
      </w:pPr>
      <w:r>
        <w:t xml:space="preserve">            $ref: '</w:t>
      </w:r>
      <w:r>
        <w:rPr>
          <w:rFonts w:cs="Courier New"/>
          <w:szCs w:val="16"/>
        </w:rPr>
        <w:t>TS29571_CommonData.yaml</w:t>
      </w:r>
      <w:r>
        <w:t>#/components/schemas/EasIpReplacementInfo'</w:t>
      </w:r>
    </w:p>
    <w:p w14:paraId="28CD7AA0" w14:textId="77777777" w:rsidR="00552E41" w:rsidRDefault="00552E41" w:rsidP="00552E41">
      <w:pPr>
        <w:pStyle w:val="PL"/>
      </w:pPr>
      <w:r>
        <w:t xml:space="preserve">          minItems: 1</w:t>
      </w:r>
    </w:p>
    <w:p w14:paraId="6DE61507" w14:textId="77777777" w:rsidR="00552E41" w:rsidRDefault="00552E41" w:rsidP="00552E41">
      <w:pPr>
        <w:pStyle w:val="PL"/>
        <w:rPr>
          <w:rFonts w:cs="Arial"/>
          <w:szCs w:val="18"/>
          <w:lang w:eastAsia="zh-CN"/>
        </w:rPr>
      </w:pPr>
      <w:r>
        <w:t xml:space="preserve">          description: Contains EAS IP replacement information</w:t>
      </w:r>
      <w:r>
        <w:rPr>
          <w:rFonts w:cs="Arial"/>
          <w:szCs w:val="18"/>
          <w:lang w:eastAsia="zh-CN"/>
        </w:rPr>
        <w:t>.</w:t>
      </w:r>
    </w:p>
    <w:p w14:paraId="2EC1A3A2" w14:textId="77777777" w:rsidR="00552E41" w:rsidRDefault="00552E41" w:rsidP="00552E41">
      <w:pPr>
        <w:pStyle w:val="PL"/>
        <w:rPr>
          <w:rFonts w:cs="Courier New"/>
          <w:szCs w:val="16"/>
        </w:rPr>
      </w:pPr>
      <w:r>
        <w:rPr>
          <w:rFonts w:cs="Arial"/>
          <w:szCs w:val="18"/>
          <w:lang w:eastAsia="zh-CN"/>
        </w:rPr>
        <w:t xml:space="preserve">          nullable: true</w:t>
      </w:r>
    </w:p>
    <w:p w14:paraId="55AF3B84" w14:textId="77777777" w:rsidR="00552E41" w:rsidRDefault="00552E41" w:rsidP="00552E41">
      <w:pPr>
        <w:pStyle w:val="PL"/>
      </w:pPr>
      <w:r>
        <w:t xml:space="preserve">        easRedisInd:</w:t>
      </w:r>
    </w:p>
    <w:p w14:paraId="3E8B2399" w14:textId="77777777" w:rsidR="00552E41" w:rsidRDefault="00552E41" w:rsidP="00552E41">
      <w:pPr>
        <w:pStyle w:val="PL"/>
      </w:pPr>
      <w:r>
        <w:t xml:space="preserve">          type: boolean</w:t>
      </w:r>
    </w:p>
    <w:p w14:paraId="7AE18CF4" w14:textId="77777777" w:rsidR="00552E41" w:rsidRDefault="00552E41" w:rsidP="00552E41">
      <w:pPr>
        <w:pStyle w:val="PL"/>
        <w:rPr>
          <w:rFonts w:cs="Arial"/>
          <w:szCs w:val="18"/>
          <w:lang w:eastAsia="zh-CN"/>
        </w:rPr>
      </w:pPr>
      <w:r>
        <w:t xml:space="preserve">          description: Indicates the EAS rediscovery is required</w:t>
      </w:r>
      <w:r>
        <w:rPr>
          <w:rFonts w:cs="Arial"/>
          <w:szCs w:val="18"/>
          <w:lang w:eastAsia="zh-CN"/>
        </w:rPr>
        <w:t>.</w:t>
      </w:r>
    </w:p>
    <w:p w14:paraId="39E96DD1" w14:textId="77777777" w:rsidR="00552E41" w:rsidRDefault="00552E41" w:rsidP="00552E41">
      <w:pPr>
        <w:pStyle w:val="PL"/>
      </w:pPr>
      <w:r>
        <w:t xml:space="preserve">        maxAllowedUpLat:</w:t>
      </w:r>
    </w:p>
    <w:p w14:paraId="4B26CA76" w14:textId="77777777" w:rsidR="00552E41" w:rsidRDefault="00552E41" w:rsidP="00552E41">
      <w:pPr>
        <w:pStyle w:val="PL"/>
      </w:pPr>
      <w:r>
        <w:t xml:space="preserve">          $ref: 'TS29571_CommonData.yaml#/components/schemas/UintegerRm'</w:t>
      </w:r>
    </w:p>
    <w:p w14:paraId="2A31DB0C" w14:textId="77777777" w:rsidR="00552E41" w:rsidRDefault="00552E41" w:rsidP="00552E41">
      <w:pPr>
        <w:pStyle w:val="PL"/>
        <w:rPr>
          <w:rFonts w:cs="Courier New"/>
          <w:szCs w:val="16"/>
        </w:rPr>
      </w:pPr>
      <w:r>
        <w:rPr>
          <w:rFonts w:cs="Courier New"/>
          <w:szCs w:val="16"/>
        </w:rPr>
        <w:t xml:space="preserve">        tfcCorreInfo:</w:t>
      </w:r>
    </w:p>
    <w:p w14:paraId="55AD2E74" w14:textId="77777777" w:rsidR="00552E41" w:rsidRDefault="00552E41" w:rsidP="00552E41">
      <w:pPr>
        <w:pStyle w:val="PL"/>
        <w:rPr>
          <w:rFonts w:cs="Courier New"/>
          <w:szCs w:val="16"/>
        </w:rPr>
      </w:pPr>
      <w:r>
        <w:rPr>
          <w:rFonts w:cs="Courier New"/>
          <w:szCs w:val="16"/>
        </w:rPr>
        <w:t xml:space="preserve">          $ref: 'TS29519_Application_Data.yaml#/components/schemas/TrafficCorrelationInfo'</w:t>
      </w:r>
    </w:p>
    <w:p w14:paraId="6FDC02D6" w14:textId="77777777" w:rsidR="00552E41" w:rsidRDefault="00552E41" w:rsidP="00552E41">
      <w:pPr>
        <w:pStyle w:val="PL"/>
      </w:pPr>
      <w:r>
        <w:t xml:space="preserve">        candDnaiInd:</w:t>
      </w:r>
    </w:p>
    <w:p w14:paraId="6665BEC1" w14:textId="77777777" w:rsidR="00552E41" w:rsidRDefault="00552E41" w:rsidP="00552E41">
      <w:pPr>
        <w:pStyle w:val="PL"/>
      </w:pPr>
      <w:r>
        <w:t xml:space="preserve">          type: boolean</w:t>
      </w:r>
    </w:p>
    <w:p w14:paraId="6853EB6C" w14:textId="77777777" w:rsidR="00552E41" w:rsidRDefault="00552E41" w:rsidP="00552E41">
      <w:pPr>
        <w:pStyle w:val="PL"/>
        <w:rPr>
          <w:rFonts w:cs="Arial"/>
          <w:szCs w:val="18"/>
          <w:lang w:eastAsia="zh-CN"/>
        </w:rPr>
      </w:pPr>
      <w:r>
        <w:t xml:space="preserve">          description: Indicates whether candidate DNAI(s) are requested to be reported</w:t>
      </w:r>
      <w:r>
        <w:rPr>
          <w:rFonts w:cs="Arial"/>
          <w:szCs w:val="18"/>
          <w:lang w:eastAsia="zh-CN"/>
        </w:rPr>
        <w:t>.</w:t>
      </w:r>
    </w:p>
    <w:p w14:paraId="767B6AFE" w14:textId="77777777" w:rsidR="00552E41" w:rsidRDefault="00552E41" w:rsidP="00552E41">
      <w:pPr>
        <w:pStyle w:val="PL"/>
      </w:pPr>
      <w:r>
        <w:t xml:space="preserve">        </w:t>
      </w:r>
      <w:r>
        <w:rPr>
          <w:lang w:eastAsia="zh-CN"/>
        </w:rPr>
        <w:t>n6DelayInd</w:t>
      </w:r>
      <w:r>
        <w:t>:</w:t>
      </w:r>
    </w:p>
    <w:p w14:paraId="77C48D87" w14:textId="77777777" w:rsidR="00552E41" w:rsidRDefault="00552E41" w:rsidP="00552E41">
      <w:pPr>
        <w:pStyle w:val="PL"/>
      </w:pPr>
      <w:r>
        <w:t xml:space="preserve">          type: boolean</w:t>
      </w:r>
    </w:p>
    <w:p w14:paraId="4A766C9A" w14:textId="77777777" w:rsidR="00552E41" w:rsidRDefault="00552E41" w:rsidP="00552E41">
      <w:pPr>
        <w:pStyle w:val="PL"/>
      </w:pPr>
      <w:r>
        <w:t xml:space="preserve">          description: &gt;</w:t>
      </w:r>
    </w:p>
    <w:p w14:paraId="3C3133D3" w14:textId="77777777" w:rsidR="00552E41" w:rsidRDefault="00552E41" w:rsidP="00552E41">
      <w:pPr>
        <w:pStyle w:val="PL"/>
        <w:rPr>
          <w:rFonts w:cs="Arial"/>
          <w:szCs w:val="18"/>
        </w:rPr>
      </w:pPr>
      <w:r>
        <w:t xml:space="preserve">            </w:t>
      </w:r>
      <w:r>
        <w:rPr>
          <w:rFonts w:cs="Arial"/>
          <w:szCs w:val="18"/>
        </w:rPr>
        <w:t>Indication of whether the N6 delay measurement is requested to be considered or not.</w:t>
      </w:r>
    </w:p>
    <w:p w14:paraId="469E045D" w14:textId="77777777" w:rsidR="00552E41" w:rsidRDefault="00552E41" w:rsidP="00552E41">
      <w:pPr>
        <w:pStyle w:val="PL"/>
        <w:rPr>
          <w:lang w:eastAsia="zh-CN"/>
        </w:rPr>
      </w:pPr>
      <w:r>
        <w:rPr>
          <w:rFonts w:cs="Arial"/>
          <w:szCs w:val="18"/>
        </w:rPr>
        <w:t xml:space="preserve">            The N6 delay measurement</w:t>
      </w:r>
      <w:r>
        <w:rPr>
          <w:lang w:eastAsia="zh-CN"/>
        </w:rPr>
        <w:t xml:space="preserve"> is requested to be considered if it is set to true.</w:t>
      </w:r>
    </w:p>
    <w:p w14:paraId="371A2E0A" w14:textId="77777777" w:rsidR="00552E41" w:rsidRDefault="00552E41" w:rsidP="00552E41">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02650FB3" w14:textId="77777777" w:rsidR="00552E41" w:rsidRDefault="00552E41" w:rsidP="00552E41">
      <w:pPr>
        <w:pStyle w:val="PL"/>
        <w:rPr>
          <w:rFonts w:cs="Courier New"/>
          <w:szCs w:val="16"/>
        </w:rPr>
      </w:pPr>
      <w:r>
        <w:rPr>
          <w:rFonts w:cs="Courier New"/>
          <w:szCs w:val="16"/>
        </w:rPr>
        <w:t xml:space="preserve">          nullable: true</w:t>
      </w:r>
    </w:p>
    <w:p w14:paraId="7A18063D" w14:textId="77777777" w:rsidR="00552E41" w:rsidRDefault="00552E41" w:rsidP="00552E41">
      <w:pPr>
        <w:pStyle w:val="PL"/>
        <w:rPr>
          <w:rFonts w:cs="Courier New"/>
          <w:szCs w:val="16"/>
        </w:rPr>
      </w:pPr>
      <w:r>
        <w:rPr>
          <w:rFonts w:cs="Courier New"/>
          <w:szCs w:val="16"/>
        </w:rPr>
        <w:t xml:space="preserve">      nullable: true</w:t>
      </w:r>
    </w:p>
    <w:p w14:paraId="06B4458E" w14:textId="77777777" w:rsidR="00552E41" w:rsidRDefault="00552E41" w:rsidP="00552E41">
      <w:pPr>
        <w:pStyle w:val="PL"/>
        <w:rPr>
          <w:rFonts w:cs="Courier New"/>
          <w:szCs w:val="16"/>
        </w:rPr>
      </w:pPr>
    </w:p>
    <w:p w14:paraId="4CDD18A6" w14:textId="77777777" w:rsidR="00552E41" w:rsidRDefault="00552E41" w:rsidP="00552E41">
      <w:pPr>
        <w:pStyle w:val="PL"/>
        <w:rPr>
          <w:rFonts w:cs="Courier New"/>
          <w:szCs w:val="16"/>
        </w:rPr>
      </w:pPr>
      <w:r>
        <w:rPr>
          <w:rFonts w:cs="Courier New"/>
          <w:szCs w:val="16"/>
        </w:rPr>
        <w:t xml:space="preserve">    AnGwAddress:</w:t>
      </w:r>
    </w:p>
    <w:p w14:paraId="59077DC2" w14:textId="77777777" w:rsidR="00552E41" w:rsidRDefault="00552E41" w:rsidP="00552E41">
      <w:pPr>
        <w:pStyle w:val="PL"/>
        <w:rPr>
          <w:rFonts w:cs="Courier New"/>
          <w:szCs w:val="16"/>
        </w:rPr>
      </w:pPr>
      <w:r>
        <w:rPr>
          <w:rFonts w:cs="Courier New"/>
          <w:szCs w:val="16"/>
        </w:rPr>
        <w:t xml:space="preserve">      description: Describes the address of the access network gateway control node.</w:t>
      </w:r>
    </w:p>
    <w:p w14:paraId="0F705312" w14:textId="77777777" w:rsidR="00552E41" w:rsidRDefault="00552E41" w:rsidP="00552E41">
      <w:pPr>
        <w:pStyle w:val="PL"/>
        <w:rPr>
          <w:rFonts w:cs="Courier New"/>
          <w:szCs w:val="16"/>
        </w:rPr>
      </w:pPr>
      <w:r>
        <w:rPr>
          <w:rFonts w:cs="Courier New"/>
          <w:szCs w:val="16"/>
        </w:rPr>
        <w:t xml:space="preserve">      type: object</w:t>
      </w:r>
    </w:p>
    <w:p w14:paraId="632F99FA" w14:textId="77777777" w:rsidR="00552E41" w:rsidRDefault="00552E41" w:rsidP="00552E41">
      <w:pPr>
        <w:pStyle w:val="PL"/>
        <w:rPr>
          <w:rFonts w:cs="Courier New"/>
          <w:szCs w:val="16"/>
        </w:rPr>
      </w:pPr>
      <w:r>
        <w:rPr>
          <w:rFonts w:cs="Courier New"/>
          <w:szCs w:val="16"/>
        </w:rPr>
        <w:t xml:space="preserve">      anyOf:</w:t>
      </w:r>
    </w:p>
    <w:p w14:paraId="3432EDC1" w14:textId="77777777" w:rsidR="00552E41" w:rsidRDefault="00552E41" w:rsidP="00552E41">
      <w:pPr>
        <w:pStyle w:val="PL"/>
        <w:rPr>
          <w:rFonts w:cs="Courier New"/>
          <w:szCs w:val="16"/>
        </w:rPr>
      </w:pPr>
      <w:r>
        <w:rPr>
          <w:rFonts w:cs="Courier New"/>
          <w:szCs w:val="16"/>
        </w:rPr>
        <w:t xml:space="preserve">        - required: [anGwIpv4Addr]</w:t>
      </w:r>
    </w:p>
    <w:p w14:paraId="20D7C81A" w14:textId="77777777" w:rsidR="00552E41" w:rsidRDefault="00552E41" w:rsidP="00552E41">
      <w:pPr>
        <w:pStyle w:val="PL"/>
        <w:rPr>
          <w:rFonts w:cs="Courier New"/>
          <w:szCs w:val="16"/>
        </w:rPr>
      </w:pPr>
      <w:r>
        <w:rPr>
          <w:rFonts w:cs="Courier New"/>
          <w:szCs w:val="16"/>
        </w:rPr>
        <w:t xml:space="preserve">        - required: [anGwIpv6Addr]</w:t>
      </w:r>
    </w:p>
    <w:p w14:paraId="11244FC3" w14:textId="77777777" w:rsidR="00552E41" w:rsidRDefault="00552E41" w:rsidP="00552E41">
      <w:pPr>
        <w:pStyle w:val="PL"/>
        <w:rPr>
          <w:rFonts w:cs="Courier New"/>
          <w:szCs w:val="16"/>
        </w:rPr>
      </w:pPr>
      <w:r>
        <w:rPr>
          <w:rFonts w:cs="Courier New"/>
          <w:szCs w:val="16"/>
        </w:rPr>
        <w:t xml:space="preserve">      properties:</w:t>
      </w:r>
    </w:p>
    <w:p w14:paraId="391495CD" w14:textId="77777777" w:rsidR="00552E41" w:rsidRDefault="00552E41" w:rsidP="00552E41">
      <w:pPr>
        <w:pStyle w:val="PL"/>
        <w:rPr>
          <w:rFonts w:cs="Courier New"/>
          <w:szCs w:val="16"/>
        </w:rPr>
      </w:pPr>
      <w:r>
        <w:rPr>
          <w:rFonts w:cs="Courier New"/>
          <w:szCs w:val="16"/>
        </w:rPr>
        <w:t xml:space="preserve">        anGwIpv4Addr:</w:t>
      </w:r>
    </w:p>
    <w:p w14:paraId="65C3A885"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1E24E85C" w14:textId="77777777" w:rsidR="00552E41" w:rsidRDefault="00552E41" w:rsidP="00552E41">
      <w:pPr>
        <w:pStyle w:val="PL"/>
        <w:rPr>
          <w:rFonts w:cs="Courier New"/>
          <w:szCs w:val="16"/>
        </w:rPr>
      </w:pPr>
      <w:r>
        <w:rPr>
          <w:rFonts w:cs="Courier New"/>
          <w:szCs w:val="16"/>
        </w:rPr>
        <w:t xml:space="preserve">        anGwIpv6Addr:</w:t>
      </w:r>
    </w:p>
    <w:p w14:paraId="08F2D66F"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67191EF6" w14:textId="77777777" w:rsidR="00552E41" w:rsidRDefault="00552E41" w:rsidP="00552E41">
      <w:pPr>
        <w:pStyle w:val="PL"/>
        <w:rPr>
          <w:rFonts w:cs="Courier New"/>
          <w:szCs w:val="16"/>
        </w:rPr>
      </w:pPr>
    </w:p>
    <w:p w14:paraId="49C5BDE0" w14:textId="77777777" w:rsidR="00552E41" w:rsidRDefault="00552E41" w:rsidP="00552E41">
      <w:pPr>
        <w:pStyle w:val="PL"/>
        <w:rPr>
          <w:rFonts w:cs="Courier New"/>
          <w:szCs w:val="16"/>
        </w:rPr>
      </w:pPr>
      <w:r>
        <w:rPr>
          <w:rFonts w:cs="Courier New"/>
          <w:szCs w:val="16"/>
        </w:rPr>
        <w:t xml:space="preserve">    Flows:</w:t>
      </w:r>
    </w:p>
    <w:p w14:paraId="4212138A" w14:textId="77777777" w:rsidR="00552E41" w:rsidRDefault="00552E41" w:rsidP="00552E41">
      <w:pPr>
        <w:pStyle w:val="PL"/>
        <w:rPr>
          <w:rFonts w:cs="Courier New"/>
          <w:szCs w:val="16"/>
        </w:rPr>
      </w:pPr>
      <w:r>
        <w:rPr>
          <w:rFonts w:cs="Courier New"/>
          <w:szCs w:val="16"/>
        </w:rPr>
        <w:t xml:space="preserve">      description: Identifies the flows.</w:t>
      </w:r>
    </w:p>
    <w:p w14:paraId="4A8474D1" w14:textId="77777777" w:rsidR="00552E41" w:rsidRDefault="00552E41" w:rsidP="00552E41">
      <w:pPr>
        <w:pStyle w:val="PL"/>
        <w:rPr>
          <w:rFonts w:cs="Courier New"/>
          <w:szCs w:val="16"/>
        </w:rPr>
      </w:pPr>
      <w:r>
        <w:rPr>
          <w:rFonts w:cs="Courier New"/>
          <w:szCs w:val="16"/>
        </w:rPr>
        <w:t xml:space="preserve">      type: object</w:t>
      </w:r>
    </w:p>
    <w:p w14:paraId="56824E0A" w14:textId="77777777" w:rsidR="00552E41" w:rsidRDefault="00552E41" w:rsidP="00552E41">
      <w:pPr>
        <w:pStyle w:val="PL"/>
        <w:rPr>
          <w:rFonts w:cs="Courier New"/>
          <w:szCs w:val="16"/>
        </w:rPr>
      </w:pPr>
      <w:r>
        <w:rPr>
          <w:rFonts w:cs="Courier New"/>
          <w:szCs w:val="16"/>
        </w:rPr>
        <w:t xml:space="preserve">      required:</w:t>
      </w:r>
    </w:p>
    <w:p w14:paraId="5FF8C6D9" w14:textId="77777777" w:rsidR="00552E41" w:rsidRDefault="00552E41" w:rsidP="00552E41">
      <w:pPr>
        <w:pStyle w:val="PL"/>
        <w:rPr>
          <w:rFonts w:cs="Courier New"/>
          <w:szCs w:val="16"/>
        </w:rPr>
      </w:pPr>
      <w:r>
        <w:rPr>
          <w:rFonts w:cs="Courier New"/>
          <w:szCs w:val="16"/>
        </w:rPr>
        <w:t xml:space="preserve">        - medCompN</w:t>
      </w:r>
    </w:p>
    <w:p w14:paraId="65F15E47" w14:textId="77777777" w:rsidR="00552E41" w:rsidRDefault="00552E41" w:rsidP="00552E41">
      <w:pPr>
        <w:pStyle w:val="PL"/>
        <w:rPr>
          <w:rFonts w:cs="Courier New"/>
          <w:szCs w:val="16"/>
        </w:rPr>
      </w:pPr>
      <w:r>
        <w:rPr>
          <w:rFonts w:cs="Courier New"/>
          <w:szCs w:val="16"/>
        </w:rPr>
        <w:t xml:space="preserve">      properties:</w:t>
      </w:r>
    </w:p>
    <w:p w14:paraId="77BAB5C3" w14:textId="77777777" w:rsidR="00552E41" w:rsidRDefault="00552E41" w:rsidP="00552E41">
      <w:pPr>
        <w:pStyle w:val="PL"/>
        <w:rPr>
          <w:rFonts w:cs="Courier New"/>
          <w:szCs w:val="16"/>
        </w:rPr>
      </w:pPr>
      <w:r>
        <w:rPr>
          <w:rFonts w:cs="Courier New"/>
          <w:szCs w:val="16"/>
        </w:rPr>
        <w:t xml:space="preserve">        contVers:</w:t>
      </w:r>
    </w:p>
    <w:p w14:paraId="50DBF03A" w14:textId="77777777" w:rsidR="00552E41" w:rsidRDefault="00552E41" w:rsidP="00552E41">
      <w:pPr>
        <w:pStyle w:val="PL"/>
        <w:rPr>
          <w:rFonts w:cs="Courier New"/>
          <w:szCs w:val="16"/>
        </w:rPr>
      </w:pPr>
      <w:r>
        <w:rPr>
          <w:rFonts w:cs="Courier New"/>
          <w:szCs w:val="16"/>
        </w:rPr>
        <w:t xml:space="preserve">          type: array</w:t>
      </w:r>
    </w:p>
    <w:p w14:paraId="209BBA9D" w14:textId="77777777" w:rsidR="00552E41" w:rsidRDefault="00552E41" w:rsidP="00552E41">
      <w:pPr>
        <w:pStyle w:val="PL"/>
        <w:rPr>
          <w:rFonts w:cs="Courier New"/>
          <w:szCs w:val="16"/>
        </w:rPr>
      </w:pPr>
      <w:r>
        <w:rPr>
          <w:rFonts w:cs="Courier New"/>
          <w:szCs w:val="16"/>
        </w:rPr>
        <w:t xml:space="preserve">          items:</w:t>
      </w:r>
    </w:p>
    <w:p w14:paraId="1152CED6" w14:textId="77777777" w:rsidR="00552E41" w:rsidRDefault="00552E41" w:rsidP="00552E41">
      <w:pPr>
        <w:pStyle w:val="PL"/>
        <w:rPr>
          <w:rFonts w:cs="Courier New"/>
          <w:szCs w:val="16"/>
        </w:rPr>
      </w:pPr>
      <w:r>
        <w:rPr>
          <w:rFonts w:cs="Courier New"/>
          <w:szCs w:val="16"/>
        </w:rPr>
        <w:t xml:space="preserve">            $ref: '#/components/schemas/ContentVersion'</w:t>
      </w:r>
    </w:p>
    <w:p w14:paraId="30D5AB41" w14:textId="77777777" w:rsidR="00552E41" w:rsidRDefault="00552E41" w:rsidP="00552E41">
      <w:pPr>
        <w:pStyle w:val="PL"/>
      </w:pPr>
      <w:r>
        <w:t xml:space="preserve">          minItems: 1</w:t>
      </w:r>
    </w:p>
    <w:p w14:paraId="1017A958" w14:textId="77777777" w:rsidR="00552E41" w:rsidRDefault="00552E41" w:rsidP="00552E41">
      <w:pPr>
        <w:pStyle w:val="PL"/>
        <w:rPr>
          <w:rFonts w:cs="Courier New"/>
          <w:szCs w:val="16"/>
        </w:rPr>
      </w:pPr>
      <w:r>
        <w:rPr>
          <w:rFonts w:cs="Courier New"/>
          <w:szCs w:val="16"/>
        </w:rPr>
        <w:t xml:space="preserve">        fNums:</w:t>
      </w:r>
    </w:p>
    <w:p w14:paraId="76C84871" w14:textId="77777777" w:rsidR="00552E41" w:rsidRDefault="00552E41" w:rsidP="00552E41">
      <w:pPr>
        <w:pStyle w:val="PL"/>
        <w:rPr>
          <w:rFonts w:cs="Courier New"/>
          <w:szCs w:val="16"/>
        </w:rPr>
      </w:pPr>
      <w:r>
        <w:rPr>
          <w:rFonts w:cs="Courier New"/>
          <w:szCs w:val="16"/>
        </w:rPr>
        <w:t xml:space="preserve">          type: array</w:t>
      </w:r>
    </w:p>
    <w:p w14:paraId="7C900F15" w14:textId="77777777" w:rsidR="00552E41" w:rsidRDefault="00552E41" w:rsidP="00552E41">
      <w:pPr>
        <w:pStyle w:val="PL"/>
        <w:rPr>
          <w:rFonts w:cs="Courier New"/>
          <w:szCs w:val="16"/>
        </w:rPr>
      </w:pPr>
      <w:r>
        <w:rPr>
          <w:rFonts w:cs="Courier New"/>
          <w:szCs w:val="16"/>
        </w:rPr>
        <w:t xml:space="preserve">          items:</w:t>
      </w:r>
    </w:p>
    <w:p w14:paraId="3D9F9888" w14:textId="77777777" w:rsidR="00552E41" w:rsidRPr="008046B9" w:rsidRDefault="00552E41" w:rsidP="00552E41">
      <w:pPr>
        <w:pStyle w:val="PL"/>
        <w:rPr>
          <w:rFonts w:cs="Courier New"/>
          <w:szCs w:val="16"/>
          <w:lang w:val="sv-SE"/>
        </w:rPr>
      </w:pPr>
      <w:r>
        <w:rPr>
          <w:rFonts w:cs="Courier New"/>
          <w:szCs w:val="16"/>
        </w:rPr>
        <w:t xml:space="preserve">            </w:t>
      </w:r>
      <w:r w:rsidRPr="008046B9">
        <w:rPr>
          <w:rFonts w:cs="Courier New"/>
          <w:szCs w:val="16"/>
          <w:lang w:val="sv-SE"/>
        </w:rPr>
        <w:t>type: integer</w:t>
      </w:r>
    </w:p>
    <w:p w14:paraId="2EAB75A5" w14:textId="77777777" w:rsidR="00552E41" w:rsidRPr="008046B9" w:rsidRDefault="00552E41" w:rsidP="00552E41">
      <w:pPr>
        <w:pStyle w:val="PL"/>
        <w:rPr>
          <w:lang w:val="sv-SE"/>
        </w:rPr>
      </w:pPr>
      <w:r w:rsidRPr="008046B9">
        <w:rPr>
          <w:lang w:val="sv-SE"/>
        </w:rPr>
        <w:t xml:space="preserve">          minItems: 1</w:t>
      </w:r>
    </w:p>
    <w:p w14:paraId="02CD056D" w14:textId="77777777" w:rsidR="00552E41" w:rsidRPr="008046B9" w:rsidRDefault="00552E41" w:rsidP="00552E41">
      <w:pPr>
        <w:pStyle w:val="PL"/>
        <w:rPr>
          <w:rFonts w:cs="Courier New"/>
          <w:szCs w:val="16"/>
          <w:lang w:val="sv-SE"/>
        </w:rPr>
      </w:pPr>
      <w:r w:rsidRPr="008046B9">
        <w:rPr>
          <w:rFonts w:cs="Courier New"/>
          <w:szCs w:val="16"/>
          <w:lang w:val="sv-SE"/>
        </w:rPr>
        <w:t xml:space="preserve">        medCompN:</w:t>
      </w:r>
    </w:p>
    <w:p w14:paraId="0E55C8D8" w14:textId="77777777" w:rsidR="00552E41" w:rsidRPr="008046B9" w:rsidRDefault="00552E41" w:rsidP="00552E41">
      <w:pPr>
        <w:pStyle w:val="PL"/>
        <w:rPr>
          <w:rFonts w:cs="Courier New"/>
          <w:szCs w:val="16"/>
          <w:lang w:val="sv-SE"/>
        </w:rPr>
      </w:pPr>
      <w:r w:rsidRPr="008046B9">
        <w:rPr>
          <w:rFonts w:cs="Courier New"/>
          <w:szCs w:val="16"/>
          <w:lang w:val="sv-SE"/>
        </w:rPr>
        <w:t xml:space="preserve">          type: integer</w:t>
      </w:r>
    </w:p>
    <w:p w14:paraId="0C06BA53" w14:textId="77777777" w:rsidR="00552E41" w:rsidRPr="008046B9" w:rsidRDefault="00552E41" w:rsidP="00552E41">
      <w:pPr>
        <w:pStyle w:val="PL"/>
        <w:rPr>
          <w:rFonts w:cs="Courier New"/>
          <w:szCs w:val="16"/>
          <w:lang w:val="sv-SE"/>
        </w:rPr>
      </w:pPr>
    </w:p>
    <w:p w14:paraId="7926C0F0" w14:textId="77777777" w:rsidR="00552E41" w:rsidRDefault="00552E41" w:rsidP="00552E41">
      <w:pPr>
        <w:pStyle w:val="PL"/>
        <w:rPr>
          <w:rFonts w:cs="Courier New"/>
          <w:szCs w:val="16"/>
        </w:rPr>
      </w:pPr>
      <w:r w:rsidRPr="008046B9">
        <w:rPr>
          <w:rFonts w:cs="Courier New"/>
          <w:szCs w:val="16"/>
          <w:lang w:val="sv-SE"/>
        </w:rPr>
        <w:t xml:space="preserve">    </w:t>
      </w:r>
      <w:r>
        <w:rPr>
          <w:rFonts w:cs="Courier New"/>
          <w:szCs w:val="16"/>
        </w:rPr>
        <w:t>EthFlowDescription:</w:t>
      </w:r>
    </w:p>
    <w:p w14:paraId="5EC4BFA1" w14:textId="77777777" w:rsidR="00552E41" w:rsidRDefault="00552E41" w:rsidP="00552E41">
      <w:pPr>
        <w:pStyle w:val="PL"/>
        <w:rPr>
          <w:rFonts w:cs="Courier New"/>
          <w:szCs w:val="16"/>
        </w:rPr>
      </w:pPr>
      <w:r>
        <w:rPr>
          <w:rFonts w:cs="Courier New"/>
          <w:szCs w:val="16"/>
        </w:rPr>
        <w:t xml:space="preserve">      description: Identifies an Ethernet flow.</w:t>
      </w:r>
    </w:p>
    <w:p w14:paraId="3CF87AD9" w14:textId="77777777" w:rsidR="00552E41" w:rsidRDefault="00552E41" w:rsidP="00552E41">
      <w:pPr>
        <w:pStyle w:val="PL"/>
        <w:rPr>
          <w:rFonts w:cs="Courier New"/>
          <w:szCs w:val="16"/>
        </w:rPr>
      </w:pPr>
      <w:r>
        <w:rPr>
          <w:rFonts w:cs="Courier New"/>
          <w:szCs w:val="16"/>
        </w:rPr>
        <w:t xml:space="preserve">      type: object</w:t>
      </w:r>
    </w:p>
    <w:p w14:paraId="238DBE3C" w14:textId="77777777" w:rsidR="00552E41" w:rsidRDefault="00552E41" w:rsidP="00552E41">
      <w:pPr>
        <w:pStyle w:val="PL"/>
        <w:rPr>
          <w:rFonts w:cs="Courier New"/>
          <w:szCs w:val="16"/>
        </w:rPr>
      </w:pPr>
      <w:r>
        <w:rPr>
          <w:rFonts w:cs="Courier New"/>
          <w:szCs w:val="16"/>
        </w:rPr>
        <w:t xml:space="preserve">      required:</w:t>
      </w:r>
    </w:p>
    <w:p w14:paraId="0FC7D0C0" w14:textId="77777777" w:rsidR="00552E41" w:rsidRDefault="00552E41" w:rsidP="00552E41">
      <w:pPr>
        <w:pStyle w:val="PL"/>
        <w:rPr>
          <w:rFonts w:cs="Courier New"/>
          <w:szCs w:val="16"/>
        </w:rPr>
      </w:pPr>
      <w:r>
        <w:rPr>
          <w:rFonts w:cs="Courier New"/>
          <w:szCs w:val="16"/>
        </w:rPr>
        <w:t xml:space="preserve">        - ethType</w:t>
      </w:r>
    </w:p>
    <w:p w14:paraId="7FA01E21" w14:textId="77777777" w:rsidR="00552E41" w:rsidRDefault="00552E41" w:rsidP="00552E41">
      <w:pPr>
        <w:pStyle w:val="PL"/>
        <w:rPr>
          <w:rFonts w:cs="Courier New"/>
          <w:szCs w:val="16"/>
        </w:rPr>
      </w:pPr>
      <w:r>
        <w:rPr>
          <w:rFonts w:cs="Courier New"/>
          <w:szCs w:val="16"/>
        </w:rPr>
        <w:t xml:space="preserve">      properties:</w:t>
      </w:r>
    </w:p>
    <w:p w14:paraId="3CB0C3A9" w14:textId="77777777" w:rsidR="00552E41" w:rsidRDefault="00552E41" w:rsidP="00552E41">
      <w:pPr>
        <w:pStyle w:val="PL"/>
        <w:rPr>
          <w:rFonts w:cs="Courier New"/>
          <w:szCs w:val="16"/>
        </w:rPr>
      </w:pPr>
      <w:r>
        <w:rPr>
          <w:rFonts w:cs="Courier New"/>
          <w:szCs w:val="16"/>
        </w:rPr>
        <w:t xml:space="preserve">        destMacAddr:</w:t>
      </w:r>
    </w:p>
    <w:p w14:paraId="644F04FB"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467F022D" w14:textId="77777777" w:rsidR="00552E41" w:rsidRDefault="00552E41" w:rsidP="00552E41">
      <w:pPr>
        <w:pStyle w:val="PL"/>
        <w:rPr>
          <w:rFonts w:cs="Courier New"/>
          <w:szCs w:val="16"/>
        </w:rPr>
      </w:pPr>
      <w:r>
        <w:rPr>
          <w:rFonts w:cs="Courier New"/>
          <w:szCs w:val="16"/>
        </w:rPr>
        <w:t xml:space="preserve">        ethType:</w:t>
      </w:r>
    </w:p>
    <w:p w14:paraId="11834EE5" w14:textId="77777777" w:rsidR="00552E41" w:rsidRDefault="00552E41" w:rsidP="00552E41">
      <w:pPr>
        <w:pStyle w:val="PL"/>
        <w:rPr>
          <w:rFonts w:cs="Courier New"/>
          <w:szCs w:val="16"/>
        </w:rPr>
      </w:pPr>
      <w:r>
        <w:rPr>
          <w:rFonts w:cs="Courier New"/>
          <w:szCs w:val="16"/>
        </w:rPr>
        <w:t xml:space="preserve">          type: string</w:t>
      </w:r>
    </w:p>
    <w:p w14:paraId="757652CC" w14:textId="77777777" w:rsidR="00552E41" w:rsidRDefault="00552E41" w:rsidP="00552E41">
      <w:pPr>
        <w:pStyle w:val="PL"/>
        <w:rPr>
          <w:rFonts w:cs="Courier New"/>
          <w:szCs w:val="16"/>
        </w:rPr>
      </w:pPr>
      <w:r>
        <w:rPr>
          <w:rFonts w:cs="Courier New"/>
          <w:szCs w:val="16"/>
        </w:rPr>
        <w:t xml:space="preserve">        fDesc:</w:t>
      </w:r>
    </w:p>
    <w:p w14:paraId="5753515F" w14:textId="77777777" w:rsidR="00552E41" w:rsidRDefault="00552E41" w:rsidP="00552E41">
      <w:pPr>
        <w:pStyle w:val="PL"/>
        <w:rPr>
          <w:rFonts w:cs="Courier New"/>
          <w:szCs w:val="16"/>
        </w:rPr>
      </w:pPr>
      <w:r>
        <w:rPr>
          <w:rFonts w:cs="Courier New"/>
          <w:szCs w:val="16"/>
        </w:rPr>
        <w:t xml:space="preserve">          $ref: '#/components/schemas/FlowDescription'</w:t>
      </w:r>
    </w:p>
    <w:p w14:paraId="32658DB1" w14:textId="77777777" w:rsidR="00552E41" w:rsidRDefault="00552E41" w:rsidP="00552E41">
      <w:pPr>
        <w:pStyle w:val="PL"/>
        <w:rPr>
          <w:rFonts w:cs="Courier New"/>
          <w:szCs w:val="16"/>
        </w:rPr>
      </w:pPr>
      <w:r>
        <w:rPr>
          <w:rFonts w:cs="Courier New"/>
          <w:szCs w:val="16"/>
        </w:rPr>
        <w:t xml:space="preserve">        fDir:</w:t>
      </w:r>
    </w:p>
    <w:p w14:paraId="7CF99384" w14:textId="77777777" w:rsidR="00552E41" w:rsidRDefault="00552E41" w:rsidP="00552E41">
      <w:pPr>
        <w:pStyle w:val="PL"/>
        <w:rPr>
          <w:rFonts w:cs="Courier New"/>
          <w:szCs w:val="16"/>
        </w:rPr>
      </w:pPr>
      <w:r>
        <w:rPr>
          <w:rFonts w:cs="Courier New"/>
          <w:szCs w:val="16"/>
        </w:rPr>
        <w:lastRenderedPageBreak/>
        <w:t xml:space="preserve">          $ref: 'TS29512_Npcf_SMPolicyControl.yaml#/components/schemas/FlowDirection'</w:t>
      </w:r>
    </w:p>
    <w:p w14:paraId="0D9D3574" w14:textId="77777777" w:rsidR="00552E41" w:rsidRDefault="00552E41" w:rsidP="00552E41">
      <w:pPr>
        <w:pStyle w:val="PL"/>
        <w:rPr>
          <w:rFonts w:cs="Courier New"/>
          <w:szCs w:val="16"/>
        </w:rPr>
      </w:pPr>
      <w:r>
        <w:rPr>
          <w:rFonts w:cs="Courier New"/>
          <w:szCs w:val="16"/>
        </w:rPr>
        <w:t xml:space="preserve">        sourceMacAddr:</w:t>
      </w:r>
    </w:p>
    <w:p w14:paraId="6318586A"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804B9F8" w14:textId="77777777" w:rsidR="00552E41" w:rsidRDefault="00552E41" w:rsidP="00552E41">
      <w:pPr>
        <w:pStyle w:val="PL"/>
        <w:rPr>
          <w:rFonts w:cs="Courier New"/>
          <w:szCs w:val="16"/>
        </w:rPr>
      </w:pPr>
      <w:r>
        <w:rPr>
          <w:rFonts w:cs="Courier New"/>
          <w:szCs w:val="16"/>
        </w:rPr>
        <w:t xml:space="preserve">        vlanTags:</w:t>
      </w:r>
    </w:p>
    <w:p w14:paraId="285F224E" w14:textId="77777777" w:rsidR="00552E41" w:rsidRDefault="00552E41" w:rsidP="00552E41">
      <w:pPr>
        <w:pStyle w:val="PL"/>
        <w:rPr>
          <w:rFonts w:cs="Courier New"/>
          <w:szCs w:val="16"/>
        </w:rPr>
      </w:pPr>
      <w:r>
        <w:rPr>
          <w:rFonts w:cs="Courier New"/>
          <w:szCs w:val="16"/>
        </w:rPr>
        <w:t xml:space="preserve">          type: array</w:t>
      </w:r>
    </w:p>
    <w:p w14:paraId="64B3E18D" w14:textId="77777777" w:rsidR="00552E41" w:rsidRDefault="00552E41" w:rsidP="00552E41">
      <w:pPr>
        <w:pStyle w:val="PL"/>
        <w:rPr>
          <w:rFonts w:cs="Courier New"/>
          <w:szCs w:val="16"/>
        </w:rPr>
      </w:pPr>
      <w:r>
        <w:rPr>
          <w:rFonts w:cs="Courier New"/>
          <w:szCs w:val="16"/>
        </w:rPr>
        <w:t xml:space="preserve">          items: </w:t>
      </w:r>
    </w:p>
    <w:p w14:paraId="63E0C88B" w14:textId="77777777" w:rsidR="00552E41" w:rsidRDefault="00552E41" w:rsidP="00552E41">
      <w:pPr>
        <w:pStyle w:val="PL"/>
        <w:rPr>
          <w:rFonts w:cs="Courier New"/>
          <w:szCs w:val="16"/>
        </w:rPr>
      </w:pPr>
      <w:r>
        <w:rPr>
          <w:rFonts w:cs="Courier New"/>
          <w:szCs w:val="16"/>
        </w:rPr>
        <w:t xml:space="preserve">            type: string</w:t>
      </w:r>
    </w:p>
    <w:p w14:paraId="417A7308" w14:textId="77777777" w:rsidR="00552E41" w:rsidRDefault="00552E41" w:rsidP="00552E41">
      <w:pPr>
        <w:pStyle w:val="PL"/>
      </w:pPr>
      <w:r>
        <w:t xml:space="preserve">          minItems: 1</w:t>
      </w:r>
    </w:p>
    <w:p w14:paraId="119BE163" w14:textId="77777777" w:rsidR="00552E41" w:rsidRDefault="00552E41" w:rsidP="00552E41">
      <w:pPr>
        <w:pStyle w:val="PL"/>
      </w:pPr>
      <w:r>
        <w:t xml:space="preserve">          maxItems: 2</w:t>
      </w:r>
    </w:p>
    <w:p w14:paraId="24224086" w14:textId="77777777" w:rsidR="00552E41" w:rsidRDefault="00552E41" w:rsidP="00552E41">
      <w:pPr>
        <w:pStyle w:val="PL"/>
        <w:rPr>
          <w:rFonts w:cs="Courier New"/>
          <w:szCs w:val="16"/>
        </w:rPr>
      </w:pPr>
      <w:r>
        <w:rPr>
          <w:rFonts w:cs="Courier New"/>
          <w:szCs w:val="16"/>
        </w:rPr>
        <w:t xml:space="preserve">        srcMacAddrEnd:</w:t>
      </w:r>
    </w:p>
    <w:p w14:paraId="511218F0"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E539B3C" w14:textId="77777777" w:rsidR="00552E41" w:rsidRDefault="00552E41" w:rsidP="00552E41">
      <w:pPr>
        <w:pStyle w:val="PL"/>
        <w:rPr>
          <w:rFonts w:cs="Courier New"/>
          <w:szCs w:val="16"/>
        </w:rPr>
      </w:pPr>
      <w:r>
        <w:rPr>
          <w:rFonts w:cs="Courier New"/>
          <w:szCs w:val="16"/>
        </w:rPr>
        <w:t xml:space="preserve">        destMacAddrEnd:</w:t>
      </w:r>
    </w:p>
    <w:p w14:paraId="287723CA"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7DA4D1CC" w14:textId="77777777" w:rsidR="00552E41" w:rsidRDefault="00552E41" w:rsidP="00552E41">
      <w:pPr>
        <w:pStyle w:val="PL"/>
        <w:rPr>
          <w:rFonts w:cs="Courier New"/>
          <w:szCs w:val="16"/>
        </w:rPr>
      </w:pPr>
    </w:p>
    <w:p w14:paraId="37118203" w14:textId="77777777" w:rsidR="00552E41" w:rsidRDefault="00552E41" w:rsidP="00552E41">
      <w:pPr>
        <w:pStyle w:val="PL"/>
        <w:rPr>
          <w:rFonts w:cs="Courier New"/>
          <w:szCs w:val="16"/>
        </w:rPr>
      </w:pPr>
      <w:r>
        <w:rPr>
          <w:rFonts w:cs="Courier New"/>
          <w:szCs w:val="16"/>
        </w:rPr>
        <w:t xml:space="preserve">    ResourcesAllocationInfo:</w:t>
      </w:r>
    </w:p>
    <w:p w14:paraId="35B56D28" w14:textId="77777777" w:rsidR="00552E41" w:rsidRDefault="00552E41" w:rsidP="00552E41">
      <w:pPr>
        <w:pStyle w:val="PL"/>
        <w:rPr>
          <w:rFonts w:cs="Courier New"/>
          <w:szCs w:val="16"/>
        </w:rPr>
      </w:pPr>
      <w:r>
        <w:rPr>
          <w:rFonts w:cs="Courier New"/>
          <w:szCs w:val="16"/>
        </w:rPr>
        <w:t xml:space="preserve">      description: Describes the status of the PCC rule(s) related to certain media components.</w:t>
      </w:r>
    </w:p>
    <w:p w14:paraId="0C2956A0" w14:textId="77777777" w:rsidR="00552E41" w:rsidRDefault="00552E41" w:rsidP="00552E41">
      <w:pPr>
        <w:pStyle w:val="PL"/>
        <w:rPr>
          <w:rFonts w:cs="Courier New"/>
          <w:szCs w:val="16"/>
        </w:rPr>
      </w:pPr>
      <w:r>
        <w:rPr>
          <w:rFonts w:cs="Courier New"/>
          <w:szCs w:val="16"/>
        </w:rPr>
        <w:t xml:space="preserve">      type: object</w:t>
      </w:r>
    </w:p>
    <w:p w14:paraId="28ECE95B" w14:textId="77777777" w:rsidR="00552E41" w:rsidRDefault="00552E41" w:rsidP="00552E41">
      <w:pPr>
        <w:pStyle w:val="PL"/>
        <w:rPr>
          <w:rFonts w:cs="Courier New"/>
          <w:szCs w:val="16"/>
        </w:rPr>
      </w:pPr>
      <w:r>
        <w:rPr>
          <w:rFonts w:cs="Courier New"/>
          <w:szCs w:val="16"/>
        </w:rPr>
        <w:t xml:space="preserve">      properties:</w:t>
      </w:r>
    </w:p>
    <w:p w14:paraId="23C10880" w14:textId="77777777" w:rsidR="00552E41" w:rsidRDefault="00552E41" w:rsidP="00552E41">
      <w:pPr>
        <w:pStyle w:val="PL"/>
        <w:rPr>
          <w:rFonts w:cs="Courier New"/>
          <w:szCs w:val="16"/>
        </w:rPr>
      </w:pPr>
      <w:r>
        <w:rPr>
          <w:rFonts w:cs="Courier New"/>
          <w:szCs w:val="16"/>
        </w:rPr>
        <w:t xml:space="preserve">        mcResourcStatus:</w:t>
      </w:r>
    </w:p>
    <w:p w14:paraId="3F6FD211" w14:textId="77777777" w:rsidR="00552E41" w:rsidRDefault="00552E41" w:rsidP="00552E41">
      <w:pPr>
        <w:pStyle w:val="PL"/>
        <w:rPr>
          <w:rFonts w:cs="Courier New"/>
          <w:szCs w:val="16"/>
        </w:rPr>
      </w:pPr>
      <w:r>
        <w:rPr>
          <w:rFonts w:cs="Courier New"/>
          <w:szCs w:val="16"/>
        </w:rPr>
        <w:t xml:space="preserve">          $ref: '#/components/schemas/MediaComponentResourcesStatus'</w:t>
      </w:r>
    </w:p>
    <w:p w14:paraId="3FDABF86" w14:textId="77777777" w:rsidR="00552E41" w:rsidRDefault="00552E41" w:rsidP="00552E41">
      <w:pPr>
        <w:pStyle w:val="PL"/>
        <w:rPr>
          <w:rFonts w:cs="Courier New"/>
          <w:szCs w:val="16"/>
        </w:rPr>
      </w:pPr>
      <w:r>
        <w:rPr>
          <w:rFonts w:cs="Courier New"/>
          <w:szCs w:val="16"/>
        </w:rPr>
        <w:t xml:space="preserve">        flows:</w:t>
      </w:r>
    </w:p>
    <w:p w14:paraId="45F2605B" w14:textId="77777777" w:rsidR="00552E41" w:rsidRDefault="00552E41" w:rsidP="00552E41">
      <w:pPr>
        <w:pStyle w:val="PL"/>
        <w:rPr>
          <w:rFonts w:cs="Courier New"/>
          <w:szCs w:val="16"/>
        </w:rPr>
      </w:pPr>
      <w:r>
        <w:rPr>
          <w:rFonts w:cs="Courier New"/>
          <w:szCs w:val="16"/>
        </w:rPr>
        <w:t xml:space="preserve">          type: array</w:t>
      </w:r>
    </w:p>
    <w:p w14:paraId="7E675361" w14:textId="77777777" w:rsidR="00552E41" w:rsidRDefault="00552E41" w:rsidP="00552E41">
      <w:pPr>
        <w:pStyle w:val="PL"/>
        <w:rPr>
          <w:rFonts w:cs="Courier New"/>
          <w:szCs w:val="16"/>
        </w:rPr>
      </w:pPr>
      <w:r>
        <w:rPr>
          <w:rFonts w:cs="Courier New"/>
          <w:szCs w:val="16"/>
        </w:rPr>
        <w:t xml:space="preserve">          items:</w:t>
      </w:r>
    </w:p>
    <w:p w14:paraId="5CF6A5A6" w14:textId="77777777" w:rsidR="00552E41" w:rsidRDefault="00552E41" w:rsidP="00552E41">
      <w:pPr>
        <w:pStyle w:val="PL"/>
        <w:rPr>
          <w:rFonts w:cs="Courier New"/>
          <w:szCs w:val="16"/>
        </w:rPr>
      </w:pPr>
      <w:r>
        <w:rPr>
          <w:rFonts w:cs="Courier New"/>
          <w:szCs w:val="16"/>
        </w:rPr>
        <w:t xml:space="preserve">            $ref: '#/components/schemas/Flows'</w:t>
      </w:r>
    </w:p>
    <w:p w14:paraId="7D3DC36B" w14:textId="77777777" w:rsidR="00552E41" w:rsidRDefault="00552E41" w:rsidP="00552E41">
      <w:pPr>
        <w:pStyle w:val="PL"/>
      </w:pPr>
      <w:r>
        <w:t xml:space="preserve">          minItems: 1</w:t>
      </w:r>
    </w:p>
    <w:p w14:paraId="457ED236" w14:textId="77777777" w:rsidR="00552E41" w:rsidRDefault="00552E41" w:rsidP="00552E41">
      <w:pPr>
        <w:pStyle w:val="PL"/>
      </w:pPr>
      <w:r>
        <w:t xml:space="preserve">        </w:t>
      </w:r>
      <w:r>
        <w:rPr>
          <w:lang w:eastAsia="zh-CN"/>
        </w:rPr>
        <w:t>altSerReq</w:t>
      </w:r>
      <w:r>
        <w:t>:</w:t>
      </w:r>
    </w:p>
    <w:p w14:paraId="2D5342A7" w14:textId="77777777" w:rsidR="00552E41" w:rsidRDefault="00552E41" w:rsidP="00552E41">
      <w:pPr>
        <w:pStyle w:val="PL"/>
      </w:pPr>
      <w:r>
        <w:t xml:space="preserve">          type: string</w:t>
      </w:r>
    </w:p>
    <w:p w14:paraId="6E30BCC2" w14:textId="77777777" w:rsidR="00552E41" w:rsidRDefault="00552E41" w:rsidP="00552E41">
      <w:pPr>
        <w:pStyle w:val="PL"/>
      </w:pPr>
      <w:r>
        <w:t xml:space="preserve">          description: &gt;</w:t>
      </w:r>
    </w:p>
    <w:p w14:paraId="5EC6523D" w14:textId="77777777" w:rsidR="00552E41" w:rsidRDefault="00552E41" w:rsidP="00552E41">
      <w:pPr>
        <w:pStyle w:val="PL"/>
      </w:pPr>
      <w:r>
        <w:t xml:space="preserve">            Indicates whether NG-RAN supports alternative QoS parameters. The default value false</w:t>
      </w:r>
    </w:p>
    <w:p w14:paraId="794DE06C" w14:textId="77777777" w:rsidR="00552E41" w:rsidRDefault="00552E41" w:rsidP="00552E41">
      <w:pPr>
        <w:pStyle w:val="PL"/>
      </w:pPr>
      <w:r>
        <w:t xml:space="preserve">            shall apply if the attribute is not present. It shall be set to false to indicate that</w:t>
      </w:r>
    </w:p>
    <w:p w14:paraId="3BA78F83" w14:textId="77777777" w:rsidR="00552E41" w:rsidRDefault="00552E41" w:rsidP="00552E41">
      <w:pPr>
        <w:pStyle w:val="PL"/>
      </w:pPr>
      <w:r>
        <w:t xml:space="preserve">            the lowest priority alternative QoS profile could not be fulfilled.</w:t>
      </w:r>
    </w:p>
    <w:p w14:paraId="26396D3B" w14:textId="77777777" w:rsidR="00552E41" w:rsidRDefault="00552E41" w:rsidP="00552E41">
      <w:pPr>
        <w:pStyle w:val="PL"/>
        <w:rPr>
          <w:rFonts w:cs="Courier New"/>
          <w:szCs w:val="16"/>
        </w:rPr>
      </w:pPr>
    </w:p>
    <w:p w14:paraId="042045B5" w14:textId="77777777" w:rsidR="00552E41" w:rsidRDefault="00552E41" w:rsidP="00552E41">
      <w:pPr>
        <w:pStyle w:val="PL"/>
        <w:rPr>
          <w:rFonts w:cs="Courier New"/>
          <w:szCs w:val="16"/>
        </w:rPr>
      </w:pPr>
      <w:r>
        <w:rPr>
          <w:rFonts w:cs="Courier New"/>
          <w:szCs w:val="16"/>
        </w:rPr>
        <w:t xml:space="preserve">    TemporalValidity:</w:t>
      </w:r>
    </w:p>
    <w:p w14:paraId="651ED8FD" w14:textId="77777777" w:rsidR="00552E41" w:rsidRDefault="00552E41" w:rsidP="00552E41">
      <w:pPr>
        <w:pStyle w:val="PL"/>
        <w:rPr>
          <w:rFonts w:cs="Courier New"/>
          <w:szCs w:val="16"/>
        </w:rPr>
      </w:pPr>
      <w:r>
        <w:rPr>
          <w:rFonts w:cs="Courier New"/>
          <w:szCs w:val="16"/>
        </w:rPr>
        <w:t xml:space="preserve">      description: Indicates the time interval(s) during which the AF request is to be applied.</w:t>
      </w:r>
    </w:p>
    <w:p w14:paraId="6B775081" w14:textId="77777777" w:rsidR="00552E41" w:rsidRDefault="00552E41" w:rsidP="00552E41">
      <w:pPr>
        <w:pStyle w:val="PL"/>
        <w:rPr>
          <w:rFonts w:cs="Courier New"/>
          <w:szCs w:val="16"/>
        </w:rPr>
      </w:pPr>
      <w:r>
        <w:rPr>
          <w:rFonts w:cs="Courier New"/>
          <w:szCs w:val="16"/>
        </w:rPr>
        <w:t xml:space="preserve">      type: object</w:t>
      </w:r>
    </w:p>
    <w:p w14:paraId="5B584299" w14:textId="77777777" w:rsidR="00552E41" w:rsidRDefault="00552E41" w:rsidP="00552E41">
      <w:pPr>
        <w:pStyle w:val="PL"/>
        <w:rPr>
          <w:rFonts w:cs="Courier New"/>
          <w:szCs w:val="16"/>
        </w:rPr>
      </w:pPr>
      <w:r>
        <w:rPr>
          <w:rFonts w:cs="Courier New"/>
          <w:szCs w:val="16"/>
        </w:rPr>
        <w:t xml:space="preserve">      properties:</w:t>
      </w:r>
    </w:p>
    <w:p w14:paraId="63FFCA69" w14:textId="77777777" w:rsidR="00552E41" w:rsidRDefault="00552E41" w:rsidP="00552E41">
      <w:pPr>
        <w:pStyle w:val="PL"/>
        <w:rPr>
          <w:rFonts w:cs="Courier New"/>
          <w:szCs w:val="16"/>
        </w:rPr>
      </w:pPr>
      <w:r>
        <w:rPr>
          <w:rFonts w:cs="Courier New"/>
          <w:szCs w:val="16"/>
        </w:rPr>
        <w:t xml:space="preserve">        startTime:</w:t>
      </w:r>
    </w:p>
    <w:p w14:paraId="67050E63"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4805C98D" w14:textId="77777777" w:rsidR="00552E41" w:rsidRDefault="00552E41" w:rsidP="00552E41">
      <w:pPr>
        <w:pStyle w:val="PL"/>
        <w:rPr>
          <w:rFonts w:cs="Courier New"/>
          <w:szCs w:val="16"/>
        </w:rPr>
      </w:pPr>
      <w:r>
        <w:rPr>
          <w:rFonts w:cs="Courier New"/>
          <w:szCs w:val="16"/>
        </w:rPr>
        <w:t xml:space="preserve">        stopTime:</w:t>
      </w:r>
    </w:p>
    <w:p w14:paraId="2111FB0B"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49D8A026" w14:textId="77777777" w:rsidR="00552E41" w:rsidRDefault="00552E41" w:rsidP="00552E41">
      <w:pPr>
        <w:pStyle w:val="PL"/>
        <w:rPr>
          <w:rFonts w:cs="Courier New"/>
          <w:szCs w:val="16"/>
        </w:rPr>
      </w:pPr>
    </w:p>
    <w:p w14:paraId="1684B2C4" w14:textId="77777777" w:rsidR="00552E41" w:rsidRDefault="00552E41" w:rsidP="00552E41">
      <w:pPr>
        <w:pStyle w:val="PL"/>
        <w:rPr>
          <w:rFonts w:cs="Courier New"/>
          <w:szCs w:val="16"/>
        </w:rPr>
      </w:pPr>
      <w:r>
        <w:rPr>
          <w:rFonts w:cs="Courier New"/>
          <w:szCs w:val="16"/>
        </w:rPr>
        <w:t xml:space="preserve">    QosNotificationControlInfo:</w:t>
      </w:r>
    </w:p>
    <w:p w14:paraId="7BCABE53" w14:textId="77777777" w:rsidR="00552E41" w:rsidRDefault="00552E41" w:rsidP="00552E41">
      <w:pPr>
        <w:pStyle w:val="PL"/>
        <w:rPr>
          <w:rFonts w:cs="Courier New"/>
          <w:szCs w:val="16"/>
        </w:rPr>
      </w:pPr>
      <w:r>
        <w:rPr>
          <w:rFonts w:cs="Courier New"/>
          <w:szCs w:val="16"/>
        </w:rPr>
        <w:t xml:space="preserve">      description: &gt;</w:t>
      </w:r>
    </w:p>
    <w:p w14:paraId="2BF46E0A" w14:textId="77777777" w:rsidR="00552E41" w:rsidRDefault="00552E41" w:rsidP="00552E41">
      <w:pPr>
        <w:pStyle w:val="PL"/>
        <w:rPr>
          <w:rFonts w:cs="Courier New"/>
          <w:szCs w:val="16"/>
        </w:rPr>
      </w:pPr>
      <w:r>
        <w:rPr>
          <w:rFonts w:cs="Courier New"/>
          <w:szCs w:val="16"/>
        </w:rPr>
        <w:t xml:space="preserve">        Indicates whether the QoS targets for a GRB flow are not guaranteed or guaranteed again.</w:t>
      </w:r>
    </w:p>
    <w:p w14:paraId="5B2E4116" w14:textId="77777777" w:rsidR="00552E41" w:rsidRDefault="00552E41" w:rsidP="00552E41">
      <w:pPr>
        <w:pStyle w:val="PL"/>
        <w:rPr>
          <w:rFonts w:cs="Courier New"/>
          <w:szCs w:val="16"/>
        </w:rPr>
      </w:pPr>
      <w:r>
        <w:rPr>
          <w:rFonts w:cs="Courier New"/>
          <w:szCs w:val="16"/>
        </w:rPr>
        <w:t xml:space="preserve">      type: object</w:t>
      </w:r>
    </w:p>
    <w:p w14:paraId="1883BF76" w14:textId="77777777" w:rsidR="00552E41" w:rsidRDefault="00552E41" w:rsidP="00552E41">
      <w:pPr>
        <w:pStyle w:val="PL"/>
        <w:rPr>
          <w:rFonts w:cs="Courier New"/>
          <w:szCs w:val="16"/>
        </w:rPr>
      </w:pPr>
      <w:r>
        <w:rPr>
          <w:rFonts w:cs="Courier New"/>
          <w:szCs w:val="16"/>
        </w:rPr>
        <w:t xml:space="preserve">      required:</w:t>
      </w:r>
    </w:p>
    <w:p w14:paraId="1154DCE0" w14:textId="77777777" w:rsidR="00552E41" w:rsidRDefault="00552E41" w:rsidP="00552E41">
      <w:pPr>
        <w:pStyle w:val="PL"/>
        <w:rPr>
          <w:rFonts w:cs="Courier New"/>
          <w:szCs w:val="16"/>
        </w:rPr>
      </w:pPr>
      <w:r>
        <w:rPr>
          <w:rFonts w:cs="Courier New"/>
          <w:szCs w:val="16"/>
        </w:rPr>
        <w:t xml:space="preserve">        - notifType</w:t>
      </w:r>
    </w:p>
    <w:p w14:paraId="7FAA2A07" w14:textId="77777777" w:rsidR="00552E41" w:rsidRDefault="00552E41" w:rsidP="00552E41">
      <w:pPr>
        <w:pStyle w:val="PL"/>
        <w:rPr>
          <w:rFonts w:cs="Courier New"/>
          <w:szCs w:val="16"/>
        </w:rPr>
      </w:pPr>
      <w:r>
        <w:rPr>
          <w:rFonts w:cs="Courier New"/>
          <w:szCs w:val="16"/>
        </w:rPr>
        <w:t xml:space="preserve">      properties:</w:t>
      </w:r>
    </w:p>
    <w:p w14:paraId="3E1B58A3" w14:textId="77777777" w:rsidR="00552E41" w:rsidRDefault="00552E41" w:rsidP="00552E41">
      <w:pPr>
        <w:pStyle w:val="PL"/>
        <w:rPr>
          <w:rFonts w:cs="Courier New"/>
          <w:szCs w:val="16"/>
        </w:rPr>
      </w:pPr>
      <w:r>
        <w:rPr>
          <w:rFonts w:cs="Courier New"/>
          <w:szCs w:val="16"/>
        </w:rPr>
        <w:t xml:space="preserve">        notifType:</w:t>
      </w:r>
    </w:p>
    <w:p w14:paraId="3A243610" w14:textId="77777777" w:rsidR="00552E41" w:rsidRDefault="00552E41" w:rsidP="00552E41">
      <w:pPr>
        <w:pStyle w:val="PL"/>
        <w:rPr>
          <w:rFonts w:cs="Courier New"/>
          <w:szCs w:val="16"/>
        </w:rPr>
      </w:pPr>
      <w:r>
        <w:rPr>
          <w:rFonts w:cs="Courier New"/>
          <w:szCs w:val="16"/>
        </w:rPr>
        <w:t xml:space="preserve">          $ref: '#/components/schemas/QosNotifType'</w:t>
      </w:r>
    </w:p>
    <w:p w14:paraId="1A3ADD48" w14:textId="77777777" w:rsidR="00552E41" w:rsidRDefault="00552E41" w:rsidP="00552E41">
      <w:pPr>
        <w:pStyle w:val="PL"/>
        <w:rPr>
          <w:rFonts w:cs="Courier New"/>
          <w:szCs w:val="16"/>
        </w:rPr>
      </w:pPr>
      <w:r>
        <w:rPr>
          <w:rFonts w:cs="Courier New"/>
          <w:szCs w:val="16"/>
        </w:rPr>
        <w:t xml:space="preserve">        flows:</w:t>
      </w:r>
    </w:p>
    <w:p w14:paraId="5F47C1FC" w14:textId="77777777" w:rsidR="00552E41" w:rsidRDefault="00552E41" w:rsidP="00552E41">
      <w:pPr>
        <w:pStyle w:val="PL"/>
        <w:rPr>
          <w:rFonts w:cs="Courier New"/>
          <w:szCs w:val="16"/>
        </w:rPr>
      </w:pPr>
      <w:r>
        <w:rPr>
          <w:rFonts w:cs="Courier New"/>
          <w:szCs w:val="16"/>
        </w:rPr>
        <w:t xml:space="preserve">          type: array</w:t>
      </w:r>
    </w:p>
    <w:p w14:paraId="5EE9CE8A" w14:textId="77777777" w:rsidR="00552E41" w:rsidRDefault="00552E41" w:rsidP="00552E41">
      <w:pPr>
        <w:pStyle w:val="PL"/>
        <w:rPr>
          <w:rFonts w:cs="Courier New"/>
          <w:szCs w:val="16"/>
        </w:rPr>
      </w:pPr>
      <w:r>
        <w:rPr>
          <w:rFonts w:cs="Courier New"/>
          <w:szCs w:val="16"/>
        </w:rPr>
        <w:t xml:space="preserve">          items:</w:t>
      </w:r>
    </w:p>
    <w:p w14:paraId="4AA576D9" w14:textId="77777777" w:rsidR="00552E41" w:rsidRDefault="00552E41" w:rsidP="00552E41">
      <w:pPr>
        <w:pStyle w:val="PL"/>
        <w:rPr>
          <w:rFonts w:cs="Courier New"/>
          <w:szCs w:val="16"/>
        </w:rPr>
      </w:pPr>
      <w:r>
        <w:rPr>
          <w:rFonts w:cs="Courier New"/>
          <w:szCs w:val="16"/>
        </w:rPr>
        <w:t xml:space="preserve">            $ref: '#/components/schemas/Flows'</w:t>
      </w:r>
    </w:p>
    <w:p w14:paraId="48CD4031" w14:textId="77777777" w:rsidR="00552E41" w:rsidRDefault="00552E41" w:rsidP="00552E41">
      <w:pPr>
        <w:pStyle w:val="PL"/>
      </w:pPr>
      <w:r>
        <w:t xml:space="preserve">          minItems: 1</w:t>
      </w:r>
    </w:p>
    <w:p w14:paraId="05247E15" w14:textId="77777777" w:rsidR="00552E41" w:rsidRDefault="00552E41" w:rsidP="00552E41">
      <w:pPr>
        <w:pStyle w:val="PL"/>
      </w:pPr>
      <w:r>
        <w:t xml:space="preserve">        </w:t>
      </w:r>
      <w:r>
        <w:rPr>
          <w:lang w:eastAsia="zh-CN"/>
        </w:rPr>
        <w:t>altSerReq</w:t>
      </w:r>
      <w:r>
        <w:t>:</w:t>
      </w:r>
    </w:p>
    <w:p w14:paraId="64059CC8" w14:textId="77777777" w:rsidR="00552E41" w:rsidRDefault="00552E41" w:rsidP="00552E41">
      <w:pPr>
        <w:pStyle w:val="PL"/>
      </w:pPr>
      <w:r>
        <w:t xml:space="preserve">          type: string</w:t>
      </w:r>
    </w:p>
    <w:p w14:paraId="465C847D" w14:textId="77777777" w:rsidR="00552E41" w:rsidRDefault="00552E41" w:rsidP="00552E41">
      <w:pPr>
        <w:pStyle w:val="PL"/>
      </w:pPr>
      <w:r>
        <w:t xml:space="preserve">          description: &gt;</w:t>
      </w:r>
    </w:p>
    <w:p w14:paraId="66539576" w14:textId="77777777" w:rsidR="00552E41" w:rsidRDefault="00552E41" w:rsidP="00552E41">
      <w:pPr>
        <w:pStyle w:val="PL"/>
      </w:pPr>
      <w:r>
        <w:t xml:space="preserve">            Indicates the alternative service requirement NG-RAN can guarantee. When it is omitted</w:t>
      </w:r>
    </w:p>
    <w:p w14:paraId="2F99B8D8" w14:textId="77777777" w:rsidR="00552E41" w:rsidRDefault="00552E41" w:rsidP="00552E41">
      <w:pPr>
        <w:pStyle w:val="PL"/>
      </w:pPr>
      <w:r>
        <w:t xml:space="preserve">            and the notifType attribute is set to NOT_GUAARANTEED it indicates that the lowest</w:t>
      </w:r>
    </w:p>
    <w:p w14:paraId="3754FC4E" w14:textId="77777777" w:rsidR="00552E41" w:rsidRDefault="00552E41" w:rsidP="00552E41">
      <w:pPr>
        <w:pStyle w:val="PL"/>
      </w:pPr>
      <w:r>
        <w:t xml:space="preserve">            priority alternative alternative service requirement could not be fulfilled by NG-RAN.</w:t>
      </w:r>
    </w:p>
    <w:p w14:paraId="525FFAE6" w14:textId="77777777" w:rsidR="00552E41" w:rsidRDefault="00552E41" w:rsidP="00552E41">
      <w:pPr>
        <w:pStyle w:val="PL"/>
      </w:pPr>
      <w:r>
        <w:t xml:space="preserve">        altSerReqNotSuppInd:</w:t>
      </w:r>
    </w:p>
    <w:p w14:paraId="47293D18" w14:textId="77777777" w:rsidR="00552E41" w:rsidRDefault="00552E41" w:rsidP="00552E41">
      <w:pPr>
        <w:pStyle w:val="PL"/>
      </w:pPr>
      <w:r>
        <w:t xml:space="preserve">          type: boolean</w:t>
      </w:r>
    </w:p>
    <w:p w14:paraId="14199F02" w14:textId="77777777" w:rsidR="00552E41" w:rsidRDefault="00552E41" w:rsidP="00552E41">
      <w:pPr>
        <w:pStyle w:val="PL"/>
      </w:pPr>
      <w:r>
        <w:t xml:space="preserve">          description: &gt;</w:t>
      </w:r>
    </w:p>
    <w:p w14:paraId="35F5C8AC" w14:textId="77777777" w:rsidR="00552E41" w:rsidRDefault="00552E41" w:rsidP="00552E41">
      <w:pPr>
        <w:pStyle w:val="PL"/>
      </w:pPr>
      <w:r>
        <w:t xml:space="preserve">            When present and set to true it indicates that Alternative Service Requirements are not </w:t>
      </w:r>
    </w:p>
    <w:p w14:paraId="31204A1F" w14:textId="77777777" w:rsidR="00552E41" w:rsidRDefault="00552E41" w:rsidP="00552E41">
      <w:pPr>
        <w:pStyle w:val="PL"/>
      </w:pPr>
      <w:r>
        <w:t xml:space="preserve">            supported by NG-RAN.</w:t>
      </w:r>
    </w:p>
    <w:p w14:paraId="3EC866B9" w14:textId="77777777" w:rsidR="00552E41" w:rsidRDefault="00552E41" w:rsidP="00552E41">
      <w:pPr>
        <w:pStyle w:val="PL"/>
        <w:rPr>
          <w:rFonts w:cs="Courier New"/>
          <w:szCs w:val="16"/>
        </w:rPr>
      </w:pPr>
    </w:p>
    <w:p w14:paraId="29198A6B" w14:textId="77777777" w:rsidR="00552E41" w:rsidRDefault="00552E41" w:rsidP="00552E41">
      <w:pPr>
        <w:pStyle w:val="PL"/>
        <w:rPr>
          <w:rFonts w:cs="Courier New"/>
          <w:szCs w:val="16"/>
        </w:rPr>
      </w:pPr>
      <w:r>
        <w:rPr>
          <w:rFonts w:cs="Courier New"/>
          <w:szCs w:val="16"/>
        </w:rPr>
        <w:t xml:space="preserve">    AcceptableServiceInfo:</w:t>
      </w:r>
    </w:p>
    <w:p w14:paraId="53E00216" w14:textId="77777777" w:rsidR="00552E41" w:rsidRDefault="00552E41" w:rsidP="00552E41">
      <w:pPr>
        <w:pStyle w:val="PL"/>
        <w:rPr>
          <w:rFonts w:cs="Courier New"/>
          <w:szCs w:val="16"/>
        </w:rPr>
      </w:pPr>
      <w:r>
        <w:rPr>
          <w:rFonts w:cs="Courier New"/>
          <w:szCs w:val="16"/>
        </w:rPr>
        <w:t xml:space="preserve">      description: Indicates the maximum bandwidth that shall be authorized by the PCF.</w:t>
      </w:r>
    </w:p>
    <w:p w14:paraId="53BCF051" w14:textId="77777777" w:rsidR="00552E41" w:rsidRDefault="00552E41" w:rsidP="00552E41">
      <w:pPr>
        <w:pStyle w:val="PL"/>
        <w:rPr>
          <w:rFonts w:cs="Courier New"/>
          <w:szCs w:val="16"/>
        </w:rPr>
      </w:pPr>
      <w:r>
        <w:rPr>
          <w:rFonts w:cs="Courier New"/>
          <w:szCs w:val="16"/>
        </w:rPr>
        <w:t xml:space="preserve">      type: object</w:t>
      </w:r>
    </w:p>
    <w:p w14:paraId="125C239A" w14:textId="77777777" w:rsidR="00552E41" w:rsidRDefault="00552E41" w:rsidP="00552E41">
      <w:pPr>
        <w:pStyle w:val="PL"/>
        <w:rPr>
          <w:rFonts w:cs="Courier New"/>
          <w:szCs w:val="16"/>
        </w:rPr>
      </w:pPr>
      <w:r>
        <w:rPr>
          <w:rFonts w:cs="Courier New"/>
          <w:szCs w:val="16"/>
        </w:rPr>
        <w:t xml:space="preserve">      properties:</w:t>
      </w:r>
    </w:p>
    <w:p w14:paraId="73CE8C0E" w14:textId="77777777" w:rsidR="00552E41" w:rsidRDefault="00552E41" w:rsidP="00552E41">
      <w:pPr>
        <w:pStyle w:val="PL"/>
        <w:rPr>
          <w:rFonts w:cs="Courier New"/>
          <w:szCs w:val="16"/>
        </w:rPr>
      </w:pPr>
      <w:r>
        <w:rPr>
          <w:rFonts w:cs="Courier New"/>
          <w:szCs w:val="16"/>
        </w:rPr>
        <w:t xml:space="preserve">        accBwMedComps:</w:t>
      </w:r>
    </w:p>
    <w:p w14:paraId="55DFEF5E" w14:textId="77777777" w:rsidR="00552E41" w:rsidRDefault="00552E41" w:rsidP="00552E41">
      <w:pPr>
        <w:pStyle w:val="PL"/>
        <w:rPr>
          <w:rFonts w:cs="Courier New"/>
          <w:szCs w:val="16"/>
        </w:rPr>
      </w:pPr>
      <w:r>
        <w:rPr>
          <w:rFonts w:cs="Courier New"/>
          <w:szCs w:val="16"/>
        </w:rPr>
        <w:t xml:space="preserve">          type: object</w:t>
      </w:r>
    </w:p>
    <w:p w14:paraId="0AEED3C6" w14:textId="77777777" w:rsidR="00552E41" w:rsidRDefault="00552E41" w:rsidP="00552E41">
      <w:pPr>
        <w:pStyle w:val="PL"/>
        <w:rPr>
          <w:rFonts w:cs="Courier New"/>
          <w:szCs w:val="16"/>
        </w:rPr>
      </w:pPr>
      <w:r>
        <w:rPr>
          <w:rFonts w:cs="Courier New"/>
          <w:szCs w:val="16"/>
        </w:rPr>
        <w:t xml:space="preserve">          additionalProperties:</w:t>
      </w:r>
    </w:p>
    <w:p w14:paraId="073F189E" w14:textId="77777777" w:rsidR="00552E41" w:rsidRDefault="00552E41" w:rsidP="00552E41">
      <w:pPr>
        <w:pStyle w:val="PL"/>
        <w:rPr>
          <w:rFonts w:cs="Courier New"/>
          <w:szCs w:val="16"/>
        </w:rPr>
      </w:pPr>
      <w:r>
        <w:rPr>
          <w:rFonts w:cs="Courier New"/>
          <w:szCs w:val="16"/>
        </w:rPr>
        <w:t xml:space="preserve">            $ref: '#/components/schemas/MediaComponent'</w:t>
      </w:r>
    </w:p>
    <w:p w14:paraId="1AA01608" w14:textId="77777777" w:rsidR="00552E41" w:rsidRDefault="00552E41" w:rsidP="00552E41">
      <w:pPr>
        <w:pStyle w:val="PL"/>
        <w:rPr>
          <w:rFonts w:cs="Courier New"/>
          <w:szCs w:val="16"/>
        </w:rPr>
      </w:pPr>
      <w:r>
        <w:rPr>
          <w:rFonts w:cs="Courier New"/>
          <w:szCs w:val="16"/>
        </w:rPr>
        <w:t xml:space="preserve">          description: &gt;</w:t>
      </w:r>
    </w:p>
    <w:p w14:paraId="0A79DFF7" w14:textId="77777777" w:rsidR="00552E41" w:rsidRDefault="00552E41" w:rsidP="00552E41">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0091BCE8" w14:textId="77777777" w:rsidR="00552E41" w:rsidRDefault="00552E41" w:rsidP="00552E41">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7208D044" w14:textId="77777777" w:rsidR="00552E41" w:rsidRDefault="00552E41" w:rsidP="00552E41">
      <w:pPr>
        <w:pStyle w:val="PL"/>
        <w:rPr>
          <w:rFonts w:cs="Courier New"/>
          <w:szCs w:val="16"/>
        </w:rPr>
      </w:pPr>
      <w:r>
        <w:lastRenderedPageBreak/>
        <w:t xml:space="preserve">          minProperties: 1</w:t>
      </w:r>
    </w:p>
    <w:p w14:paraId="572AC58D" w14:textId="77777777" w:rsidR="00552E41" w:rsidRDefault="00552E41" w:rsidP="00552E41">
      <w:pPr>
        <w:pStyle w:val="PL"/>
        <w:rPr>
          <w:rFonts w:cs="Courier New"/>
          <w:szCs w:val="16"/>
        </w:rPr>
      </w:pPr>
      <w:r>
        <w:rPr>
          <w:rFonts w:cs="Courier New"/>
          <w:szCs w:val="16"/>
        </w:rPr>
        <w:t xml:space="preserve">        marBwUl:</w:t>
      </w:r>
    </w:p>
    <w:p w14:paraId="1EE9998D"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02B47C36" w14:textId="77777777" w:rsidR="00552E41" w:rsidRDefault="00552E41" w:rsidP="00552E41">
      <w:pPr>
        <w:pStyle w:val="PL"/>
        <w:rPr>
          <w:rFonts w:cs="Courier New"/>
          <w:szCs w:val="16"/>
        </w:rPr>
      </w:pPr>
      <w:r>
        <w:rPr>
          <w:rFonts w:cs="Courier New"/>
          <w:szCs w:val="16"/>
        </w:rPr>
        <w:t xml:space="preserve">        marBwDl:</w:t>
      </w:r>
    </w:p>
    <w:p w14:paraId="610DC9C1"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6901DC69" w14:textId="77777777" w:rsidR="00552E41" w:rsidRDefault="00552E41" w:rsidP="00552E41">
      <w:pPr>
        <w:pStyle w:val="PL"/>
      </w:pPr>
      <w:r>
        <w:t xml:space="preserve">        mirBwUl:</w:t>
      </w:r>
    </w:p>
    <w:p w14:paraId="07719D30" w14:textId="77777777" w:rsidR="00552E41" w:rsidRDefault="00552E41" w:rsidP="00552E41">
      <w:pPr>
        <w:pStyle w:val="PL"/>
      </w:pPr>
      <w:r>
        <w:t xml:space="preserve">          $ref: 'TS29571_CommonData.yaml#/components/schemas/BitRate'</w:t>
      </w:r>
    </w:p>
    <w:p w14:paraId="2CA7E346" w14:textId="77777777" w:rsidR="00552E41" w:rsidRDefault="00552E41" w:rsidP="00552E41">
      <w:pPr>
        <w:pStyle w:val="PL"/>
      </w:pPr>
      <w:r>
        <w:t xml:space="preserve">        mirBwDl:</w:t>
      </w:r>
    </w:p>
    <w:p w14:paraId="3FC6CE0B" w14:textId="77777777" w:rsidR="00552E41" w:rsidRDefault="00552E41" w:rsidP="00552E41">
      <w:pPr>
        <w:pStyle w:val="PL"/>
      </w:pPr>
      <w:r>
        <w:t xml:space="preserve">          $ref: 'TS29571_CommonData.yaml#/components/schemas/BitRate'</w:t>
      </w:r>
    </w:p>
    <w:p w14:paraId="48DB5F20" w14:textId="77777777" w:rsidR="00552E41" w:rsidRDefault="00552E41" w:rsidP="00552E41">
      <w:pPr>
        <w:pStyle w:val="PL"/>
      </w:pPr>
      <w:r>
        <w:t xml:space="preserve">        tsnQos:</w:t>
      </w:r>
    </w:p>
    <w:p w14:paraId="22DD3461" w14:textId="77777777" w:rsidR="00552E41" w:rsidRDefault="00552E41" w:rsidP="00552E41">
      <w:pPr>
        <w:pStyle w:val="PL"/>
      </w:pPr>
      <w:r>
        <w:t xml:space="preserve">          $ref: '#/components/schemas/TsnQosContainer'</w:t>
      </w:r>
    </w:p>
    <w:p w14:paraId="1B2F3A58" w14:textId="77777777" w:rsidR="00552E41" w:rsidRDefault="00552E41" w:rsidP="00552E41">
      <w:pPr>
        <w:pStyle w:val="PL"/>
      </w:pPr>
      <w:r>
        <w:t xml:space="preserve">        addAccQosCombs:</w:t>
      </w:r>
    </w:p>
    <w:p w14:paraId="7DDDF1EB" w14:textId="77777777" w:rsidR="00552E41" w:rsidRDefault="00552E41" w:rsidP="00552E41">
      <w:pPr>
        <w:pStyle w:val="PL"/>
      </w:pPr>
      <w:r>
        <w:t xml:space="preserve">          type: array</w:t>
      </w:r>
    </w:p>
    <w:p w14:paraId="4696CE2A" w14:textId="77777777" w:rsidR="00552E41" w:rsidRDefault="00552E41" w:rsidP="00552E41">
      <w:pPr>
        <w:pStyle w:val="PL"/>
      </w:pPr>
      <w:r>
        <w:t xml:space="preserve">          items:</w:t>
      </w:r>
    </w:p>
    <w:p w14:paraId="226FFC99" w14:textId="77777777" w:rsidR="00552E41" w:rsidRDefault="00552E41" w:rsidP="00552E41">
      <w:pPr>
        <w:pStyle w:val="PL"/>
      </w:pPr>
      <w:r>
        <w:t xml:space="preserve">            $ref: '#/components/schemas/AcceptableServiceInfo'</w:t>
      </w:r>
    </w:p>
    <w:p w14:paraId="3D3A3D2B" w14:textId="77777777" w:rsidR="00552E41" w:rsidRDefault="00552E41" w:rsidP="00552E41">
      <w:pPr>
        <w:pStyle w:val="PL"/>
      </w:pPr>
      <w:r>
        <w:t xml:space="preserve">          minItems: 1</w:t>
      </w:r>
    </w:p>
    <w:p w14:paraId="7E496E50" w14:textId="77777777" w:rsidR="00552E41" w:rsidRDefault="00552E41" w:rsidP="00552E41">
      <w:pPr>
        <w:pStyle w:val="PL"/>
      </w:pPr>
      <w:r>
        <w:t xml:space="preserve">          description: Contains additional combinations of acceptable service information.</w:t>
      </w:r>
    </w:p>
    <w:p w14:paraId="6219EF24" w14:textId="77777777" w:rsidR="00552E41" w:rsidRDefault="00552E41" w:rsidP="00552E41">
      <w:pPr>
        <w:pStyle w:val="PL"/>
        <w:rPr>
          <w:rFonts w:cs="Courier New"/>
          <w:szCs w:val="16"/>
        </w:rPr>
      </w:pPr>
    </w:p>
    <w:p w14:paraId="17F8307E" w14:textId="77777777" w:rsidR="00552E41" w:rsidRDefault="00552E41" w:rsidP="00552E41">
      <w:pPr>
        <w:pStyle w:val="PL"/>
        <w:rPr>
          <w:rFonts w:cs="Courier New"/>
          <w:szCs w:val="16"/>
        </w:rPr>
      </w:pPr>
      <w:r>
        <w:rPr>
          <w:rFonts w:cs="Courier New"/>
          <w:szCs w:val="16"/>
        </w:rPr>
        <w:t xml:space="preserve">    UeIdentityInfo:</w:t>
      </w:r>
    </w:p>
    <w:p w14:paraId="27690148" w14:textId="77777777" w:rsidR="00552E41" w:rsidRDefault="00552E41" w:rsidP="00552E41">
      <w:pPr>
        <w:pStyle w:val="PL"/>
        <w:rPr>
          <w:rFonts w:cs="Courier New"/>
          <w:szCs w:val="16"/>
        </w:rPr>
      </w:pPr>
      <w:r>
        <w:rPr>
          <w:rFonts w:cs="Courier New"/>
          <w:szCs w:val="16"/>
        </w:rPr>
        <w:t xml:space="preserve">      description: Represents 5GS-Level UE identities.</w:t>
      </w:r>
    </w:p>
    <w:p w14:paraId="0262E0C8" w14:textId="77777777" w:rsidR="00552E41" w:rsidRDefault="00552E41" w:rsidP="00552E41">
      <w:pPr>
        <w:pStyle w:val="PL"/>
        <w:rPr>
          <w:rFonts w:cs="Courier New"/>
          <w:szCs w:val="16"/>
        </w:rPr>
      </w:pPr>
      <w:r>
        <w:rPr>
          <w:rFonts w:cs="Courier New"/>
          <w:szCs w:val="16"/>
        </w:rPr>
        <w:t xml:space="preserve">      type: object</w:t>
      </w:r>
    </w:p>
    <w:p w14:paraId="2655FFEC" w14:textId="77777777" w:rsidR="00552E41" w:rsidRDefault="00552E41" w:rsidP="00552E41">
      <w:pPr>
        <w:pStyle w:val="PL"/>
        <w:rPr>
          <w:rFonts w:cs="Courier New"/>
          <w:szCs w:val="16"/>
        </w:rPr>
      </w:pPr>
      <w:r>
        <w:rPr>
          <w:rFonts w:cs="Courier New"/>
          <w:szCs w:val="16"/>
        </w:rPr>
        <w:t xml:space="preserve">      anyOf:</w:t>
      </w:r>
    </w:p>
    <w:p w14:paraId="4C47BB1B" w14:textId="77777777" w:rsidR="00552E41" w:rsidRDefault="00552E41" w:rsidP="00552E41">
      <w:pPr>
        <w:pStyle w:val="PL"/>
        <w:rPr>
          <w:rFonts w:cs="Courier New"/>
          <w:szCs w:val="16"/>
        </w:rPr>
      </w:pPr>
      <w:r>
        <w:rPr>
          <w:rFonts w:cs="Courier New"/>
          <w:szCs w:val="16"/>
        </w:rPr>
        <w:t xml:space="preserve">        - required: [gpsi]</w:t>
      </w:r>
    </w:p>
    <w:p w14:paraId="76E1D864" w14:textId="77777777" w:rsidR="00552E41" w:rsidRDefault="00552E41" w:rsidP="00552E41">
      <w:pPr>
        <w:pStyle w:val="PL"/>
        <w:rPr>
          <w:rFonts w:cs="Courier New"/>
          <w:szCs w:val="16"/>
        </w:rPr>
      </w:pPr>
      <w:r>
        <w:rPr>
          <w:rFonts w:cs="Courier New"/>
          <w:szCs w:val="16"/>
        </w:rPr>
        <w:t xml:space="preserve">        - required: [pei]</w:t>
      </w:r>
    </w:p>
    <w:p w14:paraId="51376F82" w14:textId="77777777" w:rsidR="00552E41" w:rsidRDefault="00552E41" w:rsidP="00552E41">
      <w:pPr>
        <w:pStyle w:val="PL"/>
        <w:rPr>
          <w:rFonts w:cs="Courier New"/>
          <w:szCs w:val="16"/>
        </w:rPr>
      </w:pPr>
      <w:r>
        <w:rPr>
          <w:rFonts w:cs="Courier New"/>
          <w:szCs w:val="16"/>
        </w:rPr>
        <w:t xml:space="preserve">        - required: [supi]</w:t>
      </w:r>
    </w:p>
    <w:p w14:paraId="56BDBFBE" w14:textId="77777777" w:rsidR="00552E41" w:rsidRDefault="00552E41" w:rsidP="00552E41">
      <w:pPr>
        <w:pStyle w:val="PL"/>
        <w:rPr>
          <w:rFonts w:cs="Courier New"/>
          <w:szCs w:val="16"/>
        </w:rPr>
      </w:pPr>
      <w:r>
        <w:rPr>
          <w:rFonts w:cs="Courier New"/>
          <w:szCs w:val="16"/>
        </w:rPr>
        <w:t xml:space="preserve">      properties:</w:t>
      </w:r>
    </w:p>
    <w:p w14:paraId="4871BCFB" w14:textId="77777777" w:rsidR="00552E41" w:rsidRDefault="00552E41" w:rsidP="00552E41">
      <w:pPr>
        <w:pStyle w:val="PL"/>
        <w:rPr>
          <w:rFonts w:cs="Courier New"/>
          <w:szCs w:val="16"/>
        </w:rPr>
      </w:pPr>
      <w:r>
        <w:rPr>
          <w:rFonts w:cs="Courier New"/>
          <w:szCs w:val="16"/>
        </w:rPr>
        <w:t xml:space="preserve">        gpsi:</w:t>
      </w:r>
    </w:p>
    <w:p w14:paraId="4E6BC4AC" w14:textId="77777777" w:rsidR="00552E41" w:rsidRDefault="00552E41" w:rsidP="00552E41">
      <w:pPr>
        <w:pStyle w:val="PL"/>
        <w:rPr>
          <w:rFonts w:cs="Courier New"/>
          <w:szCs w:val="16"/>
        </w:rPr>
      </w:pPr>
      <w:r>
        <w:rPr>
          <w:rFonts w:cs="Courier New"/>
          <w:szCs w:val="16"/>
        </w:rPr>
        <w:t xml:space="preserve">          $ref: 'TS29571_CommonData.yaml#/components/schemas/Gpsi'</w:t>
      </w:r>
    </w:p>
    <w:p w14:paraId="1764CC02" w14:textId="77777777" w:rsidR="00552E41" w:rsidRDefault="00552E41" w:rsidP="00552E41">
      <w:pPr>
        <w:pStyle w:val="PL"/>
        <w:rPr>
          <w:rFonts w:cs="Courier New"/>
          <w:szCs w:val="16"/>
        </w:rPr>
      </w:pPr>
      <w:r>
        <w:rPr>
          <w:rFonts w:cs="Courier New"/>
          <w:szCs w:val="16"/>
        </w:rPr>
        <w:t xml:space="preserve">        pei:</w:t>
      </w:r>
    </w:p>
    <w:p w14:paraId="10F3342F" w14:textId="77777777" w:rsidR="00552E41" w:rsidRDefault="00552E41" w:rsidP="00552E41">
      <w:pPr>
        <w:pStyle w:val="PL"/>
        <w:rPr>
          <w:rFonts w:cs="Courier New"/>
          <w:szCs w:val="16"/>
        </w:rPr>
      </w:pPr>
      <w:r>
        <w:rPr>
          <w:rFonts w:cs="Courier New"/>
          <w:szCs w:val="16"/>
        </w:rPr>
        <w:t xml:space="preserve">          $ref: 'TS29571_CommonData.yaml#/components/schemas/Pei'</w:t>
      </w:r>
    </w:p>
    <w:p w14:paraId="5D259F2D" w14:textId="77777777" w:rsidR="00552E41" w:rsidRDefault="00552E41" w:rsidP="00552E41">
      <w:pPr>
        <w:pStyle w:val="PL"/>
        <w:rPr>
          <w:rFonts w:cs="Courier New"/>
          <w:szCs w:val="16"/>
        </w:rPr>
      </w:pPr>
      <w:r>
        <w:rPr>
          <w:rFonts w:cs="Courier New"/>
          <w:szCs w:val="16"/>
        </w:rPr>
        <w:t xml:space="preserve">        supi:</w:t>
      </w:r>
    </w:p>
    <w:p w14:paraId="075872B8" w14:textId="77777777" w:rsidR="00552E41" w:rsidRDefault="00552E41" w:rsidP="00552E41">
      <w:pPr>
        <w:pStyle w:val="PL"/>
        <w:rPr>
          <w:rFonts w:cs="Courier New"/>
          <w:szCs w:val="16"/>
        </w:rPr>
      </w:pPr>
      <w:r>
        <w:rPr>
          <w:rFonts w:cs="Courier New"/>
          <w:szCs w:val="16"/>
        </w:rPr>
        <w:t xml:space="preserve">          $ref: 'TS29571_CommonData.yaml#/components/schemas/Supi'</w:t>
      </w:r>
    </w:p>
    <w:p w14:paraId="6735A980" w14:textId="77777777" w:rsidR="00552E41" w:rsidRDefault="00552E41" w:rsidP="00552E41">
      <w:pPr>
        <w:pStyle w:val="PL"/>
        <w:rPr>
          <w:rFonts w:cs="Courier New"/>
          <w:szCs w:val="16"/>
        </w:rPr>
      </w:pPr>
    </w:p>
    <w:p w14:paraId="10B4773C" w14:textId="77777777" w:rsidR="00552E41" w:rsidRDefault="00552E41" w:rsidP="00552E41">
      <w:pPr>
        <w:pStyle w:val="PL"/>
        <w:rPr>
          <w:rFonts w:cs="Courier New"/>
          <w:szCs w:val="16"/>
        </w:rPr>
      </w:pPr>
      <w:r>
        <w:rPr>
          <w:rFonts w:cs="Courier New"/>
          <w:szCs w:val="16"/>
        </w:rPr>
        <w:t xml:space="preserve">    AccessNetChargingIdentifier:</w:t>
      </w:r>
    </w:p>
    <w:p w14:paraId="764EE334" w14:textId="77777777" w:rsidR="00552E41" w:rsidRDefault="00552E41" w:rsidP="00552E41">
      <w:pPr>
        <w:pStyle w:val="PL"/>
        <w:rPr>
          <w:rFonts w:cs="Courier New"/>
          <w:szCs w:val="16"/>
        </w:rPr>
      </w:pPr>
      <w:r>
        <w:rPr>
          <w:rFonts w:cs="Courier New"/>
          <w:szCs w:val="16"/>
        </w:rPr>
        <w:t xml:space="preserve">      description: Describes the access network charging identifier.</w:t>
      </w:r>
    </w:p>
    <w:p w14:paraId="4B6F3AC0" w14:textId="77777777" w:rsidR="00552E41" w:rsidRDefault="00552E41" w:rsidP="00552E41">
      <w:pPr>
        <w:pStyle w:val="PL"/>
        <w:rPr>
          <w:rFonts w:cs="Courier New"/>
          <w:szCs w:val="16"/>
        </w:rPr>
      </w:pPr>
      <w:r>
        <w:rPr>
          <w:rFonts w:cs="Courier New"/>
          <w:szCs w:val="16"/>
        </w:rPr>
        <w:t xml:space="preserve">      type: object</w:t>
      </w:r>
    </w:p>
    <w:p w14:paraId="052DB125" w14:textId="77777777" w:rsidR="00552E41" w:rsidRDefault="00552E41" w:rsidP="00552E41">
      <w:pPr>
        <w:pStyle w:val="PL"/>
        <w:rPr>
          <w:rFonts w:cs="Courier New"/>
          <w:szCs w:val="16"/>
        </w:rPr>
      </w:pPr>
      <w:r>
        <w:rPr>
          <w:rFonts w:cs="Courier New"/>
          <w:szCs w:val="16"/>
        </w:rPr>
        <w:t xml:space="preserve">      oneOf:</w:t>
      </w:r>
    </w:p>
    <w:p w14:paraId="44F1804E" w14:textId="77777777" w:rsidR="00552E41" w:rsidRDefault="00552E41" w:rsidP="00552E41">
      <w:pPr>
        <w:pStyle w:val="PL"/>
        <w:rPr>
          <w:rFonts w:cs="Courier New"/>
          <w:szCs w:val="16"/>
        </w:rPr>
      </w:pPr>
      <w:r>
        <w:rPr>
          <w:rFonts w:cs="Courier New"/>
          <w:szCs w:val="16"/>
        </w:rPr>
        <w:t xml:space="preserve">        - required: [accNetChaIdValue]</w:t>
      </w:r>
    </w:p>
    <w:p w14:paraId="7FD3FC16" w14:textId="77777777" w:rsidR="00552E41" w:rsidRDefault="00552E41" w:rsidP="00552E41">
      <w:pPr>
        <w:pStyle w:val="PL"/>
        <w:rPr>
          <w:rFonts w:cs="Courier New"/>
          <w:szCs w:val="16"/>
        </w:rPr>
      </w:pPr>
      <w:r>
        <w:rPr>
          <w:rFonts w:cs="Courier New"/>
          <w:szCs w:val="16"/>
        </w:rPr>
        <w:t xml:space="preserve">        - required: [accNetChargIdString]</w:t>
      </w:r>
    </w:p>
    <w:p w14:paraId="027ACA56" w14:textId="77777777" w:rsidR="00552E41" w:rsidRDefault="00552E41" w:rsidP="00552E41">
      <w:pPr>
        <w:pStyle w:val="PL"/>
        <w:rPr>
          <w:rFonts w:cs="Courier New"/>
          <w:szCs w:val="16"/>
        </w:rPr>
      </w:pPr>
      <w:r>
        <w:rPr>
          <w:rFonts w:cs="Courier New"/>
          <w:szCs w:val="16"/>
        </w:rPr>
        <w:t xml:space="preserve">      properties:</w:t>
      </w:r>
    </w:p>
    <w:p w14:paraId="3BB0FFE9" w14:textId="77777777" w:rsidR="00552E41" w:rsidRDefault="00552E41" w:rsidP="00552E41">
      <w:pPr>
        <w:pStyle w:val="PL"/>
        <w:rPr>
          <w:rFonts w:cs="Courier New"/>
          <w:szCs w:val="16"/>
        </w:rPr>
      </w:pPr>
      <w:r>
        <w:rPr>
          <w:rFonts w:cs="Courier New"/>
          <w:szCs w:val="16"/>
        </w:rPr>
        <w:t xml:space="preserve">        </w:t>
      </w:r>
      <w:r>
        <w:rPr>
          <w:lang w:eastAsia="zh-CN"/>
        </w:rPr>
        <w:t>accNetChaIdValue</w:t>
      </w:r>
      <w:r>
        <w:rPr>
          <w:rFonts w:cs="Courier New"/>
          <w:szCs w:val="16"/>
        </w:rPr>
        <w:t>:</w:t>
      </w:r>
    </w:p>
    <w:p w14:paraId="1056701B" w14:textId="77777777" w:rsidR="00552E41" w:rsidRDefault="00552E41" w:rsidP="00552E41">
      <w:pPr>
        <w:pStyle w:val="PL"/>
        <w:rPr>
          <w:rFonts w:cs="Courier New"/>
          <w:szCs w:val="16"/>
        </w:rPr>
      </w:pPr>
      <w:r>
        <w:rPr>
          <w:rFonts w:cs="Courier New"/>
          <w:szCs w:val="16"/>
        </w:rPr>
        <w:t xml:space="preserve">          $ref: 'TS29571_CommonData.yaml#/components/schemas/ChargingId'</w:t>
      </w:r>
    </w:p>
    <w:p w14:paraId="5F1779D9" w14:textId="77777777" w:rsidR="00552E41" w:rsidRDefault="00552E41" w:rsidP="00552E41">
      <w:pPr>
        <w:pStyle w:val="PL"/>
        <w:rPr>
          <w:lang w:eastAsia="zh-CN"/>
        </w:rPr>
      </w:pPr>
      <w:r>
        <w:rPr>
          <w:lang w:eastAsia="zh-CN"/>
        </w:rPr>
        <w:t xml:space="preserve">        accNetChargIdString:</w:t>
      </w:r>
    </w:p>
    <w:p w14:paraId="22AA62F5" w14:textId="77777777" w:rsidR="00552E41" w:rsidRDefault="00552E41" w:rsidP="00552E41">
      <w:pPr>
        <w:pStyle w:val="PL"/>
        <w:rPr>
          <w:lang w:eastAsia="zh-CN"/>
        </w:rPr>
      </w:pPr>
      <w:r>
        <w:rPr>
          <w:lang w:eastAsia="zh-CN"/>
        </w:rPr>
        <w:t xml:space="preserve">          type: string</w:t>
      </w:r>
    </w:p>
    <w:p w14:paraId="7DA324C5" w14:textId="77777777" w:rsidR="00552E41" w:rsidRDefault="00552E41" w:rsidP="00552E41">
      <w:pPr>
        <w:pStyle w:val="PL"/>
        <w:rPr>
          <w:lang w:eastAsia="zh-CN"/>
        </w:rPr>
      </w:pPr>
      <w:r>
        <w:rPr>
          <w:lang w:eastAsia="zh-CN"/>
        </w:rPr>
        <w:t xml:space="preserve">          description: A character string containing the access network charging identifier.</w:t>
      </w:r>
    </w:p>
    <w:p w14:paraId="76C69C9D" w14:textId="77777777" w:rsidR="00552E41" w:rsidRDefault="00552E41" w:rsidP="00552E41">
      <w:pPr>
        <w:pStyle w:val="PL"/>
        <w:rPr>
          <w:rFonts w:cs="Courier New"/>
          <w:szCs w:val="16"/>
        </w:rPr>
      </w:pPr>
      <w:r>
        <w:rPr>
          <w:rFonts w:cs="Courier New"/>
          <w:szCs w:val="16"/>
        </w:rPr>
        <w:t xml:space="preserve">        flows:</w:t>
      </w:r>
    </w:p>
    <w:p w14:paraId="3C732766" w14:textId="77777777" w:rsidR="00552E41" w:rsidRDefault="00552E41" w:rsidP="00552E41">
      <w:pPr>
        <w:pStyle w:val="PL"/>
        <w:rPr>
          <w:rFonts w:cs="Courier New"/>
          <w:szCs w:val="16"/>
        </w:rPr>
      </w:pPr>
      <w:r>
        <w:rPr>
          <w:rFonts w:cs="Courier New"/>
          <w:szCs w:val="16"/>
        </w:rPr>
        <w:t xml:space="preserve">          type: array</w:t>
      </w:r>
    </w:p>
    <w:p w14:paraId="28BB5158" w14:textId="77777777" w:rsidR="00552E41" w:rsidRDefault="00552E41" w:rsidP="00552E41">
      <w:pPr>
        <w:pStyle w:val="PL"/>
        <w:rPr>
          <w:rFonts w:cs="Courier New"/>
          <w:szCs w:val="16"/>
        </w:rPr>
      </w:pPr>
      <w:r>
        <w:rPr>
          <w:rFonts w:cs="Courier New"/>
          <w:szCs w:val="16"/>
        </w:rPr>
        <w:t xml:space="preserve">          items:</w:t>
      </w:r>
    </w:p>
    <w:p w14:paraId="352C55EA" w14:textId="77777777" w:rsidR="00552E41" w:rsidRDefault="00552E41" w:rsidP="00552E41">
      <w:pPr>
        <w:pStyle w:val="PL"/>
        <w:rPr>
          <w:rFonts w:cs="Courier New"/>
          <w:szCs w:val="16"/>
        </w:rPr>
      </w:pPr>
      <w:r>
        <w:rPr>
          <w:rFonts w:cs="Courier New"/>
          <w:szCs w:val="16"/>
        </w:rPr>
        <w:t xml:space="preserve">            $ref: '#/components/schemas/Flows'</w:t>
      </w:r>
    </w:p>
    <w:p w14:paraId="00E8CDA6" w14:textId="77777777" w:rsidR="00552E41" w:rsidRDefault="00552E41" w:rsidP="00552E41">
      <w:pPr>
        <w:pStyle w:val="PL"/>
      </w:pPr>
      <w:r>
        <w:t xml:space="preserve">          minItems: 1</w:t>
      </w:r>
    </w:p>
    <w:p w14:paraId="7E261266" w14:textId="77777777" w:rsidR="00552E41" w:rsidRDefault="00552E41" w:rsidP="00552E41">
      <w:pPr>
        <w:pStyle w:val="PL"/>
        <w:rPr>
          <w:rFonts w:cs="Courier New"/>
          <w:szCs w:val="16"/>
        </w:rPr>
      </w:pPr>
    </w:p>
    <w:p w14:paraId="159CBCA2" w14:textId="77777777" w:rsidR="00552E41" w:rsidRDefault="00552E41" w:rsidP="00552E41">
      <w:pPr>
        <w:pStyle w:val="PL"/>
        <w:rPr>
          <w:rFonts w:cs="Courier New"/>
          <w:szCs w:val="16"/>
        </w:rPr>
      </w:pPr>
      <w:r>
        <w:rPr>
          <w:rFonts w:cs="Courier New"/>
          <w:szCs w:val="16"/>
        </w:rPr>
        <w:t xml:space="preserve">    OutOfCreditInformation:</w:t>
      </w:r>
    </w:p>
    <w:p w14:paraId="38FD4F52" w14:textId="77777777" w:rsidR="00552E41" w:rsidRDefault="00552E41" w:rsidP="00552E41">
      <w:pPr>
        <w:pStyle w:val="PL"/>
        <w:rPr>
          <w:rFonts w:cs="Courier New"/>
          <w:szCs w:val="16"/>
        </w:rPr>
      </w:pPr>
      <w:r>
        <w:rPr>
          <w:rFonts w:cs="Courier New"/>
          <w:szCs w:val="16"/>
        </w:rPr>
        <w:t xml:space="preserve">      description: &gt;</w:t>
      </w:r>
    </w:p>
    <w:p w14:paraId="68D8C6AB" w14:textId="77777777" w:rsidR="00552E41" w:rsidRDefault="00552E41" w:rsidP="00552E41">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F4A6BB4" w14:textId="77777777" w:rsidR="00552E41" w:rsidRDefault="00552E41" w:rsidP="00552E41">
      <w:pPr>
        <w:pStyle w:val="PL"/>
        <w:rPr>
          <w:rFonts w:cs="Courier New"/>
          <w:szCs w:val="16"/>
        </w:rPr>
      </w:pPr>
      <w:r>
        <w:rPr>
          <w:rFonts w:cs="Courier New"/>
          <w:szCs w:val="16"/>
        </w:rPr>
        <w:t xml:space="preserve">      type: object</w:t>
      </w:r>
    </w:p>
    <w:p w14:paraId="4512D393" w14:textId="77777777" w:rsidR="00552E41" w:rsidRDefault="00552E41" w:rsidP="00552E41">
      <w:pPr>
        <w:pStyle w:val="PL"/>
        <w:rPr>
          <w:rFonts w:cs="Courier New"/>
          <w:szCs w:val="16"/>
        </w:rPr>
      </w:pPr>
      <w:r>
        <w:rPr>
          <w:rFonts w:cs="Courier New"/>
          <w:szCs w:val="16"/>
        </w:rPr>
        <w:t xml:space="preserve">      required:</w:t>
      </w:r>
    </w:p>
    <w:p w14:paraId="7E4B798D" w14:textId="77777777" w:rsidR="00552E41" w:rsidRDefault="00552E41" w:rsidP="00552E41">
      <w:pPr>
        <w:pStyle w:val="PL"/>
        <w:rPr>
          <w:rFonts w:cs="Courier New"/>
          <w:szCs w:val="16"/>
        </w:rPr>
      </w:pPr>
      <w:r>
        <w:rPr>
          <w:rFonts w:cs="Courier New"/>
          <w:szCs w:val="16"/>
        </w:rPr>
        <w:t xml:space="preserve">        - finUnitAct</w:t>
      </w:r>
    </w:p>
    <w:p w14:paraId="30831D8B" w14:textId="77777777" w:rsidR="00552E41" w:rsidRDefault="00552E41" w:rsidP="00552E41">
      <w:pPr>
        <w:pStyle w:val="PL"/>
        <w:rPr>
          <w:rFonts w:cs="Courier New"/>
          <w:szCs w:val="16"/>
        </w:rPr>
      </w:pPr>
      <w:r>
        <w:rPr>
          <w:rFonts w:cs="Courier New"/>
          <w:szCs w:val="16"/>
        </w:rPr>
        <w:t xml:space="preserve">      properties:</w:t>
      </w:r>
    </w:p>
    <w:p w14:paraId="31113922" w14:textId="77777777" w:rsidR="00552E41" w:rsidRDefault="00552E41" w:rsidP="00552E41">
      <w:pPr>
        <w:pStyle w:val="PL"/>
        <w:rPr>
          <w:rFonts w:cs="Courier New"/>
          <w:szCs w:val="16"/>
        </w:rPr>
      </w:pPr>
      <w:r>
        <w:rPr>
          <w:rFonts w:cs="Courier New"/>
          <w:szCs w:val="16"/>
        </w:rPr>
        <w:t xml:space="preserve">        finUnitAct:</w:t>
      </w:r>
    </w:p>
    <w:p w14:paraId="7CC9ACCF" w14:textId="77777777" w:rsidR="00552E41" w:rsidRDefault="00552E41" w:rsidP="00552E41">
      <w:pPr>
        <w:pStyle w:val="PL"/>
        <w:rPr>
          <w:rFonts w:cs="Courier New"/>
          <w:szCs w:val="16"/>
        </w:rPr>
      </w:pPr>
      <w:r>
        <w:rPr>
          <w:rFonts w:cs="Courier New"/>
          <w:szCs w:val="16"/>
        </w:rPr>
        <w:t xml:space="preserve">          $ref: 'TS32291_Nchf_ConvergedCharging.yaml#/components/schemas/FinalUnitAction'</w:t>
      </w:r>
    </w:p>
    <w:p w14:paraId="5FF76AC6" w14:textId="77777777" w:rsidR="00552E41" w:rsidRDefault="00552E41" w:rsidP="00552E41">
      <w:pPr>
        <w:pStyle w:val="PL"/>
        <w:rPr>
          <w:rFonts w:cs="Courier New"/>
          <w:szCs w:val="16"/>
        </w:rPr>
      </w:pPr>
      <w:r>
        <w:rPr>
          <w:rFonts w:cs="Courier New"/>
          <w:szCs w:val="16"/>
        </w:rPr>
        <w:t xml:space="preserve">        flows:</w:t>
      </w:r>
    </w:p>
    <w:p w14:paraId="31C80539" w14:textId="77777777" w:rsidR="00552E41" w:rsidRDefault="00552E41" w:rsidP="00552E41">
      <w:pPr>
        <w:pStyle w:val="PL"/>
        <w:rPr>
          <w:rFonts w:cs="Courier New"/>
          <w:szCs w:val="16"/>
        </w:rPr>
      </w:pPr>
      <w:r>
        <w:rPr>
          <w:rFonts w:cs="Courier New"/>
          <w:szCs w:val="16"/>
        </w:rPr>
        <w:t xml:space="preserve">          type: array</w:t>
      </w:r>
    </w:p>
    <w:p w14:paraId="617D26A2" w14:textId="77777777" w:rsidR="00552E41" w:rsidRDefault="00552E41" w:rsidP="00552E41">
      <w:pPr>
        <w:pStyle w:val="PL"/>
        <w:rPr>
          <w:rFonts w:cs="Courier New"/>
          <w:szCs w:val="16"/>
        </w:rPr>
      </w:pPr>
      <w:r>
        <w:rPr>
          <w:rFonts w:cs="Courier New"/>
          <w:szCs w:val="16"/>
        </w:rPr>
        <w:t xml:space="preserve">          items:</w:t>
      </w:r>
    </w:p>
    <w:p w14:paraId="19400745" w14:textId="77777777" w:rsidR="00552E41" w:rsidRDefault="00552E41" w:rsidP="00552E41">
      <w:pPr>
        <w:pStyle w:val="PL"/>
        <w:rPr>
          <w:rFonts w:cs="Courier New"/>
          <w:szCs w:val="16"/>
        </w:rPr>
      </w:pPr>
      <w:r>
        <w:rPr>
          <w:rFonts w:cs="Courier New"/>
          <w:szCs w:val="16"/>
        </w:rPr>
        <w:t xml:space="preserve">            $ref: '#/components/schemas/Flows'</w:t>
      </w:r>
    </w:p>
    <w:p w14:paraId="4863A38E" w14:textId="77777777" w:rsidR="00552E41" w:rsidRDefault="00552E41" w:rsidP="00552E41">
      <w:pPr>
        <w:pStyle w:val="PL"/>
      </w:pPr>
      <w:r>
        <w:t xml:space="preserve">          minItems: 1</w:t>
      </w:r>
    </w:p>
    <w:p w14:paraId="31864EFC" w14:textId="77777777" w:rsidR="00552E41" w:rsidRDefault="00552E41" w:rsidP="00552E41">
      <w:pPr>
        <w:pStyle w:val="PL"/>
        <w:rPr>
          <w:rFonts w:cs="Courier New"/>
          <w:szCs w:val="16"/>
        </w:rPr>
      </w:pPr>
    </w:p>
    <w:p w14:paraId="0890EF91" w14:textId="77777777" w:rsidR="00552E41" w:rsidRDefault="00552E41" w:rsidP="00552E41">
      <w:pPr>
        <w:pStyle w:val="PL"/>
        <w:rPr>
          <w:rFonts w:cs="Courier New"/>
          <w:szCs w:val="16"/>
        </w:rPr>
      </w:pPr>
      <w:r>
        <w:rPr>
          <w:rFonts w:cs="Courier New"/>
          <w:szCs w:val="16"/>
        </w:rPr>
        <w:t xml:space="preserve">    QosMonitoringInformation:</w:t>
      </w:r>
    </w:p>
    <w:p w14:paraId="3B43553C" w14:textId="77777777" w:rsidR="00552E41" w:rsidRDefault="00552E41" w:rsidP="00552E41">
      <w:pPr>
        <w:pStyle w:val="PL"/>
        <w:rPr>
          <w:rFonts w:cs="Courier New"/>
          <w:szCs w:val="16"/>
        </w:rPr>
      </w:pPr>
      <w:r>
        <w:rPr>
          <w:rFonts w:cs="Courier New"/>
          <w:szCs w:val="16"/>
        </w:rPr>
        <w:t xml:space="preserve">      description: &gt;</w:t>
      </w:r>
    </w:p>
    <w:p w14:paraId="2129A42F" w14:textId="77777777" w:rsidR="00552E41" w:rsidRDefault="00552E41" w:rsidP="00552E41">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58C5A31" w14:textId="77777777" w:rsidR="00552E41" w:rsidRDefault="00552E41" w:rsidP="00552E41">
      <w:pPr>
        <w:pStyle w:val="PL"/>
        <w:rPr>
          <w:rFonts w:cs="Arial"/>
          <w:szCs w:val="18"/>
        </w:rPr>
      </w:pPr>
      <w:r>
        <w:rPr>
          <w:rFonts w:cs="Arial"/>
          <w:szCs w:val="18"/>
        </w:rPr>
        <w:t xml:space="preserve">        round trip delay.</w:t>
      </w:r>
    </w:p>
    <w:p w14:paraId="046CEFB5" w14:textId="77777777" w:rsidR="00552E41" w:rsidRDefault="00552E41" w:rsidP="00552E41">
      <w:pPr>
        <w:pStyle w:val="PL"/>
        <w:rPr>
          <w:rFonts w:cs="Courier New"/>
          <w:szCs w:val="16"/>
        </w:rPr>
      </w:pPr>
      <w:r>
        <w:rPr>
          <w:rFonts w:cs="Courier New"/>
          <w:szCs w:val="16"/>
        </w:rPr>
        <w:t xml:space="preserve">      type: object</w:t>
      </w:r>
    </w:p>
    <w:p w14:paraId="6234A76D" w14:textId="77777777" w:rsidR="00552E41" w:rsidRDefault="00552E41" w:rsidP="00552E41">
      <w:pPr>
        <w:pStyle w:val="PL"/>
        <w:rPr>
          <w:rFonts w:cs="Courier New"/>
          <w:szCs w:val="16"/>
        </w:rPr>
      </w:pPr>
      <w:r>
        <w:rPr>
          <w:rFonts w:cs="Courier New"/>
          <w:szCs w:val="16"/>
        </w:rPr>
        <w:t xml:space="preserve">      properties:</w:t>
      </w:r>
    </w:p>
    <w:p w14:paraId="1907F50A" w14:textId="77777777" w:rsidR="00552E41" w:rsidRDefault="00552E41" w:rsidP="00552E41">
      <w:pPr>
        <w:pStyle w:val="PL"/>
        <w:rPr>
          <w:rFonts w:cs="Courier New"/>
          <w:szCs w:val="16"/>
        </w:rPr>
      </w:pPr>
      <w:r>
        <w:rPr>
          <w:rFonts w:cs="Courier New"/>
          <w:szCs w:val="16"/>
        </w:rPr>
        <w:t xml:space="preserve">        repThreshDl:</w:t>
      </w:r>
    </w:p>
    <w:p w14:paraId="61503E72" w14:textId="77777777" w:rsidR="00552E41" w:rsidRDefault="00552E41" w:rsidP="00552E41">
      <w:pPr>
        <w:pStyle w:val="PL"/>
        <w:rPr>
          <w:rFonts w:cs="Courier New"/>
          <w:szCs w:val="16"/>
        </w:rPr>
      </w:pPr>
      <w:r>
        <w:rPr>
          <w:rFonts w:cs="Courier New"/>
          <w:szCs w:val="16"/>
        </w:rPr>
        <w:t xml:space="preserve">          type: integer</w:t>
      </w:r>
    </w:p>
    <w:p w14:paraId="5E7895FF" w14:textId="77777777" w:rsidR="00552E41" w:rsidRDefault="00552E41" w:rsidP="00552E41">
      <w:pPr>
        <w:pStyle w:val="PL"/>
        <w:rPr>
          <w:rFonts w:cs="Courier New"/>
          <w:szCs w:val="16"/>
        </w:rPr>
      </w:pPr>
      <w:r>
        <w:rPr>
          <w:rFonts w:cs="Courier New"/>
          <w:szCs w:val="16"/>
        </w:rPr>
        <w:t xml:space="preserve">        repThreshUl:</w:t>
      </w:r>
    </w:p>
    <w:p w14:paraId="531F37C5" w14:textId="77777777" w:rsidR="00552E41" w:rsidRDefault="00552E41" w:rsidP="00552E41">
      <w:pPr>
        <w:pStyle w:val="PL"/>
        <w:rPr>
          <w:rFonts w:cs="Courier New"/>
          <w:szCs w:val="16"/>
        </w:rPr>
      </w:pPr>
      <w:r>
        <w:rPr>
          <w:rFonts w:cs="Courier New"/>
          <w:szCs w:val="16"/>
        </w:rPr>
        <w:t xml:space="preserve">          type: integer</w:t>
      </w:r>
    </w:p>
    <w:p w14:paraId="6FAB5C20" w14:textId="77777777" w:rsidR="00552E41" w:rsidRDefault="00552E41" w:rsidP="00552E41">
      <w:pPr>
        <w:pStyle w:val="PL"/>
        <w:rPr>
          <w:rFonts w:cs="Courier New"/>
          <w:szCs w:val="16"/>
        </w:rPr>
      </w:pPr>
      <w:r>
        <w:rPr>
          <w:rFonts w:cs="Courier New"/>
          <w:szCs w:val="16"/>
        </w:rPr>
        <w:t xml:space="preserve">        repThreshRp:</w:t>
      </w:r>
    </w:p>
    <w:p w14:paraId="1BFA367B" w14:textId="77777777" w:rsidR="00552E41" w:rsidRDefault="00552E41" w:rsidP="00552E41">
      <w:pPr>
        <w:pStyle w:val="PL"/>
        <w:rPr>
          <w:rFonts w:cs="Courier New"/>
          <w:szCs w:val="16"/>
        </w:rPr>
      </w:pPr>
      <w:r>
        <w:rPr>
          <w:rFonts w:cs="Courier New"/>
          <w:szCs w:val="16"/>
        </w:rPr>
        <w:t xml:space="preserve">          type: integer</w:t>
      </w:r>
    </w:p>
    <w:p w14:paraId="6908D417" w14:textId="77777777" w:rsidR="00552E41" w:rsidRDefault="00552E41" w:rsidP="00552E41">
      <w:pPr>
        <w:pStyle w:val="PL"/>
      </w:pPr>
      <w:r>
        <w:lastRenderedPageBreak/>
        <w:t xml:space="preserve">        r</w:t>
      </w:r>
      <w:r>
        <w:rPr>
          <w:lang w:eastAsia="zh-CN"/>
        </w:rPr>
        <w:t>epThreshDatRateUl</w:t>
      </w:r>
      <w:r>
        <w:t>:</w:t>
      </w:r>
    </w:p>
    <w:p w14:paraId="12BD542B" w14:textId="77777777" w:rsidR="00552E41" w:rsidRDefault="00552E41" w:rsidP="00552E41">
      <w:pPr>
        <w:pStyle w:val="PL"/>
      </w:pPr>
      <w:r>
        <w:t xml:space="preserve">          $ref: 'TS29571_CommonData.yaml#/components/schemas/BitRate'</w:t>
      </w:r>
    </w:p>
    <w:p w14:paraId="0452B8FC" w14:textId="77777777" w:rsidR="00552E41" w:rsidRDefault="00552E41" w:rsidP="00552E41">
      <w:pPr>
        <w:pStyle w:val="PL"/>
      </w:pPr>
      <w:r>
        <w:t xml:space="preserve">        r</w:t>
      </w:r>
      <w:r>
        <w:rPr>
          <w:lang w:eastAsia="zh-CN"/>
        </w:rPr>
        <w:t>epThreshDatRateDl</w:t>
      </w:r>
      <w:r>
        <w:t>:</w:t>
      </w:r>
    </w:p>
    <w:p w14:paraId="748F5A55" w14:textId="77777777" w:rsidR="00552E41" w:rsidRDefault="00552E41" w:rsidP="00552E41">
      <w:pPr>
        <w:pStyle w:val="PL"/>
      </w:pPr>
      <w:r>
        <w:t xml:space="preserve">          $ref: 'TS29571_CommonData.yaml#/components/schemas/BitRate'</w:t>
      </w:r>
    </w:p>
    <w:p w14:paraId="3A897753" w14:textId="77777777" w:rsidR="00552E41" w:rsidRDefault="00552E41" w:rsidP="00552E41">
      <w:pPr>
        <w:pStyle w:val="PL"/>
      </w:pPr>
      <w:r>
        <w:t xml:space="preserve">        </w:t>
      </w:r>
      <w:r>
        <w:rPr>
          <w:lang w:eastAsia="zh-CN"/>
        </w:rPr>
        <w:t>conThreshDl</w:t>
      </w:r>
      <w:r>
        <w:t>:</w:t>
      </w:r>
    </w:p>
    <w:p w14:paraId="46B37C26" w14:textId="77777777" w:rsidR="00552E41" w:rsidRDefault="00552E41" w:rsidP="00552E41">
      <w:pPr>
        <w:pStyle w:val="PL"/>
      </w:pPr>
      <w:r>
        <w:t xml:space="preserve">          $ref: 'TS29571_CommonData.yaml#/components/schemas/Uinteger'</w:t>
      </w:r>
    </w:p>
    <w:p w14:paraId="6EAEA534" w14:textId="77777777" w:rsidR="00552E41" w:rsidRDefault="00552E41" w:rsidP="00552E41">
      <w:pPr>
        <w:pStyle w:val="PL"/>
      </w:pPr>
      <w:r>
        <w:t xml:space="preserve">        </w:t>
      </w:r>
      <w:r>
        <w:rPr>
          <w:lang w:eastAsia="zh-CN"/>
        </w:rPr>
        <w:t>conThreshUl</w:t>
      </w:r>
      <w:r>
        <w:t>:</w:t>
      </w:r>
    </w:p>
    <w:p w14:paraId="3D04AF35" w14:textId="77777777" w:rsidR="00552E41" w:rsidRDefault="00552E41" w:rsidP="00552E41">
      <w:pPr>
        <w:pStyle w:val="PL"/>
      </w:pPr>
      <w:r>
        <w:t xml:space="preserve">          $ref: 'TS29571_CommonData.yaml#/components/schemas/Uinteger'</w:t>
      </w:r>
    </w:p>
    <w:p w14:paraId="77C24CB5" w14:textId="77777777" w:rsidR="00552E41" w:rsidRDefault="00552E41" w:rsidP="00552E41">
      <w:pPr>
        <w:pStyle w:val="PL"/>
        <w:rPr>
          <w:rFonts w:cs="Courier New"/>
          <w:szCs w:val="16"/>
        </w:rPr>
      </w:pPr>
    </w:p>
    <w:p w14:paraId="7405AE64" w14:textId="77777777" w:rsidR="00552E41" w:rsidRDefault="00552E41" w:rsidP="00552E41">
      <w:pPr>
        <w:pStyle w:val="PL"/>
        <w:rPr>
          <w:rFonts w:cs="Courier New"/>
          <w:szCs w:val="16"/>
        </w:rPr>
      </w:pPr>
      <w:r>
        <w:rPr>
          <w:rFonts w:cs="Courier New"/>
          <w:szCs w:val="16"/>
        </w:rPr>
        <w:t xml:space="preserve">    PduSessionTsnBridge:</w:t>
      </w:r>
    </w:p>
    <w:p w14:paraId="19002F3C" w14:textId="77777777" w:rsidR="00552E41" w:rsidRDefault="00552E41" w:rsidP="00552E41">
      <w:pPr>
        <w:pStyle w:val="PL"/>
        <w:rPr>
          <w:rFonts w:cs="Courier New"/>
          <w:szCs w:val="16"/>
        </w:rPr>
      </w:pPr>
      <w:r>
        <w:rPr>
          <w:rFonts w:cs="Courier New"/>
          <w:szCs w:val="16"/>
        </w:rPr>
        <w:t xml:space="preserve">      description: &gt;</w:t>
      </w:r>
    </w:p>
    <w:p w14:paraId="3720E2D8" w14:textId="77777777" w:rsidR="00552E41" w:rsidRDefault="00552E41" w:rsidP="00552E41">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3AB4E57" w14:textId="77777777" w:rsidR="00552E41" w:rsidRDefault="00552E41" w:rsidP="00552E41">
      <w:pPr>
        <w:pStyle w:val="PL"/>
        <w:rPr>
          <w:rFonts w:cs="Arial"/>
          <w:szCs w:val="18"/>
        </w:rPr>
      </w:pPr>
      <w:r>
        <w:rPr>
          <w:rFonts w:cs="Courier New"/>
          <w:szCs w:val="16"/>
        </w:rPr>
        <w:t xml:space="preserve">        </w:t>
      </w:r>
      <w:r>
        <w:rPr>
          <w:rFonts w:cs="Arial"/>
          <w:szCs w:val="18"/>
        </w:rPr>
        <w:t>NW-TT port management information.</w:t>
      </w:r>
    </w:p>
    <w:p w14:paraId="5DE91939" w14:textId="77777777" w:rsidR="00552E41" w:rsidRDefault="00552E41" w:rsidP="00552E41">
      <w:pPr>
        <w:pStyle w:val="PL"/>
        <w:rPr>
          <w:rFonts w:cs="Courier New"/>
          <w:szCs w:val="16"/>
        </w:rPr>
      </w:pPr>
      <w:r>
        <w:rPr>
          <w:rFonts w:cs="Courier New"/>
          <w:szCs w:val="16"/>
        </w:rPr>
        <w:t xml:space="preserve">      type: object</w:t>
      </w:r>
    </w:p>
    <w:p w14:paraId="527993B2" w14:textId="77777777" w:rsidR="00552E41" w:rsidRDefault="00552E41" w:rsidP="00552E41">
      <w:pPr>
        <w:pStyle w:val="PL"/>
        <w:rPr>
          <w:rFonts w:cs="Courier New"/>
          <w:szCs w:val="16"/>
        </w:rPr>
      </w:pPr>
      <w:r>
        <w:rPr>
          <w:rFonts w:cs="Courier New"/>
          <w:szCs w:val="16"/>
        </w:rPr>
        <w:t xml:space="preserve">      required:</w:t>
      </w:r>
    </w:p>
    <w:p w14:paraId="1D23F466" w14:textId="77777777" w:rsidR="00552E41" w:rsidRDefault="00552E41" w:rsidP="00552E41">
      <w:pPr>
        <w:pStyle w:val="PL"/>
        <w:rPr>
          <w:rFonts w:cs="Courier New"/>
          <w:szCs w:val="16"/>
        </w:rPr>
      </w:pPr>
      <w:r>
        <w:rPr>
          <w:rFonts w:cs="Courier New"/>
          <w:szCs w:val="16"/>
        </w:rPr>
        <w:t xml:space="preserve">        - tsnBridgeInfo</w:t>
      </w:r>
    </w:p>
    <w:p w14:paraId="0763B3A4" w14:textId="77777777" w:rsidR="00552E41" w:rsidRDefault="00552E41" w:rsidP="00552E41">
      <w:pPr>
        <w:pStyle w:val="PL"/>
        <w:rPr>
          <w:rFonts w:cs="Courier New"/>
          <w:szCs w:val="16"/>
        </w:rPr>
      </w:pPr>
      <w:r>
        <w:rPr>
          <w:rFonts w:cs="Courier New"/>
          <w:szCs w:val="16"/>
        </w:rPr>
        <w:t xml:space="preserve">      properties:</w:t>
      </w:r>
    </w:p>
    <w:p w14:paraId="16EF521A" w14:textId="77777777" w:rsidR="00552E41" w:rsidRDefault="00552E41" w:rsidP="00552E41">
      <w:pPr>
        <w:pStyle w:val="PL"/>
        <w:rPr>
          <w:rFonts w:cs="Courier New"/>
          <w:szCs w:val="16"/>
        </w:rPr>
      </w:pPr>
      <w:r>
        <w:rPr>
          <w:rFonts w:cs="Courier New"/>
          <w:szCs w:val="16"/>
        </w:rPr>
        <w:t xml:space="preserve">        tsnBridgeInfo: </w:t>
      </w:r>
    </w:p>
    <w:p w14:paraId="762D79C5" w14:textId="77777777" w:rsidR="00552E41" w:rsidRDefault="00552E41" w:rsidP="00552E41">
      <w:pPr>
        <w:pStyle w:val="PL"/>
        <w:rPr>
          <w:rFonts w:cs="Courier New"/>
          <w:szCs w:val="16"/>
        </w:rPr>
      </w:pPr>
      <w:r>
        <w:rPr>
          <w:rFonts w:cs="Courier New"/>
          <w:szCs w:val="16"/>
        </w:rPr>
        <w:t xml:space="preserve">          $ref: 'TS29512_Npcf_SMPolicyControl.yaml#/components/schemas/TsnBridgeInfo'</w:t>
      </w:r>
    </w:p>
    <w:p w14:paraId="49A581F6" w14:textId="77777777" w:rsidR="00552E41" w:rsidRDefault="00552E41" w:rsidP="00552E41">
      <w:pPr>
        <w:pStyle w:val="PL"/>
        <w:rPr>
          <w:rFonts w:cs="Courier New"/>
          <w:szCs w:val="16"/>
        </w:rPr>
      </w:pPr>
      <w:r>
        <w:rPr>
          <w:rFonts w:cs="Courier New"/>
          <w:szCs w:val="16"/>
        </w:rPr>
        <w:t xml:space="preserve">        tsnBridgeManCont: </w:t>
      </w:r>
    </w:p>
    <w:p w14:paraId="6D779CE5" w14:textId="77777777" w:rsidR="00552E41" w:rsidRDefault="00552E41" w:rsidP="00552E41">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0CAF7ED" w14:textId="77777777" w:rsidR="00552E41" w:rsidRDefault="00552E41" w:rsidP="00552E41">
      <w:pPr>
        <w:pStyle w:val="PL"/>
        <w:rPr>
          <w:rFonts w:cs="Courier New"/>
          <w:szCs w:val="16"/>
        </w:rPr>
      </w:pPr>
      <w:r>
        <w:rPr>
          <w:rFonts w:cs="Courier New"/>
          <w:szCs w:val="16"/>
        </w:rPr>
        <w:t xml:space="preserve">        tsnPortManContDstt: </w:t>
      </w:r>
    </w:p>
    <w:p w14:paraId="259606F5"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959FE7" w14:textId="77777777" w:rsidR="00552E41" w:rsidRDefault="00552E41" w:rsidP="00552E41">
      <w:pPr>
        <w:pStyle w:val="PL"/>
        <w:rPr>
          <w:rFonts w:cs="Courier New"/>
          <w:szCs w:val="16"/>
        </w:rPr>
      </w:pPr>
      <w:r>
        <w:rPr>
          <w:rFonts w:cs="Courier New"/>
          <w:szCs w:val="16"/>
        </w:rPr>
        <w:t xml:space="preserve">        tsnPortManContNwtts: </w:t>
      </w:r>
    </w:p>
    <w:p w14:paraId="12240B8E" w14:textId="77777777" w:rsidR="00552E41" w:rsidRDefault="00552E41" w:rsidP="00552E41">
      <w:pPr>
        <w:pStyle w:val="PL"/>
        <w:rPr>
          <w:rFonts w:cs="Courier New"/>
          <w:szCs w:val="16"/>
        </w:rPr>
      </w:pPr>
      <w:r>
        <w:rPr>
          <w:rFonts w:cs="Courier New"/>
          <w:szCs w:val="16"/>
        </w:rPr>
        <w:t xml:space="preserve">          type: array</w:t>
      </w:r>
    </w:p>
    <w:p w14:paraId="0BDC07A1" w14:textId="77777777" w:rsidR="00552E41" w:rsidRDefault="00552E41" w:rsidP="00552E41">
      <w:pPr>
        <w:pStyle w:val="PL"/>
        <w:rPr>
          <w:rFonts w:cs="Courier New"/>
          <w:szCs w:val="16"/>
        </w:rPr>
      </w:pPr>
      <w:r>
        <w:rPr>
          <w:rFonts w:cs="Courier New"/>
          <w:szCs w:val="16"/>
        </w:rPr>
        <w:t xml:space="preserve">          items:</w:t>
      </w:r>
    </w:p>
    <w:p w14:paraId="131D5214"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6E291A5" w14:textId="77777777" w:rsidR="00552E41" w:rsidRDefault="00552E41" w:rsidP="00552E41">
      <w:pPr>
        <w:pStyle w:val="PL"/>
        <w:rPr>
          <w:rFonts w:cs="Courier New"/>
          <w:szCs w:val="16"/>
        </w:rPr>
      </w:pPr>
      <w:r>
        <w:rPr>
          <w:rFonts w:cs="Courier New"/>
          <w:szCs w:val="16"/>
        </w:rPr>
        <w:t xml:space="preserve">          minItems: 1</w:t>
      </w:r>
    </w:p>
    <w:p w14:paraId="1CFA529E" w14:textId="77777777" w:rsidR="00552E41" w:rsidRDefault="00552E41" w:rsidP="00552E41">
      <w:pPr>
        <w:pStyle w:val="PL"/>
      </w:pPr>
      <w:r>
        <w:t xml:space="preserve">        ueIpv4Addr:</w:t>
      </w:r>
    </w:p>
    <w:p w14:paraId="4A402B8C" w14:textId="77777777" w:rsidR="00552E41" w:rsidRDefault="00552E41" w:rsidP="00552E41">
      <w:pPr>
        <w:pStyle w:val="PL"/>
      </w:pPr>
      <w:r>
        <w:t xml:space="preserve">          $ref: 'TS29571_CommonData.yaml#/components/schemas/Ipv4Addr'</w:t>
      </w:r>
    </w:p>
    <w:p w14:paraId="1AD383E3" w14:textId="77777777" w:rsidR="00552E41" w:rsidRDefault="00552E41" w:rsidP="00552E41">
      <w:pPr>
        <w:pStyle w:val="PL"/>
        <w:rPr>
          <w:rFonts w:cs="Courier New"/>
          <w:szCs w:val="16"/>
        </w:rPr>
      </w:pPr>
      <w:r>
        <w:rPr>
          <w:rFonts w:cs="Courier New"/>
          <w:szCs w:val="16"/>
        </w:rPr>
        <w:t xml:space="preserve">        dnn:</w:t>
      </w:r>
    </w:p>
    <w:p w14:paraId="3F774FC4" w14:textId="77777777" w:rsidR="00552E41" w:rsidRDefault="00552E41" w:rsidP="00552E41">
      <w:pPr>
        <w:pStyle w:val="PL"/>
        <w:rPr>
          <w:rFonts w:cs="Courier New"/>
          <w:szCs w:val="16"/>
        </w:rPr>
      </w:pPr>
      <w:r>
        <w:rPr>
          <w:rFonts w:cs="Courier New"/>
          <w:szCs w:val="16"/>
        </w:rPr>
        <w:t xml:space="preserve">          $ref: 'TS29571_CommonData.yaml#/components/schemas/Dnn'</w:t>
      </w:r>
    </w:p>
    <w:p w14:paraId="5F3BE3CC" w14:textId="77777777" w:rsidR="00552E41" w:rsidRDefault="00552E41" w:rsidP="00552E41">
      <w:pPr>
        <w:pStyle w:val="PL"/>
        <w:rPr>
          <w:rFonts w:cs="Courier New"/>
          <w:szCs w:val="16"/>
        </w:rPr>
      </w:pPr>
      <w:r>
        <w:rPr>
          <w:rFonts w:cs="Courier New"/>
          <w:szCs w:val="16"/>
        </w:rPr>
        <w:t xml:space="preserve">        snssai:</w:t>
      </w:r>
    </w:p>
    <w:p w14:paraId="179F01E6"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A18808A" w14:textId="77777777" w:rsidR="00552E41" w:rsidRDefault="00552E41" w:rsidP="00552E41">
      <w:pPr>
        <w:pStyle w:val="PL"/>
        <w:rPr>
          <w:rFonts w:cs="Courier New"/>
          <w:szCs w:val="16"/>
        </w:rPr>
      </w:pPr>
      <w:r>
        <w:rPr>
          <w:rFonts w:cs="Courier New"/>
          <w:szCs w:val="16"/>
        </w:rPr>
        <w:t xml:space="preserve">        ipDomain:</w:t>
      </w:r>
    </w:p>
    <w:p w14:paraId="2907F983" w14:textId="77777777" w:rsidR="00552E41" w:rsidRDefault="00552E41" w:rsidP="00552E41">
      <w:pPr>
        <w:pStyle w:val="PL"/>
        <w:rPr>
          <w:rFonts w:cs="Courier New"/>
          <w:szCs w:val="16"/>
        </w:rPr>
      </w:pPr>
      <w:r>
        <w:rPr>
          <w:rFonts w:cs="Courier New"/>
          <w:szCs w:val="16"/>
        </w:rPr>
        <w:t xml:space="preserve">          type: string</w:t>
      </w:r>
    </w:p>
    <w:p w14:paraId="31FBE617" w14:textId="77777777" w:rsidR="00552E41" w:rsidRDefault="00552E41" w:rsidP="00552E41">
      <w:pPr>
        <w:pStyle w:val="PL"/>
      </w:pPr>
      <w:r>
        <w:t xml:space="preserve">          description: IPv4 address domain identifier.</w:t>
      </w:r>
    </w:p>
    <w:p w14:paraId="27B6CF7B" w14:textId="77777777" w:rsidR="00552E41" w:rsidRDefault="00552E41" w:rsidP="00552E41">
      <w:pPr>
        <w:pStyle w:val="PL"/>
      </w:pPr>
      <w:r>
        <w:t xml:space="preserve">        ueIpv6AddrPrefix:</w:t>
      </w:r>
    </w:p>
    <w:p w14:paraId="2B427455" w14:textId="77777777" w:rsidR="00552E41" w:rsidRDefault="00552E41" w:rsidP="00552E41">
      <w:pPr>
        <w:pStyle w:val="PL"/>
      </w:pPr>
      <w:r>
        <w:t xml:space="preserve">          $ref: 'TS29571_CommonData.yaml#/components/schemas/Ipv6Prefix'</w:t>
      </w:r>
    </w:p>
    <w:p w14:paraId="2F75A1C5" w14:textId="77777777" w:rsidR="00552E41" w:rsidRDefault="00552E41" w:rsidP="00552E41">
      <w:pPr>
        <w:pStyle w:val="PL"/>
        <w:rPr>
          <w:rFonts w:cs="Courier New"/>
          <w:szCs w:val="16"/>
        </w:rPr>
      </w:pPr>
    </w:p>
    <w:p w14:paraId="4ECBC195" w14:textId="77777777" w:rsidR="00552E41" w:rsidRDefault="00552E41" w:rsidP="00552E41">
      <w:pPr>
        <w:pStyle w:val="PL"/>
        <w:rPr>
          <w:rFonts w:cs="Courier New"/>
          <w:szCs w:val="16"/>
        </w:rPr>
      </w:pPr>
      <w:r>
        <w:rPr>
          <w:rFonts w:cs="Courier New"/>
          <w:szCs w:val="16"/>
        </w:rPr>
        <w:t xml:space="preserve">    QosMonitoringInformationRm:</w:t>
      </w:r>
    </w:p>
    <w:p w14:paraId="79CE41C0" w14:textId="77777777" w:rsidR="00552E41" w:rsidRDefault="00552E41" w:rsidP="00552E41">
      <w:pPr>
        <w:pStyle w:val="PL"/>
        <w:rPr>
          <w:rFonts w:cs="Courier New"/>
          <w:szCs w:val="16"/>
        </w:rPr>
      </w:pPr>
      <w:r>
        <w:rPr>
          <w:rFonts w:cs="Courier New"/>
          <w:szCs w:val="16"/>
        </w:rPr>
        <w:t xml:space="preserve">      description: &gt;</w:t>
      </w:r>
    </w:p>
    <w:p w14:paraId="78BD4DAB" w14:textId="77777777" w:rsidR="00552E41" w:rsidRDefault="00552E41" w:rsidP="00552E41">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159A11E" w14:textId="77777777" w:rsidR="00552E41" w:rsidRDefault="00552E41" w:rsidP="00552E41">
      <w:pPr>
        <w:pStyle w:val="PL"/>
        <w:rPr>
          <w:rFonts w:cs="Arial"/>
          <w:szCs w:val="18"/>
        </w:rPr>
      </w:pPr>
      <w:r>
        <w:rPr>
          <w:rFonts w:cs="Courier New"/>
          <w:szCs w:val="16"/>
        </w:rPr>
        <w:t xml:space="preserve">        </w:t>
      </w:r>
      <w:r>
        <w:t>with the OpenAPI nullable property set to true</w:t>
      </w:r>
      <w:r>
        <w:rPr>
          <w:rFonts w:cs="Arial"/>
          <w:szCs w:val="18"/>
        </w:rPr>
        <w:t>.</w:t>
      </w:r>
    </w:p>
    <w:p w14:paraId="3686C973" w14:textId="77777777" w:rsidR="00552E41" w:rsidRDefault="00552E41" w:rsidP="00552E41">
      <w:pPr>
        <w:pStyle w:val="PL"/>
        <w:rPr>
          <w:rFonts w:cs="Courier New"/>
          <w:szCs w:val="16"/>
        </w:rPr>
      </w:pPr>
      <w:r>
        <w:rPr>
          <w:rFonts w:cs="Courier New"/>
          <w:szCs w:val="16"/>
        </w:rPr>
        <w:t xml:space="preserve">      type: object</w:t>
      </w:r>
    </w:p>
    <w:p w14:paraId="6BEB1A8A" w14:textId="77777777" w:rsidR="00552E41" w:rsidRDefault="00552E41" w:rsidP="00552E41">
      <w:pPr>
        <w:pStyle w:val="PL"/>
        <w:rPr>
          <w:rFonts w:cs="Courier New"/>
          <w:szCs w:val="16"/>
        </w:rPr>
      </w:pPr>
      <w:r>
        <w:rPr>
          <w:rFonts w:cs="Courier New"/>
          <w:szCs w:val="16"/>
        </w:rPr>
        <w:t xml:space="preserve">      properties:</w:t>
      </w:r>
    </w:p>
    <w:p w14:paraId="35661133" w14:textId="77777777" w:rsidR="00552E41" w:rsidRDefault="00552E41" w:rsidP="00552E41">
      <w:pPr>
        <w:pStyle w:val="PL"/>
        <w:rPr>
          <w:rFonts w:cs="Courier New"/>
          <w:szCs w:val="16"/>
        </w:rPr>
      </w:pPr>
      <w:r>
        <w:rPr>
          <w:rFonts w:cs="Courier New"/>
          <w:szCs w:val="16"/>
        </w:rPr>
        <w:t xml:space="preserve">        repThreshDl:</w:t>
      </w:r>
    </w:p>
    <w:p w14:paraId="27AEAF1D" w14:textId="77777777" w:rsidR="00552E41" w:rsidRDefault="00552E41" w:rsidP="00552E41">
      <w:pPr>
        <w:pStyle w:val="PL"/>
        <w:rPr>
          <w:rFonts w:cs="Courier New"/>
          <w:szCs w:val="16"/>
        </w:rPr>
      </w:pPr>
      <w:r>
        <w:rPr>
          <w:rFonts w:cs="Courier New"/>
          <w:szCs w:val="16"/>
        </w:rPr>
        <w:t xml:space="preserve">          type: integer</w:t>
      </w:r>
    </w:p>
    <w:p w14:paraId="7380C05A" w14:textId="77777777" w:rsidR="00552E41" w:rsidRDefault="00552E41" w:rsidP="00552E41">
      <w:pPr>
        <w:pStyle w:val="PL"/>
        <w:rPr>
          <w:rFonts w:cs="Courier New"/>
          <w:szCs w:val="16"/>
        </w:rPr>
      </w:pPr>
      <w:r>
        <w:rPr>
          <w:rFonts w:cs="Courier New"/>
          <w:szCs w:val="16"/>
        </w:rPr>
        <w:t xml:space="preserve">          nullable: true</w:t>
      </w:r>
    </w:p>
    <w:p w14:paraId="2D602E37" w14:textId="77777777" w:rsidR="00552E41" w:rsidRDefault="00552E41" w:rsidP="00552E41">
      <w:pPr>
        <w:pStyle w:val="PL"/>
        <w:rPr>
          <w:rFonts w:cs="Courier New"/>
          <w:szCs w:val="16"/>
        </w:rPr>
      </w:pPr>
      <w:r>
        <w:rPr>
          <w:rFonts w:cs="Courier New"/>
          <w:szCs w:val="16"/>
        </w:rPr>
        <w:t xml:space="preserve">        repThreshUl:</w:t>
      </w:r>
    </w:p>
    <w:p w14:paraId="5DD9AEA6" w14:textId="77777777" w:rsidR="00552E41" w:rsidRDefault="00552E41" w:rsidP="00552E41">
      <w:pPr>
        <w:pStyle w:val="PL"/>
        <w:rPr>
          <w:rFonts w:cs="Courier New"/>
          <w:szCs w:val="16"/>
        </w:rPr>
      </w:pPr>
      <w:r>
        <w:rPr>
          <w:rFonts w:cs="Courier New"/>
          <w:szCs w:val="16"/>
        </w:rPr>
        <w:t xml:space="preserve">          type: integer</w:t>
      </w:r>
    </w:p>
    <w:p w14:paraId="030DF8C4" w14:textId="77777777" w:rsidR="00552E41" w:rsidRDefault="00552E41" w:rsidP="00552E41">
      <w:pPr>
        <w:pStyle w:val="PL"/>
        <w:rPr>
          <w:rFonts w:cs="Courier New"/>
          <w:szCs w:val="16"/>
        </w:rPr>
      </w:pPr>
      <w:r>
        <w:rPr>
          <w:rFonts w:cs="Courier New"/>
          <w:szCs w:val="16"/>
        </w:rPr>
        <w:t xml:space="preserve">          nullable: true</w:t>
      </w:r>
    </w:p>
    <w:p w14:paraId="4A0D1E3E" w14:textId="77777777" w:rsidR="00552E41" w:rsidRDefault="00552E41" w:rsidP="00552E41">
      <w:pPr>
        <w:pStyle w:val="PL"/>
        <w:rPr>
          <w:rFonts w:cs="Courier New"/>
          <w:szCs w:val="16"/>
        </w:rPr>
      </w:pPr>
      <w:r>
        <w:rPr>
          <w:rFonts w:cs="Courier New"/>
          <w:szCs w:val="16"/>
        </w:rPr>
        <w:t xml:space="preserve">        repThreshRp:</w:t>
      </w:r>
    </w:p>
    <w:p w14:paraId="744DFC5A" w14:textId="77777777" w:rsidR="00552E41" w:rsidRDefault="00552E41" w:rsidP="00552E41">
      <w:pPr>
        <w:pStyle w:val="PL"/>
        <w:rPr>
          <w:rFonts w:cs="Courier New"/>
          <w:szCs w:val="16"/>
        </w:rPr>
      </w:pPr>
      <w:r>
        <w:rPr>
          <w:rFonts w:cs="Courier New"/>
          <w:szCs w:val="16"/>
        </w:rPr>
        <w:t xml:space="preserve">          type: integer</w:t>
      </w:r>
    </w:p>
    <w:p w14:paraId="6ED6F2A4" w14:textId="77777777" w:rsidR="00552E41" w:rsidRDefault="00552E41" w:rsidP="00552E41">
      <w:pPr>
        <w:pStyle w:val="PL"/>
        <w:rPr>
          <w:rFonts w:cs="Courier New"/>
          <w:szCs w:val="16"/>
        </w:rPr>
      </w:pPr>
      <w:r>
        <w:rPr>
          <w:rFonts w:cs="Courier New"/>
          <w:szCs w:val="16"/>
        </w:rPr>
        <w:t xml:space="preserve">          nullable: true</w:t>
      </w:r>
    </w:p>
    <w:p w14:paraId="472777C9" w14:textId="77777777" w:rsidR="00552E41" w:rsidRDefault="00552E41" w:rsidP="00552E41">
      <w:pPr>
        <w:pStyle w:val="PL"/>
      </w:pPr>
      <w:r>
        <w:t xml:space="preserve">        r</w:t>
      </w:r>
      <w:r>
        <w:rPr>
          <w:lang w:eastAsia="zh-CN"/>
        </w:rPr>
        <w:t>epThreshDatRateUl</w:t>
      </w:r>
      <w:r>
        <w:t>:</w:t>
      </w:r>
    </w:p>
    <w:p w14:paraId="502B3DC0" w14:textId="77777777" w:rsidR="00552E41" w:rsidRDefault="00552E41" w:rsidP="00552E41">
      <w:pPr>
        <w:pStyle w:val="PL"/>
      </w:pPr>
      <w:r>
        <w:t xml:space="preserve">          $ref: 'TS29571_CommonData.yaml#/components/schemas/BitRateRm'</w:t>
      </w:r>
    </w:p>
    <w:p w14:paraId="25ECBF86" w14:textId="77777777" w:rsidR="00552E41" w:rsidRDefault="00552E41" w:rsidP="00552E41">
      <w:pPr>
        <w:pStyle w:val="PL"/>
      </w:pPr>
      <w:r>
        <w:t xml:space="preserve">        r</w:t>
      </w:r>
      <w:r>
        <w:rPr>
          <w:lang w:eastAsia="zh-CN"/>
        </w:rPr>
        <w:t>epThreshDatRateDl</w:t>
      </w:r>
      <w:r>
        <w:t>:</w:t>
      </w:r>
    </w:p>
    <w:p w14:paraId="067C4A2E" w14:textId="77777777" w:rsidR="00552E41" w:rsidRDefault="00552E41" w:rsidP="00552E41">
      <w:pPr>
        <w:pStyle w:val="PL"/>
      </w:pPr>
      <w:r>
        <w:t xml:space="preserve">          $ref: 'TS29571_CommonData.yaml#/components/schemas/BitRateRm'</w:t>
      </w:r>
    </w:p>
    <w:p w14:paraId="693679A9" w14:textId="77777777" w:rsidR="00552E41" w:rsidRDefault="00552E41" w:rsidP="00552E41">
      <w:pPr>
        <w:pStyle w:val="PL"/>
      </w:pPr>
      <w:r>
        <w:t xml:space="preserve">        </w:t>
      </w:r>
      <w:r>
        <w:rPr>
          <w:lang w:eastAsia="zh-CN"/>
        </w:rPr>
        <w:t>conThreshDl</w:t>
      </w:r>
      <w:r>
        <w:t>:</w:t>
      </w:r>
    </w:p>
    <w:p w14:paraId="69E63603" w14:textId="77777777" w:rsidR="00552E41" w:rsidRDefault="00552E41" w:rsidP="00552E41">
      <w:pPr>
        <w:pStyle w:val="PL"/>
      </w:pPr>
      <w:r>
        <w:t xml:space="preserve">          $ref: 'TS29571_CommonData.yaml#/components/schemas/UintegerRm'</w:t>
      </w:r>
    </w:p>
    <w:p w14:paraId="3FB30754" w14:textId="77777777" w:rsidR="00552E41" w:rsidRDefault="00552E41" w:rsidP="00552E41">
      <w:pPr>
        <w:pStyle w:val="PL"/>
      </w:pPr>
      <w:r>
        <w:t xml:space="preserve">        </w:t>
      </w:r>
      <w:r>
        <w:rPr>
          <w:lang w:eastAsia="zh-CN"/>
        </w:rPr>
        <w:t>conThreshUl</w:t>
      </w:r>
      <w:r>
        <w:t>:</w:t>
      </w:r>
    </w:p>
    <w:p w14:paraId="522CED1E" w14:textId="77777777" w:rsidR="00552E41" w:rsidRDefault="00552E41" w:rsidP="00552E41">
      <w:pPr>
        <w:pStyle w:val="PL"/>
        <w:rPr>
          <w:rFonts w:cs="Courier New"/>
          <w:szCs w:val="16"/>
        </w:rPr>
      </w:pPr>
      <w:r>
        <w:rPr>
          <w:rFonts w:cs="Courier New"/>
          <w:szCs w:val="16"/>
        </w:rPr>
        <w:t xml:space="preserve">          $ref: 'TS29571_CommonData.yaml#/components/schemas/UintegerRm'</w:t>
      </w:r>
    </w:p>
    <w:p w14:paraId="20917C4E" w14:textId="77777777" w:rsidR="00552E41" w:rsidRDefault="00552E41" w:rsidP="00552E41">
      <w:pPr>
        <w:pStyle w:val="PL"/>
        <w:rPr>
          <w:rFonts w:cs="Courier New"/>
          <w:szCs w:val="16"/>
        </w:rPr>
      </w:pPr>
      <w:r>
        <w:rPr>
          <w:rFonts w:cs="Courier New"/>
          <w:szCs w:val="16"/>
        </w:rPr>
        <w:t xml:space="preserve">      nullable: true</w:t>
      </w:r>
    </w:p>
    <w:p w14:paraId="085A7F1A" w14:textId="77777777" w:rsidR="00552E41" w:rsidRDefault="00552E41" w:rsidP="00552E41">
      <w:pPr>
        <w:pStyle w:val="PL"/>
        <w:rPr>
          <w:rFonts w:cs="Courier New"/>
          <w:szCs w:val="16"/>
        </w:rPr>
      </w:pPr>
    </w:p>
    <w:p w14:paraId="12CAB5DB" w14:textId="77777777" w:rsidR="00552E41" w:rsidRDefault="00552E41" w:rsidP="00552E41">
      <w:pPr>
        <w:pStyle w:val="PL"/>
        <w:rPr>
          <w:rFonts w:cs="Courier New"/>
          <w:szCs w:val="16"/>
        </w:rPr>
      </w:pPr>
      <w:r>
        <w:rPr>
          <w:rFonts w:cs="Courier New"/>
          <w:szCs w:val="16"/>
        </w:rPr>
        <w:t xml:space="preserve">    PcscfRestorationRequestData:</w:t>
      </w:r>
    </w:p>
    <w:p w14:paraId="05AF48E3" w14:textId="77777777" w:rsidR="00552E41" w:rsidRDefault="00552E41" w:rsidP="00552E41">
      <w:pPr>
        <w:pStyle w:val="PL"/>
        <w:rPr>
          <w:rFonts w:cs="Courier New"/>
          <w:szCs w:val="16"/>
        </w:rPr>
      </w:pPr>
      <w:r>
        <w:rPr>
          <w:rFonts w:cs="Courier New"/>
          <w:szCs w:val="16"/>
        </w:rPr>
        <w:t xml:space="preserve">      description: Indicates P-CSCF restoration.</w:t>
      </w:r>
    </w:p>
    <w:p w14:paraId="308BD407" w14:textId="77777777" w:rsidR="00552E41" w:rsidRDefault="00552E41" w:rsidP="00552E41">
      <w:pPr>
        <w:pStyle w:val="PL"/>
        <w:rPr>
          <w:rFonts w:cs="Courier New"/>
          <w:szCs w:val="16"/>
        </w:rPr>
      </w:pPr>
      <w:r>
        <w:rPr>
          <w:rFonts w:cs="Courier New"/>
          <w:szCs w:val="16"/>
        </w:rPr>
        <w:t xml:space="preserve">      type: object</w:t>
      </w:r>
    </w:p>
    <w:p w14:paraId="7F51E6C8" w14:textId="77777777" w:rsidR="00552E41" w:rsidRDefault="00552E41" w:rsidP="00552E41">
      <w:pPr>
        <w:pStyle w:val="PL"/>
        <w:rPr>
          <w:rFonts w:cs="Courier New"/>
          <w:szCs w:val="16"/>
        </w:rPr>
      </w:pPr>
      <w:r>
        <w:rPr>
          <w:rFonts w:cs="Courier New"/>
          <w:szCs w:val="16"/>
        </w:rPr>
        <w:t xml:space="preserve">      oneOf:</w:t>
      </w:r>
    </w:p>
    <w:p w14:paraId="040F897C" w14:textId="77777777" w:rsidR="00552E41" w:rsidRDefault="00552E41" w:rsidP="00552E41">
      <w:pPr>
        <w:pStyle w:val="PL"/>
        <w:rPr>
          <w:rFonts w:cs="Courier New"/>
          <w:szCs w:val="16"/>
        </w:rPr>
      </w:pPr>
      <w:r>
        <w:rPr>
          <w:rFonts w:cs="Courier New"/>
          <w:szCs w:val="16"/>
        </w:rPr>
        <w:t xml:space="preserve">        - required: [ueIpv4]</w:t>
      </w:r>
    </w:p>
    <w:p w14:paraId="631A1337" w14:textId="77777777" w:rsidR="00552E41" w:rsidRDefault="00552E41" w:rsidP="00552E41">
      <w:pPr>
        <w:pStyle w:val="PL"/>
        <w:rPr>
          <w:rFonts w:cs="Courier New"/>
          <w:szCs w:val="16"/>
        </w:rPr>
      </w:pPr>
      <w:r>
        <w:rPr>
          <w:rFonts w:cs="Courier New"/>
          <w:szCs w:val="16"/>
        </w:rPr>
        <w:t xml:space="preserve">        - required: [ueIpv6]</w:t>
      </w:r>
    </w:p>
    <w:p w14:paraId="7A601585" w14:textId="77777777" w:rsidR="00552E41" w:rsidRDefault="00552E41" w:rsidP="00552E41">
      <w:pPr>
        <w:pStyle w:val="PL"/>
        <w:rPr>
          <w:rFonts w:cs="Courier New"/>
          <w:szCs w:val="16"/>
        </w:rPr>
      </w:pPr>
      <w:r>
        <w:rPr>
          <w:rFonts w:cs="Courier New"/>
          <w:szCs w:val="16"/>
        </w:rPr>
        <w:t xml:space="preserve">      properties:</w:t>
      </w:r>
    </w:p>
    <w:p w14:paraId="532688C6" w14:textId="77777777" w:rsidR="00552E41" w:rsidRDefault="00552E41" w:rsidP="00552E41">
      <w:pPr>
        <w:pStyle w:val="PL"/>
        <w:rPr>
          <w:rFonts w:cs="Courier New"/>
          <w:szCs w:val="16"/>
        </w:rPr>
      </w:pPr>
      <w:r>
        <w:rPr>
          <w:rFonts w:cs="Courier New"/>
          <w:szCs w:val="16"/>
        </w:rPr>
        <w:t xml:space="preserve">        dnn:</w:t>
      </w:r>
    </w:p>
    <w:p w14:paraId="0859FEB5" w14:textId="77777777" w:rsidR="00552E41" w:rsidRDefault="00552E41" w:rsidP="00552E41">
      <w:pPr>
        <w:pStyle w:val="PL"/>
        <w:rPr>
          <w:rFonts w:cs="Courier New"/>
          <w:szCs w:val="16"/>
        </w:rPr>
      </w:pPr>
      <w:r>
        <w:rPr>
          <w:rFonts w:cs="Courier New"/>
          <w:szCs w:val="16"/>
        </w:rPr>
        <w:t xml:space="preserve">          $ref: 'TS29571_CommonData.yaml#/components/schemas/Dnn'</w:t>
      </w:r>
    </w:p>
    <w:p w14:paraId="7F8D1302" w14:textId="77777777" w:rsidR="00552E41" w:rsidRDefault="00552E41" w:rsidP="00552E41">
      <w:pPr>
        <w:pStyle w:val="PL"/>
        <w:rPr>
          <w:rFonts w:cs="Courier New"/>
          <w:szCs w:val="16"/>
        </w:rPr>
      </w:pPr>
      <w:r>
        <w:rPr>
          <w:rFonts w:cs="Courier New"/>
          <w:szCs w:val="16"/>
        </w:rPr>
        <w:t xml:space="preserve">        ipDomain:</w:t>
      </w:r>
    </w:p>
    <w:p w14:paraId="621F28D6" w14:textId="77777777" w:rsidR="00552E41" w:rsidRDefault="00552E41" w:rsidP="00552E41">
      <w:pPr>
        <w:pStyle w:val="PL"/>
        <w:rPr>
          <w:rFonts w:cs="Courier New"/>
          <w:szCs w:val="16"/>
        </w:rPr>
      </w:pPr>
      <w:r>
        <w:rPr>
          <w:rFonts w:cs="Courier New"/>
          <w:szCs w:val="16"/>
        </w:rPr>
        <w:t xml:space="preserve">          type: string</w:t>
      </w:r>
    </w:p>
    <w:p w14:paraId="606E9659" w14:textId="77777777" w:rsidR="00552E41" w:rsidRDefault="00552E41" w:rsidP="00552E41">
      <w:pPr>
        <w:pStyle w:val="PL"/>
        <w:rPr>
          <w:rFonts w:cs="Courier New"/>
          <w:szCs w:val="16"/>
        </w:rPr>
      </w:pPr>
      <w:r>
        <w:rPr>
          <w:rFonts w:cs="Courier New"/>
          <w:szCs w:val="16"/>
        </w:rPr>
        <w:t xml:space="preserve">        sliceInfo:</w:t>
      </w:r>
    </w:p>
    <w:p w14:paraId="0D8AB0CC"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1CAD3B22" w14:textId="77777777" w:rsidR="00552E41" w:rsidRDefault="00552E41" w:rsidP="00552E41">
      <w:pPr>
        <w:pStyle w:val="PL"/>
        <w:rPr>
          <w:rFonts w:cs="Courier New"/>
          <w:szCs w:val="16"/>
        </w:rPr>
      </w:pPr>
      <w:r>
        <w:rPr>
          <w:rFonts w:cs="Courier New"/>
          <w:szCs w:val="16"/>
        </w:rPr>
        <w:lastRenderedPageBreak/>
        <w:t xml:space="preserve">        supi:</w:t>
      </w:r>
    </w:p>
    <w:p w14:paraId="3CC24398" w14:textId="77777777" w:rsidR="00552E41" w:rsidRDefault="00552E41" w:rsidP="00552E41">
      <w:pPr>
        <w:pStyle w:val="PL"/>
        <w:rPr>
          <w:rFonts w:cs="Courier New"/>
          <w:szCs w:val="16"/>
        </w:rPr>
      </w:pPr>
      <w:r>
        <w:rPr>
          <w:rFonts w:cs="Courier New"/>
          <w:szCs w:val="16"/>
        </w:rPr>
        <w:t xml:space="preserve">          $ref: 'TS29571_CommonData.yaml#/components/schemas/Supi'</w:t>
      </w:r>
    </w:p>
    <w:p w14:paraId="03A7F98F" w14:textId="77777777" w:rsidR="00552E41" w:rsidRDefault="00552E41" w:rsidP="00552E41">
      <w:pPr>
        <w:pStyle w:val="PL"/>
        <w:rPr>
          <w:rFonts w:cs="Courier New"/>
          <w:szCs w:val="16"/>
        </w:rPr>
      </w:pPr>
      <w:r>
        <w:rPr>
          <w:rFonts w:cs="Courier New"/>
          <w:szCs w:val="16"/>
        </w:rPr>
        <w:t xml:space="preserve">        ueIpv4:</w:t>
      </w:r>
    </w:p>
    <w:p w14:paraId="5E1DA688"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328AA977" w14:textId="77777777" w:rsidR="00552E41" w:rsidRDefault="00552E41" w:rsidP="00552E41">
      <w:pPr>
        <w:pStyle w:val="PL"/>
        <w:rPr>
          <w:rFonts w:cs="Courier New"/>
          <w:szCs w:val="16"/>
        </w:rPr>
      </w:pPr>
      <w:r>
        <w:rPr>
          <w:rFonts w:cs="Courier New"/>
          <w:szCs w:val="16"/>
        </w:rPr>
        <w:t xml:space="preserve">        ueIpv6:</w:t>
      </w:r>
    </w:p>
    <w:p w14:paraId="0C940FF4"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2734AF53" w14:textId="77777777" w:rsidR="00552E41" w:rsidRDefault="00552E41" w:rsidP="00552E41">
      <w:pPr>
        <w:pStyle w:val="PL"/>
        <w:rPr>
          <w:rFonts w:cs="Courier New"/>
          <w:szCs w:val="16"/>
        </w:rPr>
      </w:pPr>
    </w:p>
    <w:p w14:paraId="2B36D906" w14:textId="77777777" w:rsidR="00552E41" w:rsidRDefault="00552E41" w:rsidP="00552E41">
      <w:pPr>
        <w:pStyle w:val="PL"/>
        <w:rPr>
          <w:rFonts w:cs="Courier New"/>
          <w:szCs w:val="16"/>
        </w:rPr>
      </w:pPr>
      <w:r>
        <w:rPr>
          <w:rFonts w:cs="Courier New"/>
          <w:szCs w:val="16"/>
        </w:rPr>
        <w:t xml:space="preserve">    QosMonitoringReport:</w:t>
      </w:r>
    </w:p>
    <w:p w14:paraId="723074CC" w14:textId="77777777" w:rsidR="00552E41" w:rsidRDefault="00552E41" w:rsidP="00552E41">
      <w:pPr>
        <w:pStyle w:val="PL"/>
        <w:rPr>
          <w:rFonts w:cs="Courier New"/>
          <w:szCs w:val="16"/>
        </w:rPr>
      </w:pPr>
      <w:r>
        <w:rPr>
          <w:rFonts w:cs="Courier New"/>
          <w:szCs w:val="16"/>
        </w:rPr>
        <w:t xml:space="preserve">      description: QoS Monitoring reporting information.</w:t>
      </w:r>
    </w:p>
    <w:p w14:paraId="47FDAA19" w14:textId="77777777" w:rsidR="00552E41" w:rsidRDefault="00552E41" w:rsidP="00552E41">
      <w:pPr>
        <w:pStyle w:val="PL"/>
        <w:rPr>
          <w:rFonts w:cs="Courier New"/>
          <w:szCs w:val="16"/>
        </w:rPr>
      </w:pPr>
      <w:r>
        <w:rPr>
          <w:rFonts w:cs="Courier New"/>
          <w:szCs w:val="16"/>
        </w:rPr>
        <w:t xml:space="preserve">      type: object</w:t>
      </w:r>
    </w:p>
    <w:p w14:paraId="697361D0" w14:textId="77777777" w:rsidR="00552E41" w:rsidRDefault="00552E41" w:rsidP="00552E41">
      <w:pPr>
        <w:pStyle w:val="PL"/>
        <w:rPr>
          <w:rFonts w:cs="Courier New"/>
          <w:szCs w:val="16"/>
        </w:rPr>
      </w:pPr>
      <w:r>
        <w:rPr>
          <w:rFonts w:cs="Courier New"/>
          <w:szCs w:val="16"/>
        </w:rPr>
        <w:t xml:space="preserve">      properties:</w:t>
      </w:r>
    </w:p>
    <w:p w14:paraId="0A7C5583" w14:textId="77777777" w:rsidR="00552E41" w:rsidRDefault="00552E41" w:rsidP="00552E41">
      <w:pPr>
        <w:pStyle w:val="PL"/>
        <w:rPr>
          <w:rFonts w:cs="Courier New"/>
          <w:szCs w:val="16"/>
        </w:rPr>
      </w:pPr>
      <w:r>
        <w:rPr>
          <w:rFonts w:cs="Courier New"/>
          <w:szCs w:val="16"/>
        </w:rPr>
        <w:t xml:space="preserve">        flows:</w:t>
      </w:r>
    </w:p>
    <w:p w14:paraId="5EE93A1C" w14:textId="77777777" w:rsidR="00552E41" w:rsidRDefault="00552E41" w:rsidP="00552E41">
      <w:pPr>
        <w:pStyle w:val="PL"/>
        <w:rPr>
          <w:rFonts w:cs="Courier New"/>
          <w:szCs w:val="16"/>
        </w:rPr>
      </w:pPr>
      <w:r>
        <w:rPr>
          <w:rFonts w:cs="Courier New"/>
          <w:szCs w:val="16"/>
        </w:rPr>
        <w:t xml:space="preserve">          type: array</w:t>
      </w:r>
    </w:p>
    <w:p w14:paraId="346734DD" w14:textId="77777777" w:rsidR="00552E41" w:rsidRDefault="00552E41" w:rsidP="00552E41">
      <w:pPr>
        <w:pStyle w:val="PL"/>
        <w:rPr>
          <w:rFonts w:cs="Courier New"/>
          <w:szCs w:val="16"/>
        </w:rPr>
      </w:pPr>
      <w:r>
        <w:rPr>
          <w:rFonts w:cs="Courier New"/>
          <w:szCs w:val="16"/>
        </w:rPr>
        <w:t xml:space="preserve">          items:</w:t>
      </w:r>
    </w:p>
    <w:p w14:paraId="7663E350" w14:textId="77777777" w:rsidR="00552E41" w:rsidRDefault="00552E41" w:rsidP="00552E41">
      <w:pPr>
        <w:pStyle w:val="PL"/>
        <w:rPr>
          <w:rFonts w:cs="Courier New"/>
          <w:szCs w:val="16"/>
        </w:rPr>
      </w:pPr>
      <w:r>
        <w:rPr>
          <w:rFonts w:cs="Courier New"/>
          <w:szCs w:val="16"/>
        </w:rPr>
        <w:t xml:space="preserve">            $ref: '#/components/schemas/Flows'</w:t>
      </w:r>
    </w:p>
    <w:p w14:paraId="71147CE1" w14:textId="77777777" w:rsidR="00552E41" w:rsidRDefault="00552E41" w:rsidP="00552E41">
      <w:pPr>
        <w:pStyle w:val="PL"/>
      </w:pPr>
      <w:r>
        <w:t xml:space="preserve">          minItems: 1</w:t>
      </w:r>
    </w:p>
    <w:p w14:paraId="3A07B7A7" w14:textId="77777777" w:rsidR="00552E41" w:rsidRDefault="00552E41" w:rsidP="00552E41">
      <w:pPr>
        <w:pStyle w:val="PL"/>
      </w:pPr>
      <w:r>
        <w:t xml:space="preserve">        </w:t>
      </w:r>
      <w:r>
        <w:rPr>
          <w:lang w:eastAsia="zh-CN"/>
        </w:rPr>
        <w:t>ulDelays</w:t>
      </w:r>
      <w:r>
        <w:t>:</w:t>
      </w:r>
    </w:p>
    <w:p w14:paraId="551D5B82" w14:textId="77777777" w:rsidR="00552E41" w:rsidRDefault="00552E41" w:rsidP="00552E41">
      <w:pPr>
        <w:pStyle w:val="PL"/>
      </w:pPr>
      <w:r>
        <w:t xml:space="preserve">          type: array</w:t>
      </w:r>
    </w:p>
    <w:p w14:paraId="624C5BE6" w14:textId="77777777" w:rsidR="00552E41" w:rsidRDefault="00552E41" w:rsidP="00552E41">
      <w:pPr>
        <w:pStyle w:val="PL"/>
      </w:pPr>
      <w:r>
        <w:t xml:space="preserve">          items:</w:t>
      </w:r>
    </w:p>
    <w:p w14:paraId="266E5FF2" w14:textId="77777777" w:rsidR="00552E41" w:rsidRDefault="00552E41" w:rsidP="00552E41">
      <w:pPr>
        <w:pStyle w:val="PL"/>
      </w:pPr>
      <w:r>
        <w:t xml:space="preserve">            type: integer</w:t>
      </w:r>
    </w:p>
    <w:p w14:paraId="73639523" w14:textId="77777777" w:rsidR="00552E41" w:rsidRDefault="00552E41" w:rsidP="00552E41">
      <w:pPr>
        <w:pStyle w:val="PL"/>
      </w:pPr>
      <w:r>
        <w:t xml:space="preserve">          minItems: 1</w:t>
      </w:r>
    </w:p>
    <w:p w14:paraId="4E5D51D5" w14:textId="77777777" w:rsidR="00552E41" w:rsidRDefault="00552E41" w:rsidP="00552E41">
      <w:pPr>
        <w:pStyle w:val="PL"/>
      </w:pPr>
      <w:r>
        <w:t xml:space="preserve">        </w:t>
      </w:r>
      <w:r>
        <w:rPr>
          <w:lang w:eastAsia="zh-CN"/>
        </w:rPr>
        <w:t>dlDelays</w:t>
      </w:r>
      <w:r>
        <w:t>:</w:t>
      </w:r>
    </w:p>
    <w:p w14:paraId="6D19246E" w14:textId="77777777" w:rsidR="00552E41" w:rsidRDefault="00552E41" w:rsidP="00552E41">
      <w:pPr>
        <w:pStyle w:val="PL"/>
      </w:pPr>
      <w:r>
        <w:t xml:space="preserve">          type: array</w:t>
      </w:r>
    </w:p>
    <w:p w14:paraId="789777CF" w14:textId="77777777" w:rsidR="00552E41" w:rsidRDefault="00552E41" w:rsidP="00552E41">
      <w:pPr>
        <w:pStyle w:val="PL"/>
      </w:pPr>
      <w:r>
        <w:t xml:space="preserve">          items:</w:t>
      </w:r>
    </w:p>
    <w:p w14:paraId="65DC371C" w14:textId="77777777" w:rsidR="00552E41" w:rsidRDefault="00552E41" w:rsidP="00552E41">
      <w:pPr>
        <w:pStyle w:val="PL"/>
      </w:pPr>
      <w:r>
        <w:t xml:space="preserve">            type: integer</w:t>
      </w:r>
    </w:p>
    <w:p w14:paraId="4C3B1133" w14:textId="77777777" w:rsidR="00552E41" w:rsidRDefault="00552E41" w:rsidP="00552E41">
      <w:pPr>
        <w:pStyle w:val="PL"/>
      </w:pPr>
      <w:r>
        <w:t xml:space="preserve">          minItems: 1</w:t>
      </w:r>
    </w:p>
    <w:p w14:paraId="110FBE2D" w14:textId="77777777" w:rsidR="00552E41" w:rsidRDefault="00552E41" w:rsidP="00552E41">
      <w:pPr>
        <w:pStyle w:val="PL"/>
      </w:pPr>
      <w:r>
        <w:t xml:space="preserve">        </w:t>
      </w:r>
      <w:r>
        <w:rPr>
          <w:lang w:eastAsia="zh-CN"/>
        </w:rPr>
        <w:t>rtDelays</w:t>
      </w:r>
      <w:r>
        <w:t>:</w:t>
      </w:r>
    </w:p>
    <w:p w14:paraId="23FF865D" w14:textId="77777777" w:rsidR="00552E41" w:rsidRDefault="00552E41" w:rsidP="00552E41">
      <w:pPr>
        <w:pStyle w:val="PL"/>
      </w:pPr>
      <w:r>
        <w:t xml:space="preserve">          type: array</w:t>
      </w:r>
    </w:p>
    <w:p w14:paraId="1CD2523D" w14:textId="77777777" w:rsidR="00552E41" w:rsidRDefault="00552E41" w:rsidP="00552E41">
      <w:pPr>
        <w:pStyle w:val="PL"/>
      </w:pPr>
      <w:r>
        <w:t xml:space="preserve">          items:</w:t>
      </w:r>
    </w:p>
    <w:p w14:paraId="4BA9A754" w14:textId="77777777" w:rsidR="00552E41" w:rsidRDefault="00552E41" w:rsidP="00552E41">
      <w:pPr>
        <w:pStyle w:val="PL"/>
      </w:pPr>
      <w:r>
        <w:t xml:space="preserve">            type: integer</w:t>
      </w:r>
    </w:p>
    <w:p w14:paraId="4685320F" w14:textId="77777777" w:rsidR="00552E41" w:rsidRDefault="00552E41" w:rsidP="00552E41">
      <w:pPr>
        <w:pStyle w:val="PL"/>
      </w:pPr>
      <w:r>
        <w:t xml:space="preserve">          minItems: 1</w:t>
      </w:r>
    </w:p>
    <w:p w14:paraId="7EDE3C8B" w14:textId="77777777" w:rsidR="00552E41" w:rsidRDefault="00552E41" w:rsidP="00552E41">
      <w:pPr>
        <w:pStyle w:val="PL"/>
      </w:pPr>
      <w:r>
        <w:t xml:space="preserve">        pdmf:</w:t>
      </w:r>
    </w:p>
    <w:p w14:paraId="2EC58B32" w14:textId="77777777" w:rsidR="00552E41" w:rsidRDefault="00552E41" w:rsidP="00552E41">
      <w:pPr>
        <w:pStyle w:val="PL"/>
      </w:pPr>
      <w:r>
        <w:t xml:space="preserve">          type: boolean</w:t>
      </w:r>
    </w:p>
    <w:p w14:paraId="6B79C9D0" w14:textId="77777777" w:rsidR="00552E41" w:rsidRDefault="00552E41" w:rsidP="00552E41">
      <w:pPr>
        <w:pStyle w:val="PL"/>
        <w:rPr>
          <w:color w:val="000000"/>
          <w:lang w:eastAsia="fr-FR"/>
        </w:rPr>
      </w:pPr>
      <w:r>
        <w:t xml:space="preserve">          description: </w:t>
      </w:r>
      <w:r>
        <w:rPr>
          <w:color w:val="000000"/>
          <w:lang w:eastAsia="fr-FR"/>
        </w:rPr>
        <w:t>Represents the packet delay measurement failure indicator.</w:t>
      </w:r>
    </w:p>
    <w:p w14:paraId="3A4029CC" w14:textId="77777777" w:rsidR="00552E41" w:rsidRDefault="00552E41" w:rsidP="00552E41">
      <w:pPr>
        <w:pStyle w:val="PL"/>
      </w:pPr>
      <w:r>
        <w:t xml:space="preserve">        </w:t>
      </w:r>
      <w:r>
        <w:rPr>
          <w:lang w:eastAsia="zh-CN"/>
        </w:rPr>
        <w:t>ulConInfo</w:t>
      </w:r>
      <w:r>
        <w:t>:</w:t>
      </w:r>
    </w:p>
    <w:p w14:paraId="4A904D0D" w14:textId="77777777" w:rsidR="00552E41" w:rsidRDefault="00552E41" w:rsidP="00552E41">
      <w:pPr>
        <w:pStyle w:val="PL"/>
      </w:pPr>
      <w:r>
        <w:t xml:space="preserve">          type: array</w:t>
      </w:r>
    </w:p>
    <w:p w14:paraId="1CE8D2AD" w14:textId="77777777" w:rsidR="00552E41" w:rsidRDefault="00552E41" w:rsidP="00552E41">
      <w:pPr>
        <w:pStyle w:val="PL"/>
      </w:pPr>
      <w:r>
        <w:t xml:space="preserve">          items:</w:t>
      </w:r>
    </w:p>
    <w:p w14:paraId="2AE7005B" w14:textId="77777777" w:rsidR="00552E41" w:rsidRDefault="00552E41" w:rsidP="00552E41">
      <w:pPr>
        <w:pStyle w:val="PL"/>
      </w:pPr>
      <w:r>
        <w:t xml:space="preserve">            type: integer</w:t>
      </w:r>
    </w:p>
    <w:p w14:paraId="7B055DCD" w14:textId="77777777" w:rsidR="00552E41" w:rsidRDefault="00552E41" w:rsidP="00552E41">
      <w:pPr>
        <w:pStyle w:val="PL"/>
      </w:pPr>
      <w:r>
        <w:t xml:space="preserve">          minItems: 1</w:t>
      </w:r>
    </w:p>
    <w:p w14:paraId="17EC6AE6" w14:textId="77777777" w:rsidR="00552E41" w:rsidRDefault="00552E41" w:rsidP="00552E41">
      <w:pPr>
        <w:pStyle w:val="PL"/>
      </w:pPr>
      <w:r>
        <w:t xml:space="preserve">        </w:t>
      </w:r>
      <w:r>
        <w:rPr>
          <w:lang w:eastAsia="zh-CN"/>
        </w:rPr>
        <w:t>dlConInfo</w:t>
      </w:r>
      <w:r>
        <w:t>:</w:t>
      </w:r>
    </w:p>
    <w:p w14:paraId="63CDC2E8" w14:textId="77777777" w:rsidR="00552E41" w:rsidRDefault="00552E41" w:rsidP="00552E41">
      <w:pPr>
        <w:pStyle w:val="PL"/>
      </w:pPr>
      <w:r>
        <w:t xml:space="preserve">          type: array</w:t>
      </w:r>
    </w:p>
    <w:p w14:paraId="67BB37D0" w14:textId="77777777" w:rsidR="00552E41" w:rsidRDefault="00552E41" w:rsidP="00552E41">
      <w:pPr>
        <w:pStyle w:val="PL"/>
      </w:pPr>
      <w:r>
        <w:t xml:space="preserve">          items:</w:t>
      </w:r>
    </w:p>
    <w:p w14:paraId="1459183B" w14:textId="77777777" w:rsidR="00552E41" w:rsidRDefault="00552E41" w:rsidP="00552E41">
      <w:pPr>
        <w:pStyle w:val="PL"/>
      </w:pPr>
      <w:r>
        <w:t xml:space="preserve">            type: integer</w:t>
      </w:r>
    </w:p>
    <w:p w14:paraId="390357F7" w14:textId="77777777" w:rsidR="00552E41" w:rsidRDefault="00552E41" w:rsidP="00552E41">
      <w:pPr>
        <w:pStyle w:val="PL"/>
        <w:rPr>
          <w:color w:val="000000"/>
          <w:lang w:eastAsia="fr-FR"/>
        </w:rPr>
      </w:pPr>
      <w:r>
        <w:t xml:space="preserve">          minItems: 1</w:t>
      </w:r>
    </w:p>
    <w:p w14:paraId="505271FA" w14:textId="77777777" w:rsidR="00552E41" w:rsidRDefault="00552E41" w:rsidP="00552E41">
      <w:pPr>
        <w:pStyle w:val="PL"/>
      </w:pPr>
      <w:r>
        <w:t xml:space="preserve">        u</w:t>
      </w:r>
      <w:r>
        <w:rPr>
          <w:lang w:eastAsia="zh-CN"/>
        </w:rPr>
        <w:t>lDataRate</w:t>
      </w:r>
      <w:r>
        <w:t>:</w:t>
      </w:r>
    </w:p>
    <w:p w14:paraId="05EB5618" w14:textId="77777777" w:rsidR="00552E41" w:rsidRDefault="00552E41" w:rsidP="00552E41">
      <w:pPr>
        <w:pStyle w:val="PL"/>
      </w:pPr>
      <w:r>
        <w:t xml:space="preserve">          $ref: 'TS29571_CommonData.yaml#/components/schemas/BitRate'</w:t>
      </w:r>
    </w:p>
    <w:p w14:paraId="30529B21" w14:textId="77777777" w:rsidR="00552E41" w:rsidRDefault="00552E41" w:rsidP="00552E41">
      <w:pPr>
        <w:pStyle w:val="PL"/>
      </w:pPr>
      <w:r>
        <w:t xml:space="preserve">        d</w:t>
      </w:r>
      <w:r>
        <w:rPr>
          <w:lang w:eastAsia="zh-CN"/>
        </w:rPr>
        <w:t>lDataRate</w:t>
      </w:r>
      <w:r>
        <w:t>:</w:t>
      </w:r>
    </w:p>
    <w:p w14:paraId="6C16149B" w14:textId="77777777" w:rsidR="00552E41" w:rsidRDefault="00552E41" w:rsidP="00552E41">
      <w:pPr>
        <w:pStyle w:val="PL"/>
      </w:pPr>
      <w:r>
        <w:t xml:space="preserve">          $ref: 'TS29571_CommonData.yaml#/components/schemas/BitRate'</w:t>
      </w:r>
    </w:p>
    <w:p w14:paraId="2621736C" w14:textId="77777777" w:rsidR="00552E41" w:rsidRDefault="00552E41" w:rsidP="00552E41">
      <w:pPr>
        <w:pStyle w:val="PL"/>
        <w:rPr>
          <w:rFonts w:cs="Courier New"/>
          <w:szCs w:val="16"/>
        </w:rPr>
      </w:pPr>
    </w:p>
    <w:p w14:paraId="6C55CC79" w14:textId="77777777" w:rsidR="00552E41" w:rsidRDefault="00552E41" w:rsidP="00552E41">
      <w:pPr>
        <w:pStyle w:val="PL"/>
        <w:rPr>
          <w:rFonts w:cs="Courier New"/>
          <w:szCs w:val="16"/>
        </w:rPr>
      </w:pPr>
      <w:r>
        <w:rPr>
          <w:rFonts w:cs="Courier New"/>
          <w:szCs w:val="16"/>
        </w:rPr>
        <w:t xml:space="preserve">    TsnQosContainer:</w:t>
      </w:r>
    </w:p>
    <w:p w14:paraId="329240C8" w14:textId="77777777" w:rsidR="00552E41" w:rsidRDefault="00552E41" w:rsidP="00552E41">
      <w:pPr>
        <w:pStyle w:val="PL"/>
        <w:rPr>
          <w:rFonts w:cs="Courier New"/>
          <w:szCs w:val="16"/>
        </w:rPr>
      </w:pPr>
      <w:r>
        <w:rPr>
          <w:rFonts w:cs="Courier New"/>
          <w:szCs w:val="16"/>
        </w:rPr>
        <w:t xml:space="preserve">      description: Indicates TSC Traffic QoS.</w:t>
      </w:r>
    </w:p>
    <w:p w14:paraId="2FCC1831" w14:textId="77777777" w:rsidR="00552E41" w:rsidRDefault="00552E41" w:rsidP="00552E41">
      <w:pPr>
        <w:pStyle w:val="PL"/>
        <w:rPr>
          <w:rFonts w:cs="Courier New"/>
          <w:szCs w:val="16"/>
        </w:rPr>
      </w:pPr>
      <w:r>
        <w:rPr>
          <w:rFonts w:cs="Courier New"/>
          <w:szCs w:val="16"/>
        </w:rPr>
        <w:t xml:space="preserve">      type: object</w:t>
      </w:r>
    </w:p>
    <w:p w14:paraId="43C8D9FB" w14:textId="77777777" w:rsidR="00552E41" w:rsidRDefault="00552E41" w:rsidP="00552E41">
      <w:pPr>
        <w:pStyle w:val="PL"/>
        <w:rPr>
          <w:rFonts w:cs="Courier New"/>
          <w:szCs w:val="16"/>
        </w:rPr>
      </w:pPr>
      <w:r>
        <w:rPr>
          <w:rFonts w:cs="Courier New"/>
          <w:szCs w:val="16"/>
        </w:rPr>
        <w:t xml:space="preserve">      properties:</w:t>
      </w:r>
    </w:p>
    <w:p w14:paraId="0B5F4548" w14:textId="77777777" w:rsidR="00552E41" w:rsidRDefault="00552E41" w:rsidP="00552E41">
      <w:pPr>
        <w:pStyle w:val="PL"/>
        <w:rPr>
          <w:rFonts w:cs="Courier New"/>
          <w:szCs w:val="16"/>
        </w:rPr>
      </w:pPr>
      <w:r>
        <w:rPr>
          <w:rFonts w:cs="Courier New"/>
          <w:szCs w:val="16"/>
        </w:rPr>
        <w:t xml:space="preserve">        maxTscBurstSize:</w:t>
      </w:r>
    </w:p>
    <w:p w14:paraId="60F19F7D" w14:textId="77777777" w:rsidR="00552E41" w:rsidRDefault="00552E41" w:rsidP="00552E41">
      <w:pPr>
        <w:pStyle w:val="PL"/>
        <w:rPr>
          <w:rFonts w:cs="Courier New"/>
          <w:szCs w:val="16"/>
        </w:rPr>
      </w:pPr>
      <w:r>
        <w:rPr>
          <w:rFonts w:cs="Courier New"/>
          <w:szCs w:val="16"/>
        </w:rPr>
        <w:t xml:space="preserve">          $ref: 'TS29571_CommonData.yaml#/components/schemas/ExtMaxDataBurstVol'</w:t>
      </w:r>
    </w:p>
    <w:p w14:paraId="3080716D" w14:textId="77777777" w:rsidR="00552E41" w:rsidRDefault="00552E41" w:rsidP="00552E41">
      <w:pPr>
        <w:pStyle w:val="PL"/>
        <w:rPr>
          <w:rFonts w:cs="Courier New"/>
          <w:szCs w:val="16"/>
        </w:rPr>
      </w:pPr>
      <w:r>
        <w:rPr>
          <w:rFonts w:cs="Courier New"/>
          <w:szCs w:val="16"/>
        </w:rPr>
        <w:t xml:space="preserve">        tscPackDelay:</w:t>
      </w:r>
    </w:p>
    <w:p w14:paraId="4A8C3578" w14:textId="77777777" w:rsidR="00552E41" w:rsidRDefault="00552E41" w:rsidP="00552E41">
      <w:pPr>
        <w:pStyle w:val="PL"/>
        <w:rPr>
          <w:rFonts w:cs="Courier New"/>
          <w:szCs w:val="16"/>
        </w:rPr>
      </w:pPr>
      <w:r>
        <w:rPr>
          <w:rFonts w:cs="Courier New"/>
          <w:szCs w:val="16"/>
        </w:rPr>
        <w:t xml:space="preserve">          $ref: 'TS29571_CommonData.yaml#/components/schemas/PacketDelBudget'</w:t>
      </w:r>
    </w:p>
    <w:p w14:paraId="7FEC1262" w14:textId="77777777" w:rsidR="00552E41" w:rsidRDefault="00552E41" w:rsidP="00552E41">
      <w:pPr>
        <w:pStyle w:val="PL"/>
        <w:rPr>
          <w:rFonts w:cs="Courier New"/>
          <w:szCs w:val="16"/>
        </w:rPr>
      </w:pPr>
      <w:r>
        <w:rPr>
          <w:rFonts w:cs="Courier New"/>
          <w:szCs w:val="16"/>
        </w:rPr>
        <w:t xml:space="preserve">        maxPer:</w:t>
      </w:r>
    </w:p>
    <w:p w14:paraId="1E8A38FB" w14:textId="77777777" w:rsidR="00552E41" w:rsidRDefault="00552E41" w:rsidP="00552E41">
      <w:pPr>
        <w:pStyle w:val="PL"/>
        <w:rPr>
          <w:rFonts w:cs="Courier New"/>
          <w:szCs w:val="16"/>
        </w:rPr>
      </w:pPr>
      <w:r>
        <w:rPr>
          <w:rFonts w:cs="Courier New"/>
          <w:szCs w:val="16"/>
        </w:rPr>
        <w:t xml:space="preserve">          $ref: 'TS29571_CommonData.yaml#/components/schemas/PacketErrRate'</w:t>
      </w:r>
    </w:p>
    <w:p w14:paraId="37B8C6EE" w14:textId="77777777" w:rsidR="00552E41" w:rsidRDefault="00552E41" w:rsidP="00552E41">
      <w:pPr>
        <w:pStyle w:val="PL"/>
        <w:rPr>
          <w:rFonts w:cs="Courier New"/>
          <w:szCs w:val="16"/>
        </w:rPr>
      </w:pPr>
      <w:r>
        <w:rPr>
          <w:rFonts w:cs="Courier New"/>
          <w:szCs w:val="16"/>
        </w:rPr>
        <w:t xml:space="preserve">        tscPrioLevel:</w:t>
      </w:r>
    </w:p>
    <w:p w14:paraId="46B478D2" w14:textId="77777777" w:rsidR="00552E41" w:rsidRDefault="00552E41" w:rsidP="00552E41">
      <w:pPr>
        <w:pStyle w:val="PL"/>
        <w:rPr>
          <w:rFonts w:cs="Courier New"/>
          <w:szCs w:val="16"/>
        </w:rPr>
      </w:pPr>
      <w:r>
        <w:rPr>
          <w:rFonts w:cs="Courier New"/>
          <w:szCs w:val="16"/>
        </w:rPr>
        <w:t xml:space="preserve">          $ref: </w:t>
      </w:r>
      <w:bookmarkStart w:id="142" w:name="_Hlk33787637"/>
      <w:r>
        <w:rPr>
          <w:rFonts w:cs="Courier New"/>
          <w:szCs w:val="16"/>
        </w:rPr>
        <w:t>'#/components/schemas/TscPriorityLevel'</w:t>
      </w:r>
      <w:bookmarkEnd w:id="142"/>
    </w:p>
    <w:p w14:paraId="148BDA65" w14:textId="77777777" w:rsidR="00552E41" w:rsidRDefault="00552E41" w:rsidP="00552E41">
      <w:pPr>
        <w:pStyle w:val="PL"/>
        <w:rPr>
          <w:rFonts w:cs="Courier New"/>
          <w:szCs w:val="16"/>
        </w:rPr>
      </w:pPr>
    </w:p>
    <w:p w14:paraId="544620D1" w14:textId="77777777" w:rsidR="00552E41" w:rsidRDefault="00552E41" w:rsidP="00552E41">
      <w:pPr>
        <w:pStyle w:val="PL"/>
        <w:rPr>
          <w:rFonts w:cs="Courier New"/>
          <w:szCs w:val="16"/>
        </w:rPr>
      </w:pPr>
      <w:r>
        <w:rPr>
          <w:rFonts w:cs="Courier New"/>
          <w:szCs w:val="16"/>
        </w:rPr>
        <w:t xml:space="preserve">    TsnQosContainerRm:</w:t>
      </w:r>
    </w:p>
    <w:p w14:paraId="2165E0BF" w14:textId="77777777" w:rsidR="00552E41" w:rsidRDefault="00552E41" w:rsidP="00552E41">
      <w:pPr>
        <w:pStyle w:val="PL"/>
        <w:rPr>
          <w:rFonts w:cs="Courier New"/>
          <w:szCs w:val="16"/>
        </w:rPr>
      </w:pPr>
      <w:r>
        <w:rPr>
          <w:rFonts w:cs="Courier New"/>
          <w:szCs w:val="16"/>
        </w:rPr>
        <w:t xml:space="preserve">      description: Indicates removable TSC Traffic QoS.</w:t>
      </w:r>
    </w:p>
    <w:p w14:paraId="5C6BCBAA" w14:textId="77777777" w:rsidR="00552E41" w:rsidRDefault="00552E41" w:rsidP="00552E41">
      <w:pPr>
        <w:pStyle w:val="PL"/>
        <w:rPr>
          <w:rFonts w:cs="Courier New"/>
          <w:szCs w:val="16"/>
        </w:rPr>
      </w:pPr>
      <w:r>
        <w:rPr>
          <w:rFonts w:cs="Courier New"/>
          <w:szCs w:val="16"/>
        </w:rPr>
        <w:t xml:space="preserve">      type: object</w:t>
      </w:r>
    </w:p>
    <w:p w14:paraId="2E710F27" w14:textId="77777777" w:rsidR="00552E41" w:rsidRDefault="00552E41" w:rsidP="00552E41">
      <w:pPr>
        <w:pStyle w:val="PL"/>
        <w:rPr>
          <w:rFonts w:cs="Courier New"/>
          <w:szCs w:val="16"/>
        </w:rPr>
      </w:pPr>
      <w:r>
        <w:rPr>
          <w:rFonts w:cs="Courier New"/>
          <w:szCs w:val="16"/>
        </w:rPr>
        <w:t xml:space="preserve">      properties:</w:t>
      </w:r>
    </w:p>
    <w:p w14:paraId="425F0F34" w14:textId="77777777" w:rsidR="00552E41" w:rsidRDefault="00552E41" w:rsidP="00552E41">
      <w:pPr>
        <w:pStyle w:val="PL"/>
        <w:rPr>
          <w:rFonts w:cs="Courier New"/>
          <w:szCs w:val="16"/>
        </w:rPr>
      </w:pPr>
      <w:r>
        <w:rPr>
          <w:rFonts w:cs="Courier New"/>
          <w:szCs w:val="16"/>
        </w:rPr>
        <w:t xml:space="preserve">        maxTscBurstSize:</w:t>
      </w:r>
    </w:p>
    <w:p w14:paraId="53D71508" w14:textId="77777777" w:rsidR="00552E41" w:rsidRDefault="00552E41" w:rsidP="00552E41">
      <w:pPr>
        <w:pStyle w:val="PL"/>
        <w:rPr>
          <w:rFonts w:cs="Courier New"/>
          <w:szCs w:val="16"/>
        </w:rPr>
      </w:pPr>
      <w:r>
        <w:rPr>
          <w:rFonts w:cs="Courier New"/>
          <w:szCs w:val="16"/>
        </w:rPr>
        <w:t xml:space="preserve">          $ref: 'TS29571_CommonData.yaml#/components/schemas/ExtMaxDataBurstVolRm'</w:t>
      </w:r>
    </w:p>
    <w:p w14:paraId="7D4EB742" w14:textId="77777777" w:rsidR="00552E41" w:rsidRDefault="00552E41" w:rsidP="00552E41">
      <w:pPr>
        <w:pStyle w:val="PL"/>
        <w:rPr>
          <w:rFonts w:cs="Courier New"/>
          <w:szCs w:val="16"/>
        </w:rPr>
      </w:pPr>
      <w:r>
        <w:rPr>
          <w:rFonts w:cs="Courier New"/>
          <w:szCs w:val="16"/>
        </w:rPr>
        <w:t xml:space="preserve">        tscPackDelay:</w:t>
      </w:r>
    </w:p>
    <w:p w14:paraId="4FD959A2" w14:textId="77777777" w:rsidR="00552E41" w:rsidRDefault="00552E41" w:rsidP="00552E41">
      <w:pPr>
        <w:pStyle w:val="PL"/>
        <w:rPr>
          <w:rFonts w:cs="Courier New"/>
          <w:szCs w:val="16"/>
        </w:rPr>
      </w:pPr>
      <w:r>
        <w:rPr>
          <w:rFonts w:cs="Courier New"/>
          <w:szCs w:val="16"/>
        </w:rPr>
        <w:t xml:space="preserve">          $ref: 'TS29571_CommonData.yaml#/components/schemas/PacketDelBudgetRm'</w:t>
      </w:r>
    </w:p>
    <w:p w14:paraId="60508307" w14:textId="77777777" w:rsidR="00552E41" w:rsidRDefault="00552E41" w:rsidP="00552E41">
      <w:pPr>
        <w:pStyle w:val="PL"/>
        <w:rPr>
          <w:rFonts w:cs="Courier New"/>
          <w:szCs w:val="16"/>
        </w:rPr>
      </w:pPr>
      <w:r>
        <w:rPr>
          <w:rFonts w:cs="Courier New"/>
          <w:szCs w:val="16"/>
        </w:rPr>
        <w:t xml:space="preserve">        maxPer:</w:t>
      </w:r>
    </w:p>
    <w:p w14:paraId="0BBF81F5" w14:textId="77777777" w:rsidR="00552E41" w:rsidRDefault="00552E41" w:rsidP="00552E41">
      <w:pPr>
        <w:pStyle w:val="PL"/>
        <w:rPr>
          <w:rFonts w:cs="Courier New"/>
          <w:szCs w:val="16"/>
        </w:rPr>
      </w:pPr>
      <w:r>
        <w:rPr>
          <w:rFonts w:cs="Courier New"/>
          <w:szCs w:val="16"/>
        </w:rPr>
        <w:t xml:space="preserve">          $ref: 'TS29571_CommonData.yaml#/components/schemas/PacketErrRateRm'</w:t>
      </w:r>
    </w:p>
    <w:p w14:paraId="4CE94262" w14:textId="77777777" w:rsidR="00552E41" w:rsidRDefault="00552E41" w:rsidP="00552E41">
      <w:pPr>
        <w:pStyle w:val="PL"/>
        <w:rPr>
          <w:rFonts w:cs="Courier New"/>
          <w:szCs w:val="16"/>
        </w:rPr>
      </w:pPr>
      <w:r>
        <w:rPr>
          <w:rFonts w:cs="Courier New"/>
          <w:szCs w:val="16"/>
        </w:rPr>
        <w:t xml:space="preserve">        tscPrioLevel:</w:t>
      </w:r>
    </w:p>
    <w:p w14:paraId="2BA49427" w14:textId="77777777" w:rsidR="00552E41" w:rsidRDefault="00552E41" w:rsidP="00552E41">
      <w:pPr>
        <w:pStyle w:val="PL"/>
        <w:rPr>
          <w:rFonts w:cs="Courier New"/>
          <w:szCs w:val="16"/>
        </w:rPr>
      </w:pPr>
      <w:r>
        <w:rPr>
          <w:rFonts w:cs="Courier New"/>
          <w:szCs w:val="16"/>
        </w:rPr>
        <w:t xml:space="preserve">          </w:t>
      </w:r>
      <w:bookmarkStart w:id="143" w:name="_Hlk33787705"/>
      <w:r>
        <w:rPr>
          <w:rFonts w:cs="Courier New"/>
          <w:szCs w:val="16"/>
        </w:rPr>
        <w:t>$ref: '#/components/schemas/TscPriorityLevelRm'</w:t>
      </w:r>
      <w:bookmarkEnd w:id="143"/>
    </w:p>
    <w:p w14:paraId="63D45AE2" w14:textId="77777777" w:rsidR="00552E41" w:rsidRDefault="00552E41" w:rsidP="00552E41">
      <w:pPr>
        <w:pStyle w:val="PL"/>
        <w:rPr>
          <w:rFonts w:cs="Courier New"/>
          <w:szCs w:val="16"/>
        </w:rPr>
      </w:pPr>
      <w:r>
        <w:rPr>
          <w:rFonts w:cs="Courier New"/>
          <w:szCs w:val="16"/>
        </w:rPr>
        <w:t xml:space="preserve">      nullable: true</w:t>
      </w:r>
    </w:p>
    <w:p w14:paraId="64AF6B36" w14:textId="77777777" w:rsidR="00552E41" w:rsidRDefault="00552E41" w:rsidP="00552E41">
      <w:pPr>
        <w:pStyle w:val="PL"/>
        <w:rPr>
          <w:rFonts w:cs="Courier New"/>
          <w:szCs w:val="16"/>
        </w:rPr>
      </w:pPr>
    </w:p>
    <w:p w14:paraId="38B0F206" w14:textId="77777777" w:rsidR="00552E41" w:rsidRDefault="00552E41" w:rsidP="00552E41">
      <w:pPr>
        <w:pStyle w:val="PL"/>
        <w:rPr>
          <w:rFonts w:cs="Courier New"/>
          <w:szCs w:val="16"/>
        </w:rPr>
      </w:pPr>
      <w:r>
        <w:rPr>
          <w:rFonts w:cs="Courier New"/>
          <w:szCs w:val="16"/>
        </w:rPr>
        <w:t xml:space="preserve">    TscaiInputContainer:</w:t>
      </w:r>
    </w:p>
    <w:p w14:paraId="7741B03C" w14:textId="77777777" w:rsidR="00552E41" w:rsidRDefault="00552E41" w:rsidP="00552E41">
      <w:pPr>
        <w:pStyle w:val="PL"/>
        <w:rPr>
          <w:rFonts w:cs="Courier New"/>
          <w:szCs w:val="16"/>
        </w:rPr>
      </w:pPr>
      <w:r>
        <w:rPr>
          <w:rFonts w:cs="Courier New"/>
          <w:szCs w:val="16"/>
        </w:rPr>
        <w:t xml:space="preserve">      description: Indicates TSC Traffic pattern.</w:t>
      </w:r>
    </w:p>
    <w:p w14:paraId="2E12E8C1" w14:textId="77777777" w:rsidR="00552E41" w:rsidRDefault="00552E41" w:rsidP="00552E41">
      <w:pPr>
        <w:pStyle w:val="PL"/>
        <w:rPr>
          <w:rFonts w:cs="Courier New"/>
          <w:szCs w:val="16"/>
        </w:rPr>
      </w:pPr>
      <w:r>
        <w:rPr>
          <w:rFonts w:cs="Courier New"/>
          <w:szCs w:val="16"/>
        </w:rPr>
        <w:lastRenderedPageBreak/>
        <w:t xml:space="preserve">      type: object</w:t>
      </w:r>
    </w:p>
    <w:p w14:paraId="267810CD" w14:textId="77777777" w:rsidR="00552E41" w:rsidRDefault="00552E41" w:rsidP="00552E41">
      <w:pPr>
        <w:pStyle w:val="PL"/>
        <w:rPr>
          <w:rFonts w:cs="Courier New"/>
          <w:szCs w:val="16"/>
        </w:rPr>
      </w:pPr>
      <w:r>
        <w:rPr>
          <w:rFonts w:cs="Courier New"/>
          <w:szCs w:val="16"/>
        </w:rPr>
        <w:t xml:space="preserve">      properties:</w:t>
      </w:r>
    </w:p>
    <w:p w14:paraId="67295665" w14:textId="77777777" w:rsidR="00552E41" w:rsidRDefault="00552E41" w:rsidP="00552E41">
      <w:pPr>
        <w:pStyle w:val="PL"/>
        <w:rPr>
          <w:rFonts w:cs="Courier New"/>
          <w:szCs w:val="16"/>
        </w:rPr>
      </w:pPr>
      <w:r>
        <w:rPr>
          <w:rFonts w:cs="Courier New"/>
          <w:szCs w:val="16"/>
        </w:rPr>
        <w:t xml:space="preserve">        periodicity:</w:t>
      </w:r>
    </w:p>
    <w:p w14:paraId="37E45D4C"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4EDC0912" w14:textId="77777777" w:rsidR="00552E41" w:rsidRDefault="00552E41" w:rsidP="00552E41">
      <w:pPr>
        <w:pStyle w:val="PL"/>
        <w:rPr>
          <w:rFonts w:cs="Courier New"/>
          <w:szCs w:val="16"/>
        </w:rPr>
      </w:pPr>
      <w:r>
        <w:rPr>
          <w:rFonts w:cs="Courier New"/>
          <w:szCs w:val="16"/>
        </w:rPr>
        <w:t xml:space="preserve">        burstArrivalTime:</w:t>
      </w:r>
    </w:p>
    <w:p w14:paraId="6A54D6EC"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53C5FE57" w14:textId="77777777" w:rsidR="00552E41" w:rsidRDefault="00552E41" w:rsidP="00552E41">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6DBB2AF1"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406B4980" w14:textId="77777777" w:rsidR="00552E41" w:rsidRDefault="00552E41" w:rsidP="00552E41">
      <w:pPr>
        <w:pStyle w:val="PL"/>
        <w:rPr>
          <w:rFonts w:cs="Courier New"/>
          <w:szCs w:val="16"/>
        </w:rPr>
      </w:pPr>
      <w:r>
        <w:rPr>
          <w:rFonts w:cs="Courier New"/>
          <w:szCs w:val="16"/>
        </w:rPr>
        <w:t xml:space="preserve">        s</w:t>
      </w:r>
      <w:r>
        <w:t>urTimeInTime</w:t>
      </w:r>
      <w:r>
        <w:rPr>
          <w:rFonts w:cs="Courier New"/>
          <w:szCs w:val="16"/>
        </w:rPr>
        <w:t>:</w:t>
      </w:r>
    </w:p>
    <w:p w14:paraId="6EEF8758"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76281E9F" w14:textId="77777777" w:rsidR="00552E41" w:rsidRDefault="00552E41" w:rsidP="00552E41">
      <w:pPr>
        <w:pStyle w:val="PL"/>
        <w:rPr>
          <w:rFonts w:cs="Courier New"/>
          <w:szCs w:val="16"/>
        </w:rPr>
      </w:pPr>
      <w:r>
        <w:rPr>
          <w:rFonts w:cs="Courier New"/>
          <w:szCs w:val="16"/>
        </w:rPr>
        <w:t xml:space="preserve">        </w:t>
      </w:r>
      <w:r>
        <w:t>burstArrivalTimeWnd</w:t>
      </w:r>
      <w:r>
        <w:rPr>
          <w:rFonts w:cs="Courier New"/>
          <w:szCs w:val="16"/>
        </w:rPr>
        <w:t>:</w:t>
      </w:r>
    </w:p>
    <w:p w14:paraId="7C2BAA13" w14:textId="77777777" w:rsidR="00552E41" w:rsidRDefault="00552E41" w:rsidP="00552E41">
      <w:pPr>
        <w:pStyle w:val="PL"/>
        <w:rPr>
          <w:rFonts w:cs="Courier New"/>
          <w:szCs w:val="16"/>
        </w:rPr>
      </w:pPr>
      <w:r>
        <w:rPr>
          <w:rFonts w:cs="Courier New"/>
          <w:szCs w:val="16"/>
        </w:rPr>
        <w:t xml:space="preserve">          </w:t>
      </w:r>
      <w:r>
        <w:t>$ref: 'TS29122_CommonData.yaml#/components/schemas/TimeWindow'</w:t>
      </w:r>
    </w:p>
    <w:p w14:paraId="3228A5E5" w14:textId="77777777" w:rsidR="00552E41" w:rsidRDefault="00552E41" w:rsidP="00552E41">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5C7119EE" w14:textId="77777777" w:rsidR="00552E41" w:rsidRDefault="00552E41" w:rsidP="00552E41">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79FCB432" w14:textId="77777777" w:rsidR="00552E41" w:rsidRDefault="00552E41" w:rsidP="00552E41">
      <w:pPr>
        <w:pStyle w:val="PL"/>
        <w:rPr>
          <w:rFonts w:cs="Courier New"/>
          <w:szCs w:val="16"/>
        </w:rPr>
      </w:pPr>
      <w:r>
        <w:rPr>
          <w:rFonts w:cs="Courier New"/>
          <w:szCs w:val="16"/>
        </w:rPr>
        <w:t xml:space="preserve">      nullable: true</w:t>
      </w:r>
    </w:p>
    <w:p w14:paraId="6E99E237" w14:textId="77777777" w:rsidR="00552E41" w:rsidRDefault="00552E41" w:rsidP="00552E41">
      <w:pPr>
        <w:pStyle w:val="PL"/>
        <w:rPr>
          <w:rFonts w:cs="Courier New"/>
          <w:szCs w:val="16"/>
        </w:rPr>
      </w:pPr>
    </w:p>
    <w:p w14:paraId="20884228" w14:textId="77777777" w:rsidR="00552E41" w:rsidRDefault="00552E41" w:rsidP="00552E41">
      <w:pPr>
        <w:pStyle w:val="PL"/>
      </w:pPr>
      <w:r>
        <w:t xml:space="preserve">    AppDetectionReport:</w:t>
      </w:r>
    </w:p>
    <w:p w14:paraId="265EBAD8" w14:textId="77777777" w:rsidR="00552E41" w:rsidRDefault="00552E41" w:rsidP="00552E41">
      <w:pPr>
        <w:pStyle w:val="PL"/>
        <w:rPr>
          <w:rFonts w:eastAsia="Batang"/>
        </w:rPr>
      </w:pPr>
      <w:r>
        <w:rPr>
          <w:rFonts w:eastAsia="Batang"/>
        </w:rPr>
        <w:t xml:space="preserve">      description: &gt;</w:t>
      </w:r>
    </w:p>
    <w:p w14:paraId="1B32C0CB" w14:textId="77777777" w:rsidR="00552E41" w:rsidRDefault="00552E41" w:rsidP="00552E41">
      <w:pPr>
        <w:pStyle w:val="PL"/>
        <w:rPr>
          <w:rFonts w:cs="Arial"/>
          <w:szCs w:val="18"/>
        </w:rPr>
      </w:pPr>
      <w:r>
        <w:rPr>
          <w:rFonts w:eastAsia="Batang"/>
        </w:rPr>
        <w:t xml:space="preserve">        </w:t>
      </w:r>
      <w:r>
        <w:rPr>
          <w:rFonts w:cs="Arial"/>
          <w:szCs w:val="18"/>
        </w:rPr>
        <w:t>Indicates the start or stop of the detected application traffic and the application</w:t>
      </w:r>
    </w:p>
    <w:p w14:paraId="051AFACD" w14:textId="77777777" w:rsidR="00552E41" w:rsidRDefault="00552E41" w:rsidP="00552E41">
      <w:pPr>
        <w:pStyle w:val="PL"/>
      </w:pPr>
      <w:r>
        <w:rPr>
          <w:rFonts w:eastAsia="Batang"/>
        </w:rPr>
        <w:t xml:space="preserve">        </w:t>
      </w:r>
      <w:r>
        <w:rPr>
          <w:rFonts w:cs="Arial"/>
          <w:szCs w:val="18"/>
        </w:rPr>
        <w:t>identifier of the detected application traffic</w:t>
      </w:r>
      <w:r>
        <w:rPr>
          <w:rFonts w:eastAsia="Batang"/>
        </w:rPr>
        <w:t>.</w:t>
      </w:r>
    </w:p>
    <w:p w14:paraId="77142FC9" w14:textId="77777777" w:rsidR="00552E41" w:rsidRDefault="00552E41" w:rsidP="00552E41">
      <w:pPr>
        <w:pStyle w:val="PL"/>
      </w:pPr>
      <w:r>
        <w:t xml:space="preserve">      type: object</w:t>
      </w:r>
    </w:p>
    <w:p w14:paraId="5C7A1D64" w14:textId="77777777" w:rsidR="00552E41" w:rsidRDefault="00552E41" w:rsidP="00552E41">
      <w:pPr>
        <w:pStyle w:val="PL"/>
      </w:pPr>
      <w:r>
        <w:t xml:space="preserve">      required:</w:t>
      </w:r>
    </w:p>
    <w:p w14:paraId="53C66A68" w14:textId="77777777" w:rsidR="00552E41" w:rsidRDefault="00552E41" w:rsidP="00552E41">
      <w:pPr>
        <w:pStyle w:val="PL"/>
      </w:pPr>
      <w:r>
        <w:t xml:space="preserve">        - adNotifType</w:t>
      </w:r>
    </w:p>
    <w:p w14:paraId="7DECF2E4" w14:textId="77777777" w:rsidR="00552E41" w:rsidRDefault="00552E41" w:rsidP="00552E41">
      <w:pPr>
        <w:pStyle w:val="PL"/>
      </w:pPr>
      <w:r>
        <w:t xml:space="preserve">        - afAppId</w:t>
      </w:r>
    </w:p>
    <w:p w14:paraId="062F103D" w14:textId="77777777" w:rsidR="00552E41" w:rsidRDefault="00552E41" w:rsidP="00552E41">
      <w:pPr>
        <w:pStyle w:val="PL"/>
      </w:pPr>
      <w:r>
        <w:t xml:space="preserve">      properties:</w:t>
      </w:r>
    </w:p>
    <w:p w14:paraId="568EADEE" w14:textId="77777777" w:rsidR="00552E41" w:rsidRDefault="00552E41" w:rsidP="00552E41">
      <w:pPr>
        <w:pStyle w:val="PL"/>
      </w:pPr>
      <w:r>
        <w:t xml:space="preserve">        adNotifType:</w:t>
      </w:r>
    </w:p>
    <w:p w14:paraId="3AB35F06" w14:textId="77777777" w:rsidR="00552E41" w:rsidRDefault="00552E41" w:rsidP="00552E41">
      <w:pPr>
        <w:pStyle w:val="PL"/>
        <w:rPr>
          <w:rFonts w:cs="Courier New"/>
          <w:szCs w:val="16"/>
        </w:rPr>
      </w:pPr>
      <w:r>
        <w:rPr>
          <w:rFonts w:cs="Courier New"/>
          <w:szCs w:val="16"/>
        </w:rPr>
        <w:t xml:space="preserve">          $ref: '#/components/schemas/AppDetectionNotifType'</w:t>
      </w:r>
    </w:p>
    <w:p w14:paraId="0E5141AC" w14:textId="77777777" w:rsidR="00552E41" w:rsidRDefault="00552E41" w:rsidP="00552E41">
      <w:pPr>
        <w:pStyle w:val="PL"/>
      </w:pPr>
      <w:r>
        <w:t xml:space="preserve">        afAppId:</w:t>
      </w:r>
    </w:p>
    <w:p w14:paraId="5E512AD1" w14:textId="77777777" w:rsidR="00552E41" w:rsidRDefault="00552E41" w:rsidP="00552E41">
      <w:pPr>
        <w:pStyle w:val="PL"/>
        <w:rPr>
          <w:rFonts w:cs="Courier New"/>
          <w:szCs w:val="16"/>
        </w:rPr>
      </w:pPr>
      <w:r>
        <w:rPr>
          <w:rFonts w:cs="Courier New"/>
          <w:szCs w:val="16"/>
        </w:rPr>
        <w:t xml:space="preserve">          $ref: '#/components/schemas/AfAppId'</w:t>
      </w:r>
    </w:p>
    <w:p w14:paraId="6AE46AC4" w14:textId="77777777" w:rsidR="00552E41" w:rsidRDefault="00552E41" w:rsidP="00552E41">
      <w:pPr>
        <w:pStyle w:val="PL"/>
        <w:rPr>
          <w:rFonts w:cs="Courier New"/>
          <w:szCs w:val="16"/>
        </w:rPr>
      </w:pPr>
    </w:p>
    <w:p w14:paraId="57E0CF0C" w14:textId="77777777" w:rsidR="00552E41" w:rsidRDefault="00552E41" w:rsidP="00552E41">
      <w:pPr>
        <w:pStyle w:val="PL"/>
      </w:pPr>
      <w:r>
        <w:t xml:space="preserve">    PduSessionEventNotification:</w:t>
      </w:r>
    </w:p>
    <w:p w14:paraId="6673E449" w14:textId="77777777" w:rsidR="00552E41" w:rsidRDefault="00552E41" w:rsidP="00552E41">
      <w:pPr>
        <w:pStyle w:val="PL"/>
        <w:rPr>
          <w:rFonts w:eastAsia="Batang"/>
        </w:rPr>
      </w:pPr>
      <w:r>
        <w:rPr>
          <w:rFonts w:eastAsia="Batang"/>
        </w:rPr>
        <w:t xml:space="preserve">      description: &gt;</w:t>
      </w:r>
    </w:p>
    <w:p w14:paraId="0709B810" w14:textId="77777777" w:rsidR="00552E41" w:rsidRDefault="00552E41" w:rsidP="00552E41">
      <w:pPr>
        <w:pStyle w:val="PL"/>
      </w:pPr>
      <w:r>
        <w:rPr>
          <w:rFonts w:eastAsia="Batang"/>
        </w:rPr>
        <w:t xml:space="preserve">        </w:t>
      </w:r>
      <w:r>
        <w:t>Indicates PDU session related events information</w:t>
      </w:r>
      <w:r>
        <w:rPr>
          <w:rFonts w:eastAsia="Batang"/>
        </w:rPr>
        <w:t>.</w:t>
      </w:r>
    </w:p>
    <w:p w14:paraId="1AE6F4BD" w14:textId="77777777" w:rsidR="00552E41" w:rsidRDefault="00552E41" w:rsidP="00552E41">
      <w:pPr>
        <w:pStyle w:val="PL"/>
      </w:pPr>
      <w:r>
        <w:t xml:space="preserve">      type: object</w:t>
      </w:r>
    </w:p>
    <w:p w14:paraId="2947AF9B" w14:textId="77777777" w:rsidR="00552E41" w:rsidRDefault="00552E41" w:rsidP="00552E41">
      <w:pPr>
        <w:pStyle w:val="PL"/>
      </w:pPr>
      <w:r>
        <w:t xml:space="preserve">      required:</w:t>
      </w:r>
    </w:p>
    <w:p w14:paraId="3E28A8F2" w14:textId="77777777" w:rsidR="00552E41" w:rsidRDefault="00552E41" w:rsidP="00552E41">
      <w:pPr>
        <w:pStyle w:val="PL"/>
      </w:pPr>
      <w:r>
        <w:t xml:space="preserve">        - evNotif</w:t>
      </w:r>
    </w:p>
    <w:p w14:paraId="38E62B60" w14:textId="77777777" w:rsidR="00552E41" w:rsidRDefault="00552E41" w:rsidP="00552E41">
      <w:pPr>
        <w:pStyle w:val="PL"/>
      </w:pPr>
      <w:r>
        <w:t xml:space="preserve">      properties:</w:t>
      </w:r>
    </w:p>
    <w:p w14:paraId="711AC515" w14:textId="77777777" w:rsidR="00552E41" w:rsidRDefault="00552E41" w:rsidP="00552E41">
      <w:pPr>
        <w:pStyle w:val="PL"/>
      </w:pPr>
      <w:r>
        <w:t xml:space="preserve">        evNotif:</w:t>
      </w:r>
    </w:p>
    <w:p w14:paraId="2B07B436" w14:textId="77777777" w:rsidR="00552E41" w:rsidRDefault="00552E41" w:rsidP="00552E41">
      <w:pPr>
        <w:pStyle w:val="PL"/>
        <w:rPr>
          <w:rFonts w:cs="Courier New"/>
          <w:szCs w:val="16"/>
        </w:rPr>
      </w:pPr>
      <w:r>
        <w:rPr>
          <w:rFonts w:cs="Courier New"/>
          <w:szCs w:val="16"/>
        </w:rPr>
        <w:t xml:space="preserve">          $ref: '#/components/schemas/AfEventNotification'</w:t>
      </w:r>
    </w:p>
    <w:p w14:paraId="61993F93" w14:textId="77777777" w:rsidR="00552E41" w:rsidRDefault="00552E41" w:rsidP="00552E41">
      <w:pPr>
        <w:pStyle w:val="PL"/>
        <w:rPr>
          <w:rFonts w:cs="Courier New"/>
          <w:szCs w:val="16"/>
        </w:rPr>
      </w:pPr>
      <w:r>
        <w:rPr>
          <w:rFonts w:cs="Courier New"/>
          <w:szCs w:val="16"/>
        </w:rPr>
        <w:t xml:space="preserve">        supi:</w:t>
      </w:r>
    </w:p>
    <w:p w14:paraId="4F28E0F0" w14:textId="77777777" w:rsidR="00552E41" w:rsidRDefault="00552E41" w:rsidP="00552E41">
      <w:pPr>
        <w:pStyle w:val="PL"/>
        <w:rPr>
          <w:rFonts w:cs="Courier New"/>
          <w:szCs w:val="16"/>
        </w:rPr>
      </w:pPr>
      <w:r>
        <w:rPr>
          <w:rFonts w:cs="Courier New"/>
          <w:szCs w:val="16"/>
        </w:rPr>
        <w:t xml:space="preserve">          $ref: 'TS29571_CommonData.yaml#/components/schemas/Supi'</w:t>
      </w:r>
    </w:p>
    <w:p w14:paraId="6E4A3EA9" w14:textId="77777777" w:rsidR="00552E41" w:rsidRDefault="00552E41" w:rsidP="00552E41">
      <w:pPr>
        <w:pStyle w:val="PL"/>
        <w:rPr>
          <w:rFonts w:cs="Courier New"/>
          <w:szCs w:val="16"/>
        </w:rPr>
      </w:pPr>
      <w:r>
        <w:rPr>
          <w:rFonts w:cs="Courier New"/>
          <w:szCs w:val="16"/>
        </w:rPr>
        <w:t xml:space="preserve">        ueIpv4:</w:t>
      </w:r>
    </w:p>
    <w:p w14:paraId="3152D3AE"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518F7E78" w14:textId="77777777" w:rsidR="00552E41" w:rsidRDefault="00552E41" w:rsidP="00552E41">
      <w:pPr>
        <w:pStyle w:val="PL"/>
        <w:rPr>
          <w:rFonts w:cs="Courier New"/>
          <w:szCs w:val="16"/>
        </w:rPr>
      </w:pPr>
      <w:r>
        <w:rPr>
          <w:rFonts w:cs="Courier New"/>
          <w:szCs w:val="16"/>
        </w:rPr>
        <w:t xml:space="preserve">        ueIpv6:</w:t>
      </w:r>
    </w:p>
    <w:p w14:paraId="08F3ADA5"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07594393" w14:textId="77777777" w:rsidR="00552E41" w:rsidRDefault="00552E41" w:rsidP="00552E41">
      <w:pPr>
        <w:pStyle w:val="PL"/>
        <w:rPr>
          <w:rFonts w:cs="Courier New"/>
          <w:szCs w:val="16"/>
        </w:rPr>
      </w:pPr>
      <w:r>
        <w:rPr>
          <w:rFonts w:cs="Courier New"/>
          <w:szCs w:val="16"/>
        </w:rPr>
        <w:t xml:space="preserve">        ueMac:</w:t>
      </w:r>
    </w:p>
    <w:p w14:paraId="06820D76"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464B1E0A" w14:textId="77777777" w:rsidR="00552E41" w:rsidRDefault="00552E41" w:rsidP="00552E41">
      <w:pPr>
        <w:pStyle w:val="PL"/>
      </w:pPr>
      <w:r>
        <w:t xml:space="preserve">        status:</w:t>
      </w:r>
    </w:p>
    <w:p w14:paraId="4ACC4BFC" w14:textId="77777777" w:rsidR="00552E41" w:rsidRDefault="00552E41" w:rsidP="00552E41">
      <w:pPr>
        <w:pStyle w:val="PL"/>
        <w:rPr>
          <w:rFonts w:cs="Courier New"/>
          <w:szCs w:val="16"/>
        </w:rPr>
      </w:pPr>
      <w:r>
        <w:rPr>
          <w:rFonts w:cs="Courier New"/>
          <w:szCs w:val="16"/>
        </w:rPr>
        <w:t xml:space="preserve">          $ref: '#/components/schemas/PduSessionStatus'</w:t>
      </w:r>
    </w:p>
    <w:p w14:paraId="1A8BE109" w14:textId="77777777" w:rsidR="00552E41" w:rsidRDefault="00552E41" w:rsidP="00552E41">
      <w:pPr>
        <w:pStyle w:val="PL"/>
      </w:pPr>
      <w:r>
        <w:t xml:space="preserve">        pcfInfo:</w:t>
      </w:r>
    </w:p>
    <w:p w14:paraId="0344CB9F" w14:textId="77777777" w:rsidR="00552E41" w:rsidRDefault="00552E41" w:rsidP="00552E41">
      <w:pPr>
        <w:pStyle w:val="PL"/>
        <w:rPr>
          <w:rFonts w:cs="Courier New"/>
          <w:szCs w:val="16"/>
        </w:rPr>
      </w:pPr>
      <w:r>
        <w:rPr>
          <w:rFonts w:cs="Courier New"/>
          <w:szCs w:val="16"/>
        </w:rPr>
        <w:t xml:space="preserve">          $ref: '#/components/schemas/PcfAddressingInfo'</w:t>
      </w:r>
    </w:p>
    <w:p w14:paraId="014452D4" w14:textId="77777777" w:rsidR="00552E41" w:rsidRDefault="00552E41" w:rsidP="00552E41">
      <w:pPr>
        <w:pStyle w:val="PL"/>
        <w:rPr>
          <w:rFonts w:cs="Courier New"/>
          <w:szCs w:val="16"/>
        </w:rPr>
      </w:pPr>
      <w:r>
        <w:rPr>
          <w:rFonts w:cs="Courier New"/>
          <w:szCs w:val="16"/>
        </w:rPr>
        <w:t xml:space="preserve">        dnn:</w:t>
      </w:r>
    </w:p>
    <w:p w14:paraId="352A4E1C" w14:textId="77777777" w:rsidR="00552E41" w:rsidRDefault="00552E41" w:rsidP="00552E41">
      <w:pPr>
        <w:pStyle w:val="PL"/>
        <w:rPr>
          <w:rFonts w:cs="Courier New"/>
          <w:szCs w:val="16"/>
        </w:rPr>
      </w:pPr>
      <w:r>
        <w:rPr>
          <w:rFonts w:cs="Courier New"/>
          <w:szCs w:val="16"/>
        </w:rPr>
        <w:t xml:space="preserve">          $ref: 'TS29571_CommonData.yaml#/components/schemas/Dnn'</w:t>
      </w:r>
    </w:p>
    <w:p w14:paraId="33035066" w14:textId="77777777" w:rsidR="00552E41" w:rsidRDefault="00552E41" w:rsidP="00552E41">
      <w:pPr>
        <w:pStyle w:val="PL"/>
        <w:rPr>
          <w:rFonts w:cs="Courier New"/>
          <w:szCs w:val="16"/>
        </w:rPr>
      </w:pPr>
      <w:r>
        <w:rPr>
          <w:rFonts w:cs="Courier New"/>
          <w:szCs w:val="16"/>
        </w:rPr>
        <w:t xml:space="preserve">        snssai:</w:t>
      </w:r>
    </w:p>
    <w:p w14:paraId="213023A6"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ED4572E" w14:textId="77777777" w:rsidR="00552E41" w:rsidRDefault="00552E41" w:rsidP="00552E41">
      <w:pPr>
        <w:pStyle w:val="PL"/>
        <w:rPr>
          <w:rFonts w:cs="Courier New"/>
          <w:szCs w:val="16"/>
        </w:rPr>
      </w:pPr>
      <w:r>
        <w:rPr>
          <w:rFonts w:cs="Courier New"/>
          <w:szCs w:val="16"/>
        </w:rPr>
        <w:t xml:space="preserve">        gpsi:</w:t>
      </w:r>
    </w:p>
    <w:p w14:paraId="432166ED" w14:textId="77777777" w:rsidR="00552E41" w:rsidRDefault="00552E41" w:rsidP="00552E41">
      <w:pPr>
        <w:pStyle w:val="PL"/>
        <w:rPr>
          <w:rFonts w:cs="Courier New"/>
          <w:szCs w:val="16"/>
        </w:rPr>
      </w:pPr>
      <w:r>
        <w:rPr>
          <w:rFonts w:cs="Courier New"/>
          <w:szCs w:val="16"/>
        </w:rPr>
        <w:t xml:space="preserve">          $ref: 'TS29571_CommonData.yaml#/components/schemas/Gpsi'</w:t>
      </w:r>
    </w:p>
    <w:p w14:paraId="737660C5" w14:textId="77777777" w:rsidR="00552E41" w:rsidRDefault="00552E41" w:rsidP="00552E41">
      <w:pPr>
        <w:pStyle w:val="PL"/>
        <w:rPr>
          <w:rFonts w:cs="Courier New"/>
          <w:szCs w:val="16"/>
        </w:rPr>
      </w:pPr>
    </w:p>
    <w:p w14:paraId="1F6B5B22" w14:textId="77777777" w:rsidR="00552E41" w:rsidRDefault="00552E41" w:rsidP="00552E41">
      <w:pPr>
        <w:pStyle w:val="PL"/>
      </w:pPr>
      <w:r>
        <w:t xml:space="preserve">    PcfAddressingInfo:</w:t>
      </w:r>
    </w:p>
    <w:p w14:paraId="7493DAAD" w14:textId="77777777" w:rsidR="00552E41" w:rsidRDefault="00552E41" w:rsidP="00552E41">
      <w:pPr>
        <w:pStyle w:val="PL"/>
      </w:pPr>
      <w:r>
        <w:rPr>
          <w:rFonts w:eastAsia="Batang"/>
        </w:rPr>
        <w:t xml:space="preserve">      description: </w:t>
      </w:r>
      <w:r>
        <w:t>Contains PCF address information</w:t>
      </w:r>
      <w:r>
        <w:rPr>
          <w:rFonts w:eastAsia="Batang"/>
        </w:rPr>
        <w:t>.</w:t>
      </w:r>
    </w:p>
    <w:p w14:paraId="673908F2" w14:textId="77777777" w:rsidR="00552E41" w:rsidRDefault="00552E41" w:rsidP="00552E41">
      <w:pPr>
        <w:pStyle w:val="PL"/>
      </w:pPr>
      <w:r>
        <w:t xml:space="preserve">      type: object</w:t>
      </w:r>
    </w:p>
    <w:p w14:paraId="12190D8C" w14:textId="77777777" w:rsidR="00552E41" w:rsidRDefault="00552E41" w:rsidP="00552E41">
      <w:pPr>
        <w:pStyle w:val="PL"/>
      </w:pPr>
      <w:r>
        <w:t xml:space="preserve">      properties:</w:t>
      </w:r>
    </w:p>
    <w:p w14:paraId="66298155" w14:textId="77777777" w:rsidR="00552E41" w:rsidRDefault="00552E41" w:rsidP="00552E41">
      <w:pPr>
        <w:pStyle w:val="PL"/>
      </w:pPr>
      <w:r>
        <w:t xml:space="preserve">        pcfFqdn:</w:t>
      </w:r>
    </w:p>
    <w:p w14:paraId="61539309" w14:textId="77777777" w:rsidR="00552E41" w:rsidRDefault="00552E41" w:rsidP="00552E41">
      <w:pPr>
        <w:pStyle w:val="PL"/>
      </w:pPr>
      <w:r>
        <w:t xml:space="preserve">          $ref: 'TS29571_CommonData.yaml#/components/schemas/Fqdn'</w:t>
      </w:r>
    </w:p>
    <w:p w14:paraId="5E3CB575" w14:textId="77777777" w:rsidR="00552E41" w:rsidRDefault="00552E41" w:rsidP="00552E41">
      <w:pPr>
        <w:pStyle w:val="PL"/>
      </w:pPr>
      <w:r>
        <w:t xml:space="preserve">        pcfIpEndPoints:</w:t>
      </w:r>
    </w:p>
    <w:p w14:paraId="5A0A26A3" w14:textId="77777777" w:rsidR="00552E41" w:rsidRDefault="00552E41" w:rsidP="00552E41">
      <w:pPr>
        <w:pStyle w:val="PL"/>
      </w:pPr>
      <w:r>
        <w:t xml:space="preserve">          type: array</w:t>
      </w:r>
    </w:p>
    <w:p w14:paraId="527932F3" w14:textId="77777777" w:rsidR="00552E41" w:rsidRDefault="00552E41" w:rsidP="00552E41">
      <w:pPr>
        <w:pStyle w:val="PL"/>
      </w:pPr>
      <w:r>
        <w:t xml:space="preserve">          items:</w:t>
      </w:r>
    </w:p>
    <w:p w14:paraId="0EA47829" w14:textId="77777777" w:rsidR="00552E41" w:rsidRDefault="00552E41" w:rsidP="00552E41">
      <w:pPr>
        <w:pStyle w:val="PL"/>
      </w:pPr>
      <w:r>
        <w:t xml:space="preserve">            $ref: 'TS29510_Nnrf_NFManagement.yaml#/components/schemas/IpEndPoint'</w:t>
      </w:r>
    </w:p>
    <w:p w14:paraId="56A2753D" w14:textId="77777777" w:rsidR="00552E41" w:rsidRDefault="00552E41" w:rsidP="00552E41">
      <w:pPr>
        <w:pStyle w:val="PL"/>
      </w:pPr>
      <w:r>
        <w:t xml:space="preserve">          minItems: 1</w:t>
      </w:r>
    </w:p>
    <w:p w14:paraId="317895C7" w14:textId="77777777" w:rsidR="00552E41" w:rsidRDefault="00552E41" w:rsidP="00552E41">
      <w:pPr>
        <w:pStyle w:val="PL"/>
      </w:pPr>
      <w:r>
        <w:t xml:space="preserve">          description: IP end points of the PCF hosting the Npcf_PolicyAuthorization service.</w:t>
      </w:r>
    </w:p>
    <w:p w14:paraId="7A16CD5B" w14:textId="77777777" w:rsidR="00552E41" w:rsidRDefault="00552E41" w:rsidP="00552E41">
      <w:pPr>
        <w:pStyle w:val="PL"/>
        <w:rPr>
          <w:rFonts w:eastAsia="DengXian"/>
        </w:rPr>
      </w:pPr>
      <w:r>
        <w:rPr>
          <w:rFonts w:eastAsia="DengXian"/>
        </w:rPr>
        <w:t xml:space="preserve">        bindingInfo:</w:t>
      </w:r>
    </w:p>
    <w:p w14:paraId="57D102A2" w14:textId="77777777" w:rsidR="00552E41" w:rsidRDefault="00552E41" w:rsidP="00552E41">
      <w:pPr>
        <w:pStyle w:val="PL"/>
        <w:rPr>
          <w:rFonts w:eastAsia="DengXian"/>
        </w:rPr>
      </w:pPr>
      <w:r>
        <w:rPr>
          <w:rFonts w:eastAsia="DengXian"/>
        </w:rPr>
        <w:t xml:space="preserve">          type: string</w:t>
      </w:r>
    </w:p>
    <w:p w14:paraId="085EF452" w14:textId="77777777" w:rsidR="00552E41" w:rsidRDefault="00552E41" w:rsidP="00552E41">
      <w:pPr>
        <w:pStyle w:val="PL"/>
      </w:pPr>
      <w:r>
        <w:t xml:space="preserve">          description: contains the binding indications of the PCF.</w:t>
      </w:r>
    </w:p>
    <w:p w14:paraId="3DCF9DBE" w14:textId="77777777" w:rsidR="00552E41" w:rsidRDefault="00552E41" w:rsidP="00552E41">
      <w:pPr>
        <w:pStyle w:val="PL"/>
        <w:rPr>
          <w:rFonts w:cs="Courier New"/>
          <w:szCs w:val="16"/>
        </w:rPr>
      </w:pPr>
    </w:p>
    <w:p w14:paraId="60E36574" w14:textId="77777777" w:rsidR="00552E41" w:rsidRDefault="00552E41" w:rsidP="00552E41">
      <w:pPr>
        <w:pStyle w:val="PL"/>
      </w:pPr>
      <w:r>
        <w:t xml:space="preserve">    AlternativeServiceRequirementsData:</w:t>
      </w:r>
    </w:p>
    <w:p w14:paraId="0EB7EE68" w14:textId="77777777" w:rsidR="00552E41" w:rsidRDefault="00552E41" w:rsidP="00552E41">
      <w:pPr>
        <w:pStyle w:val="PL"/>
      </w:pPr>
      <w:r>
        <w:rPr>
          <w:rFonts w:eastAsia="Batang"/>
        </w:rPr>
        <w:t xml:space="preserve">      description: </w:t>
      </w:r>
      <w:r>
        <w:rPr>
          <w:rFonts w:cs="Arial"/>
          <w:szCs w:val="18"/>
        </w:rPr>
        <w:t>Contains an alternative QoS related parameter set</w:t>
      </w:r>
      <w:r>
        <w:rPr>
          <w:rFonts w:eastAsia="Batang"/>
        </w:rPr>
        <w:t>.</w:t>
      </w:r>
    </w:p>
    <w:p w14:paraId="4141C866" w14:textId="77777777" w:rsidR="00552E41" w:rsidRDefault="00552E41" w:rsidP="00552E41">
      <w:pPr>
        <w:pStyle w:val="PL"/>
      </w:pPr>
      <w:r>
        <w:t xml:space="preserve">      type: object</w:t>
      </w:r>
    </w:p>
    <w:p w14:paraId="13B1C8E0" w14:textId="77777777" w:rsidR="00552E41" w:rsidRDefault="00552E41" w:rsidP="00552E41">
      <w:pPr>
        <w:pStyle w:val="PL"/>
      </w:pPr>
      <w:r>
        <w:t xml:space="preserve">      required:</w:t>
      </w:r>
    </w:p>
    <w:p w14:paraId="2673E85B" w14:textId="77777777" w:rsidR="00552E41" w:rsidRDefault="00552E41" w:rsidP="00552E41">
      <w:pPr>
        <w:pStyle w:val="PL"/>
      </w:pPr>
      <w:r>
        <w:lastRenderedPageBreak/>
        <w:t xml:space="preserve">        - altQosParamSetRef</w:t>
      </w:r>
    </w:p>
    <w:p w14:paraId="47A5C0A0" w14:textId="77777777" w:rsidR="00552E41" w:rsidRDefault="00552E41" w:rsidP="00552E41">
      <w:pPr>
        <w:pStyle w:val="PL"/>
      </w:pPr>
      <w:r>
        <w:t xml:space="preserve">      properties:</w:t>
      </w:r>
    </w:p>
    <w:p w14:paraId="3CDBA499" w14:textId="77777777" w:rsidR="00552E41" w:rsidRDefault="00552E41" w:rsidP="00552E41">
      <w:pPr>
        <w:pStyle w:val="PL"/>
      </w:pPr>
      <w:r>
        <w:t xml:space="preserve">        altQosParamSetRef:</w:t>
      </w:r>
    </w:p>
    <w:p w14:paraId="51465FB1" w14:textId="77777777" w:rsidR="00552E41" w:rsidRDefault="00552E41" w:rsidP="00552E41">
      <w:pPr>
        <w:pStyle w:val="PL"/>
        <w:rPr>
          <w:rFonts w:cs="Courier New"/>
          <w:szCs w:val="16"/>
        </w:rPr>
      </w:pPr>
      <w:r>
        <w:rPr>
          <w:rFonts w:cs="Courier New"/>
          <w:szCs w:val="16"/>
        </w:rPr>
        <w:t xml:space="preserve">          type: string</w:t>
      </w:r>
    </w:p>
    <w:p w14:paraId="13D1E88A" w14:textId="77777777" w:rsidR="00552E41" w:rsidRDefault="00552E41" w:rsidP="00552E41">
      <w:pPr>
        <w:pStyle w:val="PL"/>
        <w:rPr>
          <w:rFonts w:cs="Courier New"/>
          <w:szCs w:val="16"/>
        </w:rPr>
      </w:pPr>
      <w:r>
        <w:rPr>
          <w:rFonts w:cs="Courier New"/>
          <w:szCs w:val="16"/>
        </w:rPr>
        <w:t xml:space="preserve">          description: Reference to this alternative QoS related parameter set.</w:t>
      </w:r>
    </w:p>
    <w:p w14:paraId="76D2A46F" w14:textId="77777777" w:rsidR="00552E41" w:rsidRDefault="00552E41" w:rsidP="00552E41">
      <w:pPr>
        <w:pStyle w:val="PL"/>
      </w:pPr>
      <w:r>
        <w:t xml:space="preserve">        gbrUl:</w:t>
      </w:r>
    </w:p>
    <w:p w14:paraId="09FB4045" w14:textId="77777777" w:rsidR="00552E41" w:rsidRDefault="00552E41" w:rsidP="00552E41">
      <w:pPr>
        <w:pStyle w:val="PL"/>
      </w:pPr>
      <w:r>
        <w:rPr>
          <w:rFonts w:cs="Courier New"/>
          <w:szCs w:val="16"/>
        </w:rPr>
        <w:t xml:space="preserve">          </w:t>
      </w:r>
      <w:r>
        <w:t>$ref: 'TS29571_CommonData.yaml#/components/schemas/BitRate'</w:t>
      </w:r>
    </w:p>
    <w:p w14:paraId="06DD59FB" w14:textId="77777777" w:rsidR="00552E41" w:rsidRDefault="00552E41" w:rsidP="00552E41">
      <w:pPr>
        <w:pStyle w:val="PL"/>
      </w:pPr>
      <w:r>
        <w:t xml:space="preserve">        gbrDl:</w:t>
      </w:r>
    </w:p>
    <w:p w14:paraId="74D1AD86" w14:textId="77777777" w:rsidR="00552E41" w:rsidRDefault="00552E41" w:rsidP="00552E41">
      <w:pPr>
        <w:pStyle w:val="PL"/>
      </w:pPr>
      <w:r>
        <w:rPr>
          <w:rFonts w:cs="Courier New"/>
          <w:szCs w:val="16"/>
        </w:rPr>
        <w:t xml:space="preserve">          </w:t>
      </w:r>
      <w:r>
        <w:t>$ref: 'TS29571_CommonData.yaml#/components/schemas/BitRate'</w:t>
      </w:r>
    </w:p>
    <w:p w14:paraId="2AFAE87D" w14:textId="77777777" w:rsidR="00552E41" w:rsidRDefault="00552E41" w:rsidP="00552E41">
      <w:pPr>
        <w:pStyle w:val="PL"/>
      </w:pPr>
      <w:r>
        <w:t xml:space="preserve">        pdb:</w:t>
      </w:r>
    </w:p>
    <w:p w14:paraId="76B5D228" w14:textId="77777777" w:rsidR="00552E41" w:rsidRDefault="00552E41" w:rsidP="00552E41">
      <w:pPr>
        <w:pStyle w:val="PL"/>
      </w:pPr>
      <w:r>
        <w:t xml:space="preserve">          $ref: 'TS29571_CommonData.yaml#/components/schemas/PacketDelBudget'</w:t>
      </w:r>
    </w:p>
    <w:p w14:paraId="384C4510" w14:textId="77777777" w:rsidR="00552E41" w:rsidRDefault="00552E41" w:rsidP="00552E41">
      <w:pPr>
        <w:pStyle w:val="PL"/>
      </w:pPr>
      <w:r>
        <w:t xml:space="preserve">        p</w:t>
      </w:r>
      <w:r>
        <w:rPr>
          <w:lang w:eastAsia="ja-JP"/>
        </w:rPr>
        <w:t>er</w:t>
      </w:r>
      <w:r>
        <w:t>:</w:t>
      </w:r>
    </w:p>
    <w:p w14:paraId="61024C74" w14:textId="77777777" w:rsidR="00552E41" w:rsidRDefault="00552E41" w:rsidP="00552E41">
      <w:pPr>
        <w:pStyle w:val="PL"/>
      </w:pPr>
      <w:r>
        <w:t xml:space="preserve">          $ref: 'TS29571_CommonData.yaml#/components/schemas/PacketErrRate'</w:t>
      </w:r>
    </w:p>
    <w:p w14:paraId="303BEF95"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0663011F" w14:textId="77777777" w:rsidR="00552E41" w:rsidRDefault="00552E41" w:rsidP="00552E41">
      <w:pPr>
        <w:pStyle w:val="PL"/>
      </w:pPr>
      <w:r>
        <w:rPr>
          <w:rFonts w:cs="Courier New"/>
          <w:szCs w:val="16"/>
        </w:rPr>
        <w:t xml:space="preserve">          </w:t>
      </w:r>
      <w:r>
        <w:t>$ref: 'TS29571_CommonData.yaml#/components/schemas/</w:t>
      </w:r>
      <w:r>
        <w:rPr>
          <w:lang w:eastAsia="zh-CN"/>
        </w:rPr>
        <w:t>PduSetQosParaRm</w:t>
      </w:r>
      <w:r>
        <w:t>'</w:t>
      </w:r>
    </w:p>
    <w:p w14:paraId="1F2EBB82" w14:textId="77777777" w:rsidR="00552E41" w:rsidRDefault="00552E41" w:rsidP="00552E41">
      <w:pPr>
        <w:pStyle w:val="PL"/>
      </w:pPr>
      <w:r>
        <w:t xml:space="preserve">        </w:t>
      </w:r>
      <w:r>
        <w:rPr>
          <w:lang w:eastAsia="zh-CN"/>
        </w:rPr>
        <w:t>pduSetQosUl</w:t>
      </w:r>
      <w:r>
        <w:t>:</w:t>
      </w:r>
    </w:p>
    <w:p w14:paraId="5EDC3B5F" w14:textId="77777777" w:rsidR="00552E41" w:rsidRDefault="00552E41" w:rsidP="00552E41">
      <w:pPr>
        <w:pStyle w:val="PL"/>
      </w:pPr>
      <w:r>
        <w:t xml:space="preserve">          $ref: 'TS29571_CommonData.yaml#/components/schemas/</w:t>
      </w:r>
      <w:r>
        <w:rPr>
          <w:lang w:eastAsia="zh-CN"/>
        </w:rPr>
        <w:t>PduSetQosParaRm</w:t>
      </w:r>
      <w:r>
        <w:t>'</w:t>
      </w:r>
    </w:p>
    <w:p w14:paraId="41DEA0DA" w14:textId="77777777" w:rsidR="00552E41" w:rsidRDefault="00552E41" w:rsidP="00552E41">
      <w:pPr>
        <w:pStyle w:val="PL"/>
        <w:rPr>
          <w:rFonts w:cs="Courier New"/>
          <w:szCs w:val="16"/>
        </w:rPr>
      </w:pPr>
    </w:p>
    <w:p w14:paraId="14CD8FE8" w14:textId="77777777" w:rsidR="00552E41" w:rsidRDefault="00552E41" w:rsidP="00552E41">
      <w:pPr>
        <w:pStyle w:val="PL"/>
        <w:rPr>
          <w:rFonts w:cs="Courier New"/>
          <w:szCs w:val="16"/>
        </w:rPr>
      </w:pPr>
      <w:r>
        <w:rPr>
          <w:rFonts w:cs="Courier New"/>
          <w:szCs w:val="16"/>
        </w:rPr>
        <w:t xml:space="preserve">    EventsSubscPutData:</w:t>
      </w:r>
    </w:p>
    <w:p w14:paraId="2D16806A" w14:textId="77777777" w:rsidR="00552E41" w:rsidRDefault="00552E41" w:rsidP="00552E41">
      <w:pPr>
        <w:pStyle w:val="PL"/>
        <w:rPr>
          <w:rFonts w:cs="Courier New"/>
          <w:szCs w:val="16"/>
        </w:rPr>
      </w:pPr>
      <w:r>
        <w:rPr>
          <w:rFonts w:cs="Courier New"/>
          <w:szCs w:val="16"/>
        </w:rPr>
        <w:t xml:space="preserve">      description: &gt;</w:t>
      </w:r>
    </w:p>
    <w:p w14:paraId="534920C6" w14:textId="77777777" w:rsidR="00552E41" w:rsidRDefault="00552E41" w:rsidP="00552E41">
      <w:pPr>
        <w:pStyle w:val="PL"/>
        <w:rPr>
          <w:rFonts w:cs="Courier New"/>
          <w:szCs w:val="16"/>
        </w:rPr>
      </w:pPr>
      <w:r>
        <w:rPr>
          <w:rFonts w:cs="Courier New"/>
          <w:szCs w:val="16"/>
        </w:rPr>
        <w:t xml:space="preserve">        Identifies the events the application subscribes to within an Events Subscription</w:t>
      </w:r>
    </w:p>
    <w:p w14:paraId="377B2399" w14:textId="77777777" w:rsidR="00552E41" w:rsidRDefault="00552E41" w:rsidP="00552E41">
      <w:pPr>
        <w:pStyle w:val="PL"/>
        <w:rPr>
          <w:rFonts w:cs="Courier New"/>
          <w:szCs w:val="16"/>
        </w:rPr>
      </w:pPr>
      <w:r>
        <w:rPr>
          <w:rFonts w:cs="Courier New"/>
          <w:szCs w:val="16"/>
        </w:rPr>
        <w:t xml:space="preserve">        sub-resource data. It may contain the notification of the already met events.</w:t>
      </w:r>
    </w:p>
    <w:p w14:paraId="0A116BFE" w14:textId="77777777" w:rsidR="00552E41" w:rsidRDefault="00552E41" w:rsidP="00552E41">
      <w:pPr>
        <w:pStyle w:val="PL"/>
        <w:rPr>
          <w:rFonts w:cs="Courier New"/>
          <w:szCs w:val="16"/>
        </w:rPr>
      </w:pPr>
      <w:r>
        <w:rPr>
          <w:rFonts w:cs="Courier New"/>
          <w:szCs w:val="16"/>
        </w:rPr>
        <w:t xml:space="preserve">      anyOf:</w:t>
      </w:r>
    </w:p>
    <w:p w14:paraId="5968A6B8" w14:textId="77777777" w:rsidR="00552E41" w:rsidRDefault="00552E41" w:rsidP="00552E41">
      <w:pPr>
        <w:pStyle w:val="PL"/>
        <w:rPr>
          <w:rFonts w:cs="Courier New"/>
          <w:szCs w:val="16"/>
        </w:rPr>
      </w:pPr>
      <w:r>
        <w:rPr>
          <w:rFonts w:cs="Courier New"/>
          <w:szCs w:val="16"/>
        </w:rPr>
        <w:t xml:space="preserve">        - $ref: '#/components/schemas/EventsSubscReqData'</w:t>
      </w:r>
    </w:p>
    <w:p w14:paraId="1ED0CA92" w14:textId="77777777" w:rsidR="00552E41" w:rsidRDefault="00552E41" w:rsidP="00552E41">
      <w:pPr>
        <w:pStyle w:val="PL"/>
        <w:rPr>
          <w:rFonts w:cs="Courier New"/>
          <w:szCs w:val="16"/>
        </w:rPr>
      </w:pPr>
      <w:r>
        <w:rPr>
          <w:rFonts w:cs="Courier New"/>
          <w:szCs w:val="16"/>
        </w:rPr>
        <w:t xml:space="preserve">        - $ref: '#/components/schemas/EventsNotification'</w:t>
      </w:r>
    </w:p>
    <w:p w14:paraId="4AF801D4" w14:textId="77777777" w:rsidR="00552E41" w:rsidRDefault="00552E41" w:rsidP="00552E41">
      <w:pPr>
        <w:pStyle w:val="PL"/>
        <w:rPr>
          <w:rFonts w:cs="Courier New"/>
          <w:szCs w:val="16"/>
        </w:rPr>
      </w:pPr>
    </w:p>
    <w:p w14:paraId="276B0419" w14:textId="77777777" w:rsidR="00552E41" w:rsidRDefault="00552E41" w:rsidP="00552E41">
      <w:pPr>
        <w:pStyle w:val="PL"/>
      </w:pPr>
      <w:r>
        <w:t xml:space="preserve">    Periodicity</w:t>
      </w:r>
      <w:r>
        <w:rPr>
          <w:lang w:eastAsia="zh-CN"/>
        </w:rPr>
        <w:t>Range</w:t>
      </w:r>
      <w:r>
        <w:t>:</w:t>
      </w:r>
    </w:p>
    <w:p w14:paraId="4F890401" w14:textId="77777777" w:rsidR="00552E41" w:rsidRDefault="00552E41" w:rsidP="00552E41">
      <w:pPr>
        <w:pStyle w:val="PL"/>
        <w:rPr>
          <w:rFonts w:cs="Courier New"/>
          <w:szCs w:val="16"/>
        </w:rPr>
      </w:pPr>
      <w:r>
        <w:rPr>
          <w:rFonts w:eastAsia="Batang"/>
        </w:rPr>
        <w:t xml:space="preserve">      description: </w:t>
      </w:r>
      <w:r>
        <w:rPr>
          <w:rFonts w:cs="Courier New"/>
          <w:szCs w:val="16"/>
        </w:rPr>
        <w:t>&gt;</w:t>
      </w:r>
    </w:p>
    <w:p w14:paraId="566B7ACC" w14:textId="77777777" w:rsidR="00552E41" w:rsidRDefault="00552E41" w:rsidP="00552E41">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452B52E" w14:textId="77777777" w:rsidR="00552E41" w:rsidRDefault="00552E41" w:rsidP="00552E41">
      <w:pPr>
        <w:pStyle w:val="PL"/>
        <w:rPr>
          <w:rFonts w:cs="Arial"/>
          <w:szCs w:val="18"/>
        </w:rPr>
      </w:pPr>
      <w:r>
        <w:rPr>
          <w:lang w:eastAsia="zh-CN"/>
        </w:rPr>
        <w:t xml:space="preserve">        the periodicity of the start twobursts </w:t>
      </w:r>
      <w:r>
        <w:rPr>
          <w:rFonts w:cs="Arial"/>
          <w:szCs w:val="18"/>
        </w:rPr>
        <w:t>in reference to the external GM) or</w:t>
      </w:r>
    </w:p>
    <w:p w14:paraId="23FD9415" w14:textId="77777777" w:rsidR="00552E41" w:rsidRDefault="00552E41" w:rsidP="00552E41">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5226B289" w14:textId="77777777" w:rsidR="00552E41" w:rsidRDefault="00552E41" w:rsidP="00552E41">
      <w:pPr>
        <w:pStyle w:val="PL"/>
      </w:pPr>
      <w:r>
        <w:rPr>
          <w:rFonts w:cs="Courier New"/>
          <w:szCs w:val="16"/>
        </w:rPr>
        <w:t xml:space="preserve">       </w:t>
      </w:r>
      <w:r>
        <w:rPr>
          <w:lang w:eastAsia="zh-CN"/>
        </w:rPr>
        <w:t xml:space="preserve"> the periodicity)</w:t>
      </w:r>
      <w:r>
        <w:rPr>
          <w:rFonts w:cs="Arial"/>
          <w:szCs w:val="18"/>
        </w:rPr>
        <w:t>.</w:t>
      </w:r>
    </w:p>
    <w:p w14:paraId="319C017F" w14:textId="77777777" w:rsidR="00552E41" w:rsidRDefault="00552E41" w:rsidP="00552E41">
      <w:pPr>
        <w:pStyle w:val="PL"/>
      </w:pPr>
      <w:r>
        <w:t xml:space="preserve">      type: object</w:t>
      </w:r>
    </w:p>
    <w:p w14:paraId="48F222CD" w14:textId="77777777" w:rsidR="00552E41" w:rsidRDefault="00552E41" w:rsidP="00552E41">
      <w:pPr>
        <w:pStyle w:val="PL"/>
        <w:rPr>
          <w:rFonts w:cs="Courier New"/>
          <w:szCs w:val="16"/>
        </w:rPr>
      </w:pPr>
      <w:r>
        <w:rPr>
          <w:rFonts w:cs="Courier New"/>
          <w:szCs w:val="16"/>
        </w:rPr>
        <w:t xml:space="preserve">      oneOf:</w:t>
      </w:r>
    </w:p>
    <w:p w14:paraId="0C2DFF1F" w14:textId="77777777" w:rsidR="00552E41" w:rsidRDefault="00552E41" w:rsidP="00552E41">
      <w:pPr>
        <w:pStyle w:val="PL"/>
        <w:rPr>
          <w:rFonts w:cs="Courier New"/>
          <w:szCs w:val="16"/>
        </w:rPr>
      </w:pPr>
      <w:r>
        <w:rPr>
          <w:rFonts w:cs="Courier New"/>
          <w:szCs w:val="16"/>
        </w:rPr>
        <w:t xml:space="preserve">        - required: [</w:t>
      </w:r>
      <w:r>
        <w:t>lowerBound, upperBound</w:t>
      </w:r>
      <w:r>
        <w:rPr>
          <w:rFonts w:cs="Courier New"/>
          <w:szCs w:val="16"/>
        </w:rPr>
        <w:t>]</w:t>
      </w:r>
    </w:p>
    <w:p w14:paraId="5BA10A46" w14:textId="77777777" w:rsidR="00552E41" w:rsidRDefault="00552E41" w:rsidP="00552E41">
      <w:pPr>
        <w:pStyle w:val="PL"/>
        <w:rPr>
          <w:rFonts w:cs="Courier New"/>
          <w:szCs w:val="16"/>
        </w:rPr>
      </w:pPr>
      <w:r>
        <w:rPr>
          <w:rFonts w:cs="Courier New"/>
          <w:szCs w:val="16"/>
        </w:rPr>
        <w:t xml:space="preserve">        - required: [</w:t>
      </w:r>
      <w:r>
        <w:t>periodicVals</w:t>
      </w:r>
      <w:r>
        <w:rPr>
          <w:rFonts w:cs="Courier New"/>
          <w:szCs w:val="16"/>
        </w:rPr>
        <w:t>]</w:t>
      </w:r>
    </w:p>
    <w:p w14:paraId="4C13FA3E" w14:textId="77777777" w:rsidR="00552E41" w:rsidRDefault="00552E41" w:rsidP="00552E41">
      <w:pPr>
        <w:pStyle w:val="PL"/>
      </w:pPr>
      <w:r>
        <w:t xml:space="preserve">      properties:</w:t>
      </w:r>
    </w:p>
    <w:p w14:paraId="3573FC0F" w14:textId="77777777" w:rsidR="00552E41" w:rsidRDefault="00552E41" w:rsidP="00552E41">
      <w:pPr>
        <w:pStyle w:val="PL"/>
      </w:pPr>
      <w:r>
        <w:t xml:space="preserve">        lowerBound:</w:t>
      </w:r>
    </w:p>
    <w:p w14:paraId="3D9995A1" w14:textId="77777777" w:rsidR="00552E41" w:rsidRDefault="00552E41" w:rsidP="00552E41">
      <w:pPr>
        <w:pStyle w:val="PL"/>
      </w:pPr>
      <w:r>
        <w:rPr>
          <w:rFonts w:cs="Courier New"/>
          <w:szCs w:val="16"/>
        </w:rPr>
        <w:t xml:space="preserve">          $ref: 'TS29571_CommonData.yaml#/components/schemas/Uinteger'</w:t>
      </w:r>
    </w:p>
    <w:p w14:paraId="480E1495" w14:textId="77777777" w:rsidR="00552E41" w:rsidRDefault="00552E41" w:rsidP="00552E41">
      <w:pPr>
        <w:pStyle w:val="PL"/>
      </w:pPr>
      <w:r>
        <w:t xml:space="preserve">        upperBound:</w:t>
      </w:r>
    </w:p>
    <w:p w14:paraId="5F3882D3"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15FFCBAC" w14:textId="77777777" w:rsidR="00552E41" w:rsidRDefault="00552E41" w:rsidP="00552E41">
      <w:pPr>
        <w:pStyle w:val="PL"/>
      </w:pPr>
      <w:r>
        <w:t xml:space="preserve">        periodicVals:</w:t>
      </w:r>
    </w:p>
    <w:p w14:paraId="113531FF" w14:textId="77777777" w:rsidR="00552E41" w:rsidRDefault="00552E41" w:rsidP="00552E41">
      <w:pPr>
        <w:pStyle w:val="PL"/>
      </w:pPr>
      <w:r>
        <w:t xml:space="preserve">          type: array</w:t>
      </w:r>
    </w:p>
    <w:p w14:paraId="40CBB311" w14:textId="77777777" w:rsidR="00552E41" w:rsidRDefault="00552E41" w:rsidP="00552E41">
      <w:pPr>
        <w:pStyle w:val="PL"/>
      </w:pPr>
      <w:r>
        <w:t xml:space="preserve">          items:</w:t>
      </w:r>
    </w:p>
    <w:p w14:paraId="61A16C30" w14:textId="77777777" w:rsidR="00552E41" w:rsidRDefault="00552E41" w:rsidP="00552E41">
      <w:pPr>
        <w:pStyle w:val="PL"/>
      </w:pPr>
      <w:r>
        <w:t xml:space="preserve">            </w:t>
      </w:r>
      <w:r>
        <w:rPr>
          <w:rFonts w:cs="Courier New"/>
          <w:szCs w:val="16"/>
        </w:rPr>
        <w:t>$ref: 'TS29571_CommonData.yaml#/components/schemas/Uinteger'</w:t>
      </w:r>
    </w:p>
    <w:p w14:paraId="08C0658D" w14:textId="77777777" w:rsidR="00552E41" w:rsidRDefault="00552E41" w:rsidP="00552E41">
      <w:pPr>
        <w:pStyle w:val="PL"/>
      </w:pPr>
      <w:r>
        <w:t xml:space="preserve">          minItems: 1</w:t>
      </w:r>
    </w:p>
    <w:p w14:paraId="58048C37" w14:textId="77777777" w:rsidR="00552E41" w:rsidRDefault="00552E41" w:rsidP="00552E41">
      <w:pPr>
        <w:pStyle w:val="PL"/>
      </w:pPr>
      <w:r>
        <w:t xml:space="preserve">        addPeriodicVals:</w:t>
      </w:r>
    </w:p>
    <w:p w14:paraId="41840A73" w14:textId="77777777" w:rsidR="00552E41" w:rsidRDefault="00552E41" w:rsidP="00552E41">
      <w:pPr>
        <w:pStyle w:val="PL"/>
      </w:pPr>
      <w:r>
        <w:t xml:space="preserve">          type: array</w:t>
      </w:r>
    </w:p>
    <w:p w14:paraId="0191A9E9" w14:textId="77777777" w:rsidR="00552E41" w:rsidRDefault="00552E41" w:rsidP="00552E41">
      <w:pPr>
        <w:pStyle w:val="PL"/>
      </w:pPr>
      <w:r>
        <w:t xml:space="preserve">          items:</w:t>
      </w:r>
    </w:p>
    <w:p w14:paraId="4C2FF1BD" w14:textId="77777777" w:rsidR="00552E41" w:rsidRDefault="00552E41" w:rsidP="00552E41">
      <w:pPr>
        <w:pStyle w:val="PL"/>
      </w:pPr>
      <w:r>
        <w:t xml:space="preserve">            </w:t>
      </w:r>
      <w:r>
        <w:rPr>
          <w:rFonts w:cs="Courier New"/>
          <w:szCs w:val="16"/>
        </w:rPr>
        <w:t>$ref: 'TS29571_CommonData.yaml#/components/schemas/Uinteger'</w:t>
      </w:r>
    </w:p>
    <w:p w14:paraId="6659ABF0" w14:textId="77777777" w:rsidR="00552E41" w:rsidRDefault="00552E41" w:rsidP="00552E41">
      <w:pPr>
        <w:pStyle w:val="PL"/>
      </w:pPr>
      <w:r>
        <w:t xml:space="preserve">          minItems: 1</w:t>
      </w:r>
    </w:p>
    <w:p w14:paraId="1925F80C" w14:textId="77777777" w:rsidR="00552E41" w:rsidRDefault="00552E41" w:rsidP="00552E41">
      <w:pPr>
        <w:pStyle w:val="PL"/>
      </w:pPr>
    </w:p>
    <w:p w14:paraId="60A9A060" w14:textId="77777777" w:rsidR="00552E41" w:rsidRDefault="00552E41" w:rsidP="00552E41">
      <w:pPr>
        <w:pStyle w:val="PL"/>
      </w:pPr>
      <w:r>
        <w:t xml:space="preserve">    BatOffsetInfo:</w:t>
      </w:r>
    </w:p>
    <w:p w14:paraId="667A6FAB" w14:textId="77777777" w:rsidR="00552E41" w:rsidRDefault="00552E41" w:rsidP="00552E41">
      <w:pPr>
        <w:pStyle w:val="PL"/>
      </w:pPr>
      <w:r>
        <w:t xml:space="preserve">      description: &gt;</w:t>
      </w:r>
    </w:p>
    <w:p w14:paraId="021AE970" w14:textId="77777777" w:rsidR="00552E41" w:rsidRDefault="00552E41" w:rsidP="00552E41">
      <w:pPr>
        <w:pStyle w:val="PL"/>
        <w:rPr>
          <w:rFonts w:cs="Arial"/>
          <w:szCs w:val="18"/>
        </w:rPr>
      </w:pPr>
      <w:r>
        <w:t xml:space="preserve">        </w:t>
      </w:r>
      <w:r>
        <w:rPr>
          <w:rFonts w:cs="Arial"/>
          <w:szCs w:val="18"/>
        </w:rPr>
        <w:t>Indicates the offset of the BAT and the optionally adjusted periodicity.</w:t>
      </w:r>
    </w:p>
    <w:p w14:paraId="5D7A19E5" w14:textId="77777777" w:rsidR="00552E41" w:rsidRDefault="00552E41" w:rsidP="00552E41">
      <w:pPr>
        <w:pStyle w:val="PL"/>
      </w:pPr>
      <w:r>
        <w:t xml:space="preserve">      type: object</w:t>
      </w:r>
    </w:p>
    <w:p w14:paraId="3040467A" w14:textId="77777777" w:rsidR="00552E41" w:rsidRDefault="00552E41" w:rsidP="00552E41">
      <w:pPr>
        <w:pStyle w:val="PL"/>
      </w:pPr>
      <w:r>
        <w:t xml:space="preserve">      required:</w:t>
      </w:r>
    </w:p>
    <w:p w14:paraId="2CDC9076" w14:textId="77777777" w:rsidR="00552E41" w:rsidRDefault="00552E41" w:rsidP="00552E41">
      <w:pPr>
        <w:pStyle w:val="PL"/>
      </w:pPr>
      <w:r>
        <w:t xml:space="preserve">        - ranBatOffsetNotif</w:t>
      </w:r>
    </w:p>
    <w:p w14:paraId="249EC60D" w14:textId="77777777" w:rsidR="00552E41" w:rsidRDefault="00552E41" w:rsidP="00552E41">
      <w:pPr>
        <w:pStyle w:val="PL"/>
      </w:pPr>
      <w:r>
        <w:t xml:space="preserve">      properties:</w:t>
      </w:r>
    </w:p>
    <w:p w14:paraId="7A20A9A0" w14:textId="77777777" w:rsidR="00552E41" w:rsidRDefault="00552E41" w:rsidP="00552E41">
      <w:pPr>
        <w:pStyle w:val="PL"/>
      </w:pPr>
      <w:r>
        <w:t xml:space="preserve">        ranBatOffsetNotif:</w:t>
      </w:r>
    </w:p>
    <w:p w14:paraId="52185536" w14:textId="77777777" w:rsidR="00552E41" w:rsidRDefault="00552E41" w:rsidP="00552E41">
      <w:pPr>
        <w:pStyle w:val="PL"/>
      </w:pPr>
      <w:r>
        <w:t xml:space="preserve">          type: </w:t>
      </w:r>
      <w:r>
        <w:rPr>
          <w:rFonts w:eastAsia="DengXian"/>
        </w:rPr>
        <w:t>integer</w:t>
      </w:r>
    </w:p>
    <w:p w14:paraId="0A89DCA6" w14:textId="77777777" w:rsidR="00552E41" w:rsidRDefault="00552E41" w:rsidP="00552E41">
      <w:pPr>
        <w:pStyle w:val="PL"/>
      </w:pPr>
      <w:r>
        <w:t xml:space="preserve">          description: &gt;</w:t>
      </w:r>
    </w:p>
    <w:p w14:paraId="65E29296" w14:textId="77777777" w:rsidR="00552E41" w:rsidRDefault="00552E41" w:rsidP="00552E41">
      <w:pPr>
        <w:pStyle w:val="PL"/>
      </w:pPr>
      <w:r>
        <w:t xml:space="preserve">            Indicates the BAT offset of the arrival time of the data burst in units</w:t>
      </w:r>
    </w:p>
    <w:p w14:paraId="401E6CDE" w14:textId="77777777" w:rsidR="00552E41" w:rsidRDefault="00552E41" w:rsidP="00552E41">
      <w:pPr>
        <w:pStyle w:val="PL"/>
      </w:pPr>
      <w:r>
        <w:t xml:space="preserve">            of milliseconds.</w:t>
      </w:r>
    </w:p>
    <w:p w14:paraId="6A435B76" w14:textId="77777777" w:rsidR="00552E41" w:rsidRDefault="00552E41" w:rsidP="00552E41">
      <w:pPr>
        <w:pStyle w:val="PL"/>
      </w:pPr>
      <w:r>
        <w:t xml:space="preserve">        adjPeriod:</w:t>
      </w:r>
    </w:p>
    <w:p w14:paraId="35189D67" w14:textId="77777777" w:rsidR="00552E41" w:rsidRDefault="00552E41" w:rsidP="00552E41">
      <w:pPr>
        <w:pStyle w:val="PL"/>
      </w:pPr>
      <w:r>
        <w:t xml:space="preserve">          $ref: 'TS29571_CommonData.yaml#/components/schemas/Uinteger'</w:t>
      </w:r>
    </w:p>
    <w:p w14:paraId="0C5B429A" w14:textId="77777777" w:rsidR="00552E41" w:rsidRDefault="00552E41" w:rsidP="00552E41">
      <w:pPr>
        <w:pStyle w:val="PL"/>
      </w:pPr>
      <w:r>
        <w:t xml:space="preserve">        flows:</w:t>
      </w:r>
    </w:p>
    <w:p w14:paraId="2416BAAE" w14:textId="77777777" w:rsidR="00552E41" w:rsidRDefault="00552E41" w:rsidP="00552E41">
      <w:pPr>
        <w:pStyle w:val="PL"/>
      </w:pPr>
      <w:r>
        <w:t xml:space="preserve">          type: array</w:t>
      </w:r>
    </w:p>
    <w:p w14:paraId="1704698C" w14:textId="77777777" w:rsidR="00552E41" w:rsidRDefault="00552E41" w:rsidP="00552E41">
      <w:pPr>
        <w:pStyle w:val="PL"/>
      </w:pPr>
      <w:r>
        <w:t xml:space="preserve">          items:</w:t>
      </w:r>
    </w:p>
    <w:p w14:paraId="1F51EC83" w14:textId="77777777" w:rsidR="00552E41" w:rsidRDefault="00552E41" w:rsidP="00552E41">
      <w:pPr>
        <w:pStyle w:val="PL"/>
      </w:pPr>
      <w:r>
        <w:t xml:space="preserve">            $ref: '#/components/schemas/Flows'</w:t>
      </w:r>
    </w:p>
    <w:p w14:paraId="24EB3076" w14:textId="77777777" w:rsidR="00552E41" w:rsidRDefault="00552E41" w:rsidP="00552E41">
      <w:pPr>
        <w:pStyle w:val="PL"/>
      </w:pPr>
      <w:r>
        <w:t xml:space="preserve">          minItems: 1</w:t>
      </w:r>
    </w:p>
    <w:p w14:paraId="6DAEF4A8" w14:textId="77777777" w:rsidR="00552E41" w:rsidRDefault="00552E41" w:rsidP="00552E41">
      <w:pPr>
        <w:pStyle w:val="PL"/>
      </w:pPr>
      <w:r>
        <w:t xml:space="preserve">          description: &gt;</w:t>
      </w:r>
    </w:p>
    <w:p w14:paraId="6BECD068" w14:textId="77777777" w:rsidR="00552E41" w:rsidRDefault="00552E41" w:rsidP="00552E41">
      <w:pPr>
        <w:pStyle w:val="PL"/>
      </w:pPr>
      <w:r>
        <w:t xml:space="preserve">            Identification of the flows. If no flows are provided, the BAT offset applies</w:t>
      </w:r>
    </w:p>
    <w:p w14:paraId="77041DE3" w14:textId="77777777" w:rsidR="00552E41" w:rsidRDefault="00552E41" w:rsidP="00552E41">
      <w:pPr>
        <w:pStyle w:val="PL"/>
      </w:pPr>
      <w:r>
        <w:t xml:space="preserve">            for all flows of the AF session.</w:t>
      </w:r>
    </w:p>
    <w:p w14:paraId="73FB9442" w14:textId="77777777" w:rsidR="00552E41" w:rsidRDefault="00552E41" w:rsidP="00552E41">
      <w:pPr>
        <w:pStyle w:val="PL"/>
        <w:rPr>
          <w:rFonts w:cs="Courier New"/>
          <w:szCs w:val="16"/>
        </w:rPr>
      </w:pPr>
    </w:p>
    <w:p w14:paraId="15739F7D" w14:textId="77777777" w:rsidR="00552E41" w:rsidRDefault="00552E41" w:rsidP="00552E41">
      <w:pPr>
        <w:pStyle w:val="PL"/>
        <w:rPr>
          <w:rFonts w:cs="Courier New"/>
          <w:szCs w:val="16"/>
        </w:rPr>
      </w:pPr>
      <w:r>
        <w:rPr>
          <w:rFonts w:cs="Courier New"/>
          <w:szCs w:val="16"/>
        </w:rPr>
        <w:t xml:space="preserve">    PdvMonitoringReport:</w:t>
      </w:r>
    </w:p>
    <w:p w14:paraId="0FBA4D76" w14:textId="77777777" w:rsidR="00552E41" w:rsidRDefault="00552E41" w:rsidP="00552E41">
      <w:pPr>
        <w:pStyle w:val="PL"/>
        <w:rPr>
          <w:rFonts w:cs="Courier New"/>
          <w:szCs w:val="16"/>
        </w:rPr>
      </w:pPr>
      <w:r>
        <w:rPr>
          <w:rFonts w:cs="Courier New"/>
          <w:szCs w:val="16"/>
        </w:rPr>
        <w:t xml:space="preserve">      description: Packet Delay Variation reporting information.</w:t>
      </w:r>
    </w:p>
    <w:p w14:paraId="793A738B" w14:textId="77777777" w:rsidR="00552E41" w:rsidRDefault="00552E41" w:rsidP="00552E41">
      <w:pPr>
        <w:pStyle w:val="PL"/>
        <w:rPr>
          <w:rFonts w:cs="Courier New"/>
          <w:szCs w:val="16"/>
        </w:rPr>
      </w:pPr>
      <w:r>
        <w:rPr>
          <w:rFonts w:cs="Courier New"/>
          <w:szCs w:val="16"/>
        </w:rPr>
        <w:t xml:space="preserve">      type: object</w:t>
      </w:r>
    </w:p>
    <w:p w14:paraId="526F86DE" w14:textId="77777777" w:rsidR="00552E41" w:rsidRDefault="00552E41" w:rsidP="00552E41">
      <w:pPr>
        <w:pStyle w:val="PL"/>
        <w:rPr>
          <w:rFonts w:cs="Courier New"/>
          <w:szCs w:val="16"/>
        </w:rPr>
      </w:pPr>
      <w:r>
        <w:rPr>
          <w:rFonts w:cs="Courier New"/>
          <w:szCs w:val="16"/>
        </w:rPr>
        <w:lastRenderedPageBreak/>
        <w:t xml:space="preserve">      properties:</w:t>
      </w:r>
    </w:p>
    <w:p w14:paraId="1B95D7BB" w14:textId="77777777" w:rsidR="00552E41" w:rsidRDefault="00552E41" w:rsidP="00552E41">
      <w:pPr>
        <w:pStyle w:val="PL"/>
        <w:rPr>
          <w:rFonts w:cs="Courier New"/>
          <w:szCs w:val="16"/>
        </w:rPr>
      </w:pPr>
      <w:r>
        <w:rPr>
          <w:rFonts w:cs="Courier New"/>
          <w:szCs w:val="16"/>
        </w:rPr>
        <w:t xml:space="preserve">        flows:</w:t>
      </w:r>
    </w:p>
    <w:p w14:paraId="5E81D5AE" w14:textId="77777777" w:rsidR="00552E41" w:rsidRDefault="00552E41" w:rsidP="00552E41">
      <w:pPr>
        <w:pStyle w:val="PL"/>
        <w:rPr>
          <w:rFonts w:cs="Courier New"/>
          <w:szCs w:val="16"/>
        </w:rPr>
      </w:pPr>
      <w:r>
        <w:rPr>
          <w:rFonts w:cs="Courier New"/>
          <w:szCs w:val="16"/>
        </w:rPr>
        <w:t xml:space="preserve">          type: array</w:t>
      </w:r>
    </w:p>
    <w:p w14:paraId="35EF6F9E" w14:textId="77777777" w:rsidR="00552E41" w:rsidRDefault="00552E41" w:rsidP="00552E41">
      <w:pPr>
        <w:pStyle w:val="PL"/>
        <w:rPr>
          <w:rFonts w:cs="Courier New"/>
          <w:szCs w:val="16"/>
        </w:rPr>
      </w:pPr>
      <w:r>
        <w:rPr>
          <w:rFonts w:cs="Courier New"/>
          <w:szCs w:val="16"/>
        </w:rPr>
        <w:t xml:space="preserve">          items:</w:t>
      </w:r>
    </w:p>
    <w:p w14:paraId="3D99E075" w14:textId="77777777" w:rsidR="00552E41" w:rsidRDefault="00552E41" w:rsidP="00552E41">
      <w:pPr>
        <w:pStyle w:val="PL"/>
        <w:rPr>
          <w:rFonts w:cs="Courier New"/>
          <w:szCs w:val="16"/>
        </w:rPr>
      </w:pPr>
      <w:r>
        <w:rPr>
          <w:rFonts w:cs="Courier New"/>
          <w:szCs w:val="16"/>
        </w:rPr>
        <w:t xml:space="preserve">            $ref: '#/components/schemas/Flows'</w:t>
      </w:r>
    </w:p>
    <w:p w14:paraId="5344BD19" w14:textId="77777777" w:rsidR="00552E41" w:rsidRDefault="00552E41" w:rsidP="00552E41">
      <w:pPr>
        <w:pStyle w:val="PL"/>
      </w:pPr>
      <w:r>
        <w:t xml:space="preserve">          minItems: 1</w:t>
      </w:r>
    </w:p>
    <w:p w14:paraId="0F1744B2" w14:textId="77777777" w:rsidR="00552E41" w:rsidRDefault="00552E41" w:rsidP="00552E41">
      <w:pPr>
        <w:pStyle w:val="PL"/>
      </w:pPr>
      <w:r>
        <w:t xml:space="preserve">          description: Identification of the flows.</w:t>
      </w:r>
    </w:p>
    <w:p w14:paraId="0AB327A0" w14:textId="77777777" w:rsidR="00552E41" w:rsidRDefault="00552E41" w:rsidP="00552E41">
      <w:pPr>
        <w:pStyle w:val="PL"/>
      </w:pPr>
      <w:r>
        <w:t xml:space="preserve">        </w:t>
      </w:r>
      <w:r>
        <w:rPr>
          <w:lang w:eastAsia="zh-CN"/>
        </w:rPr>
        <w:t>ulPdv</w:t>
      </w:r>
      <w:r>
        <w:t>:</w:t>
      </w:r>
    </w:p>
    <w:p w14:paraId="1603D921" w14:textId="77777777" w:rsidR="00552E41" w:rsidRDefault="00552E41" w:rsidP="00552E41">
      <w:pPr>
        <w:pStyle w:val="PL"/>
      </w:pPr>
      <w:r>
        <w:t xml:space="preserve">          type: integer</w:t>
      </w:r>
    </w:p>
    <w:p w14:paraId="2CAD7CB7"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6963506" w14:textId="77777777" w:rsidR="00552E41" w:rsidRDefault="00552E41" w:rsidP="00552E41">
      <w:pPr>
        <w:pStyle w:val="PL"/>
      </w:pPr>
      <w:r>
        <w:t xml:space="preserve">        </w:t>
      </w:r>
      <w:r>
        <w:rPr>
          <w:lang w:eastAsia="zh-CN"/>
        </w:rPr>
        <w:t>dlPdv</w:t>
      </w:r>
      <w:r>
        <w:t>:</w:t>
      </w:r>
    </w:p>
    <w:p w14:paraId="1B7CF808" w14:textId="77777777" w:rsidR="00552E41" w:rsidRDefault="00552E41" w:rsidP="00552E41">
      <w:pPr>
        <w:pStyle w:val="PL"/>
      </w:pPr>
      <w:r>
        <w:t xml:space="preserve">          type: integer</w:t>
      </w:r>
    </w:p>
    <w:p w14:paraId="2443FE02"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F7467EB" w14:textId="77777777" w:rsidR="00552E41" w:rsidRDefault="00552E41" w:rsidP="00552E41">
      <w:pPr>
        <w:pStyle w:val="PL"/>
      </w:pPr>
      <w:r>
        <w:t xml:space="preserve">        </w:t>
      </w:r>
      <w:r>
        <w:rPr>
          <w:lang w:eastAsia="zh-CN"/>
        </w:rPr>
        <w:t>rtPdv</w:t>
      </w:r>
      <w:r>
        <w:t>:</w:t>
      </w:r>
    </w:p>
    <w:p w14:paraId="0FC3905E" w14:textId="77777777" w:rsidR="00552E41" w:rsidRDefault="00552E41" w:rsidP="00552E41">
      <w:pPr>
        <w:pStyle w:val="PL"/>
      </w:pPr>
      <w:r>
        <w:t xml:space="preserve">          type: integer</w:t>
      </w:r>
    </w:p>
    <w:p w14:paraId="5C863280"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34C35DD" w14:textId="77777777" w:rsidR="00552E41" w:rsidRDefault="00552E41" w:rsidP="00552E41">
      <w:pPr>
        <w:pStyle w:val="PL"/>
        <w:rPr>
          <w:rFonts w:cs="Courier New"/>
          <w:szCs w:val="16"/>
        </w:rPr>
      </w:pPr>
    </w:p>
    <w:p w14:paraId="3DBB1F33" w14:textId="77777777" w:rsidR="00552E41" w:rsidRDefault="00552E41" w:rsidP="00552E41">
      <w:pPr>
        <w:pStyle w:val="PL"/>
      </w:pPr>
      <w:r>
        <w:t xml:space="preserve">    AddFlowDescriptionInfo:</w:t>
      </w:r>
    </w:p>
    <w:p w14:paraId="4EA8BF0B" w14:textId="77777777" w:rsidR="00552E41" w:rsidRDefault="00552E41" w:rsidP="00552E41">
      <w:pPr>
        <w:pStyle w:val="PL"/>
      </w:pPr>
      <w:r>
        <w:rPr>
          <w:rFonts w:eastAsia="Batang"/>
        </w:rPr>
        <w:t xml:space="preserve">      description: </w:t>
      </w:r>
      <w:r>
        <w:t>Contains additional flow description information</w:t>
      </w:r>
      <w:r>
        <w:rPr>
          <w:rFonts w:eastAsia="Batang"/>
        </w:rPr>
        <w:t>.</w:t>
      </w:r>
    </w:p>
    <w:p w14:paraId="3AB5E8D4" w14:textId="77777777" w:rsidR="00552E41" w:rsidRDefault="00552E41" w:rsidP="00552E41">
      <w:pPr>
        <w:pStyle w:val="PL"/>
      </w:pPr>
      <w:r>
        <w:t xml:space="preserve">      type: object</w:t>
      </w:r>
    </w:p>
    <w:p w14:paraId="6FB1F311" w14:textId="77777777" w:rsidR="00552E41" w:rsidRDefault="00552E41" w:rsidP="00552E41">
      <w:pPr>
        <w:pStyle w:val="PL"/>
      </w:pPr>
      <w:r>
        <w:t xml:space="preserve">      properties:</w:t>
      </w:r>
    </w:p>
    <w:p w14:paraId="18C6BC27" w14:textId="77777777" w:rsidR="00552E41" w:rsidRDefault="00552E41" w:rsidP="00552E41">
      <w:pPr>
        <w:pStyle w:val="PL"/>
      </w:pPr>
      <w:r>
        <w:t xml:space="preserve">        spi:</w:t>
      </w:r>
    </w:p>
    <w:p w14:paraId="1B2CEA14" w14:textId="77777777" w:rsidR="00552E41" w:rsidRDefault="00552E41" w:rsidP="00552E41">
      <w:pPr>
        <w:pStyle w:val="PL"/>
      </w:pPr>
      <w:r>
        <w:t xml:space="preserve">          type: string</w:t>
      </w:r>
    </w:p>
    <w:p w14:paraId="251CC6CD" w14:textId="77777777" w:rsidR="00552E41" w:rsidRDefault="00552E41" w:rsidP="00552E41">
      <w:pPr>
        <w:pStyle w:val="PL"/>
      </w:pPr>
      <w:r>
        <w:t xml:space="preserve">          description: &gt;</w:t>
      </w:r>
    </w:p>
    <w:p w14:paraId="5C036F87" w14:textId="77777777" w:rsidR="00552E41" w:rsidRDefault="00552E41" w:rsidP="00552E41">
      <w:pPr>
        <w:pStyle w:val="PL"/>
      </w:pPr>
      <w:r>
        <w:t xml:space="preserve">            4-octet string representing the security parameter index of the IPSec packet</w:t>
      </w:r>
    </w:p>
    <w:p w14:paraId="0ADA6BB5" w14:textId="77777777" w:rsidR="00552E41" w:rsidRDefault="00552E41" w:rsidP="00552E41">
      <w:pPr>
        <w:pStyle w:val="PL"/>
      </w:pPr>
      <w:r>
        <w:t xml:space="preserve">            in hexadecimal representation.</w:t>
      </w:r>
    </w:p>
    <w:p w14:paraId="7862B42D" w14:textId="77777777" w:rsidR="00552E41" w:rsidRDefault="00552E41" w:rsidP="00552E41">
      <w:pPr>
        <w:pStyle w:val="PL"/>
      </w:pPr>
      <w:r>
        <w:t xml:space="preserve">        flowLabel:</w:t>
      </w:r>
    </w:p>
    <w:p w14:paraId="7DA70FBD" w14:textId="77777777" w:rsidR="00552E41" w:rsidRDefault="00552E41" w:rsidP="00552E41">
      <w:pPr>
        <w:pStyle w:val="PL"/>
      </w:pPr>
      <w:r>
        <w:t xml:space="preserve">          type: string</w:t>
      </w:r>
    </w:p>
    <w:p w14:paraId="0D13CD5C" w14:textId="77777777" w:rsidR="00552E41" w:rsidRDefault="00552E41" w:rsidP="00552E41">
      <w:pPr>
        <w:pStyle w:val="PL"/>
      </w:pPr>
      <w:r>
        <w:t xml:space="preserve">          description: &gt;</w:t>
      </w:r>
    </w:p>
    <w:p w14:paraId="4BB9F419" w14:textId="77777777" w:rsidR="00552E41" w:rsidRDefault="00552E41" w:rsidP="00552E41">
      <w:pPr>
        <w:pStyle w:val="PL"/>
      </w:pPr>
      <w:r>
        <w:t xml:space="preserve">            3-octet string representing the IPv6 flow label header field in hexadecimal</w:t>
      </w:r>
    </w:p>
    <w:p w14:paraId="37D64D55" w14:textId="77777777" w:rsidR="00552E41" w:rsidRDefault="00552E41" w:rsidP="00552E41">
      <w:pPr>
        <w:pStyle w:val="PL"/>
      </w:pPr>
      <w:r>
        <w:t xml:space="preserve">            representation.</w:t>
      </w:r>
    </w:p>
    <w:p w14:paraId="33617F16" w14:textId="77777777" w:rsidR="00552E41" w:rsidRDefault="00552E41" w:rsidP="00552E41">
      <w:pPr>
        <w:pStyle w:val="PL"/>
        <w:rPr>
          <w:rFonts w:cs="Courier New"/>
          <w:szCs w:val="16"/>
        </w:rPr>
      </w:pPr>
      <w:r>
        <w:rPr>
          <w:rFonts w:cs="Courier New"/>
          <w:szCs w:val="16"/>
        </w:rPr>
        <w:t xml:space="preserve">        flowDir:</w:t>
      </w:r>
    </w:p>
    <w:p w14:paraId="3E55343A"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65C1689D" w14:textId="77777777" w:rsidR="00552E41" w:rsidRDefault="00552E41" w:rsidP="00552E41">
      <w:pPr>
        <w:pStyle w:val="PL"/>
        <w:rPr>
          <w:rFonts w:cs="Courier New"/>
          <w:szCs w:val="16"/>
        </w:rPr>
      </w:pPr>
    </w:p>
    <w:p w14:paraId="47D73D2E" w14:textId="77777777" w:rsidR="00552E41" w:rsidRDefault="00552E41" w:rsidP="00552E41">
      <w:pPr>
        <w:pStyle w:val="PL"/>
        <w:rPr>
          <w:rFonts w:cs="Courier New"/>
          <w:szCs w:val="16"/>
        </w:rPr>
      </w:pPr>
      <w:r>
        <w:rPr>
          <w:rFonts w:cs="Courier New"/>
          <w:szCs w:val="16"/>
        </w:rPr>
        <w:t xml:space="preserve">    L4sSupport:</w:t>
      </w:r>
    </w:p>
    <w:p w14:paraId="2752E800" w14:textId="77777777" w:rsidR="00552E41" w:rsidRDefault="00552E41" w:rsidP="00552E41">
      <w:pPr>
        <w:pStyle w:val="PL"/>
        <w:rPr>
          <w:rFonts w:cs="Courier New"/>
          <w:szCs w:val="16"/>
        </w:rPr>
      </w:pPr>
      <w:r>
        <w:rPr>
          <w:rFonts w:cs="Courier New"/>
          <w:szCs w:val="16"/>
        </w:rPr>
        <w:t xml:space="preserve">      description: &gt;</w:t>
      </w:r>
    </w:p>
    <w:p w14:paraId="329B1D1F" w14:textId="77777777" w:rsidR="00552E41" w:rsidRDefault="00552E41" w:rsidP="00552E41">
      <w:pPr>
        <w:pStyle w:val="PL"/>
        <w:rPr>
          <w:rFonts w:cs="Courier New"/>
          <w:szCs w:val="16"/>
        </w:rPr>
      </w:pPr>
      <w:r>
        <w:rPr>
          <w:rFonts w:cs="Courier New"/>
          <w:szCs w:val="16"/>
        </w:rPr>
        <w:t xml:space="preserve">        Indicates whether the ECN marking for L4S support is not available or available</w:t>
      </w:r>
    </w:p>
    <w:p w14:paraId="03B8EEEE" w14:textId="77777777" w:rsidR="00552E41" w:rsidRDefault="00552E41" w:rsidP="00552E41">
      <w:pPr>
        <w:pStyle w:val="PL"/>
        <w:rPr>
          <w:rFonts w:cs="Courier New"/>
          <w:szCs w:val="16"/>
        </w:rPr>
      </w:pPr>
      <w:r>
        <w:rPr>
          <w:rFonts w:cs="Courier New"/>
          <w:szCs w:val="16"/>
        </w:rPr>
        <w:t xml:space="preserve">        again in 5GS.</w:t>
      </w:r>
    </w:p>
    <w:p w14:paraId="68B2CA92" w14:textId="77777777" w:rsidR="00552E41" w:rsidRDefault="00552E41" w:rsidP="00552E41">
      <w:pPr>
        <w:pStyle w:val="PL"/>
        <w:rPr>
          <w:rFonts w:cs="Courier New"/>
          <w:szCs w:val="16"/>
        </w:rPr>
      </w:pPr>
      <w:r>
        <w:rPr>
          <w:rFonts w:cs="Courier New"/>
          <w:szCs w:val="16"/>
        </w:rPr>
        <w:t xml:space="preserve">      type: object</w:t>
      </w:r>
    </w:p>
    <w:p w14:paraId="2E122007" w14:textId="77777777" w:rsidR="00552E41" w:rsidRDefault="00552E41" w:rsidP="00552E41">
      <w:pPr>
        <w:pStyle w:val="PL"/>
        <w:rPr>
          <w:rFonts w:cs="Courier New"/>
          <w:szCs w:val="16"/>
        </w:rPr>
      </w:pPr>
      <w:r>
        <w:rPr>
          <w:rFonts w:cs="Courier New"/>
          <w:szCs w:val="16"/>
        </w:rPr>
        <w:t xml:space="preserve">      required:</w:t>
      </w:r>
    </w:p>
    <w:p w14:paraId="08636FFB" w14:textId="77777777" w:rsidR="00552E41" w:rsidRDefault="00552E41" w:rsidP="00552E41">
      <w:pPr>
        <w:pStyle w:val="PL"/>
        <w:rPr>
          <w:rFonts w:cs="Courier New"/>
          <w:szCs w:val="16"/>
        </w:rPr>
      </w:pPr>
      <w:r>
        <w:rPr>
          <w:rFonts w:cs="Courier New"/>
          <w:szCs w:val="16"/>
        </w:rPr>
        <w:t xml:space="preserve">        - notifType</w:t>
      </w:r>
    </w:p>
    <w:p w14:paraId="69CBB5F1" w14:textId="77777777" w:rsidR="00552E41" w:rsidRDefault="00552E41" w:rsidP="00552E41">
      <w:pPr>
        <w:pStyle w:val="PL"/>
        <w:rPr>
          <w:rFonts w:cs="Courier New"/>
          <w:szCs w:val="16"/>
        </w:rPr>
      </w:pPr>
      <w:r>
        <w:rPr>
          <w:rFonts w:cs="Courier New"/>
          <w:szCs w:val="16"/>
        </w:rPr>
        <w:t xml:space="preserve">      properties:</w:t>
      </w:r>
    </w:p>
    <w:p w14:paraId="470FBC83" w14:textId="77777777" w:rsidR="00552E41" w:rsidRDefault="00552E41" w:rsidP="00552E41">
      <w:pPr>
        <w:pStyle w:val="PL"/>
        <w:rPr>
          <w:rFonts w:cs="Courier New"/>
          <w:szCs w:val="16"/>
        </w:rPr>
      </w:pPr>
      <w:r>
        <w:rPr>
          <w:rFonts w:cs="Courier New"/>
          <w:szCs w:val="16"/>
        </w:rPr>
        <w:t xml:space="preserve">        notifType:</w:t>
      </w:r>
    </w:p>
    <w:p w14:paraId="41BFBEE3" w14:textId="77777777" w:rsidR="00552E41" w:rsidRDefault="00552E41" w:rsidP="00552E41">
      <w:pPr>
        <w:pStyle w:val="PL"/>
        <w:rPr>
          <w:rFonts w:cs="Courier New"/>
          <w:szCs w:val="16"/>
        </w:rPr>
      </w:pPr>
      <w:r>
        <w:rPr>
          <w:rFonts w:cs="Courier New"/>
          <w:szCs w:val="16"/>
        </w:rPr>
        <w:t xml:space="preserve">          $ref: '#/components/schemas/L4sNotifType'</w:t>
      </w:r>
    </w:p>
    <w:p w14:paraId="740AE760" w14:textId="77777777" w:rsidR="00552E41" w:rsidRDefault="00552E41" w:rsidP="00552E41">
      <w:pPr>
        <w:pStyle w:val="PL"/>
        <w:rPr>
          <w:rFonts w:cs="Courier New"/>
          <w:szCs w:val="16"/>
        </w:rPr>
      </w:pPr>
      <w:r>
        <w:rPr>
          <w:rFonts w:cs="Courier New"/>
          <w:szCs w:val="16"/>
        </w:rPr>
        <w:t xml:space="preserve">        flows:</w:t>
      </w:r>
    </w:p>
    <w:p w14:paraId="615B30B4" w14:textId="77777777" w:rsidR="00552E41" w:rsidRDefault="00552E41" w:rsidP="00552E41">
      <w:pPr>
        <w:pStyle w:val="PL"/>
        <w:rPr>
          <w:rFonts w:cs="Courier New"/>
          <w:szCs w:val="16"/>
        </w:rPr>
      </w:pPr>
      <w:r>
        <w:rPr>
          <w:rFonts w:cs="Courier New"/>
          <w:szCs w:val="16"/>
        </w:rPr>
        <w:t xml:space="preserve">          type: array</w:t>
      </w:r>
    </w:p>
    <w:p w14:paraId="026859B6" w14:textId="77777777" w:rsidR="00552E41" w:rsidRDefault="00552E41" w:rsidP="00552E41">
      <w:pPr>
        <w:pStyle w:val="PL"/>
        <w:rPr>
          <w:rFonts w:cs="Courier New"/>
          <w:szCs w:val="16"/>
        </w:rPr>
      </w:pPr>
      <w:r>
        <w:rPr>
          <w:rFonts w:cs="Courier New"/>
          <w:szCs w:val="16"/>
        </w:rPr>
        <w:t xml:space="preserve">          items:</w:t>
      </w:r>
    </w:p>
    <w:p w14:paraId="7846594E" w14:textId="77777777" w:rsidR="00552E41" w:rsidRDefault="00552E41" w:rsidP="00552E41">
      <w:pPr>
        <w:pStyle w:val="PL"/>
        <w:rPr>
          <w:rFonts w:cs="Courier New"/>
          <w:szCs w:val="16"/>
        </w:rPr>
      </w:pPr>
      <w:r>
        <w:rPr>
          <w:rFonts w:cs="Courier New"/>
          <w:szCs w:val="16"/>
        </w:rPr>
        <w:t xml:space="preserve">            $ref: '#/components/schemas/Flows'</w:t>
      </w:r>
    </w:p>
    <w:p w14:paraId="3DDCFC66" w14:textId="77777777" w:rsidR="00552E41" w:rsidRDefault="00552E41" w:rsidP="00552E41">
      <w:pPr>
        <w:pStyle w:val="PL"/>
      </w:pPr>
      <w:r>
        <w:t xml:space="preserve">          minItems: 1</w:t>
      </w:r>
    </w:p>
    <w:p w14:paraId="61CBB795" w14:textId="77777777" w:rsidR="00552E41" w:rsidRDefault="00552E41" w:rsidP="00552E41">
      <w:pPr>
        <w:pStyle w:val="PL"/>
        <w:rPr>
          <w:rFonts w:cs="Courier New"/>
          <w:szCs w:val="16"/>
        </w:rPr>
      </w:pPr>
    </w:p>
    <w:p w14:paraId="5F4EC9DC" w14:textId="77777777" w:rsidR="00552E41" w:rsidRDefault="00552E41" w:rsidP="00552E41">
      <w:pPr>
        <w:pStyle w:val="PL"/>
        <w:rPr>
          <w:rFonts w:cs="Courier New"/>
          <w:szCs w:val="16"/>
        </w:rPr>
      </w:pPr>
      <w:r>
        <w:rPr>
          <w:rFonts w:cs="Courier New"/>
          <w:szCs w:val="16"/>
        </w:rPr>
        <w:t xml:space="preserve">    DirectNotificationReport:</w:t>
      </w:r>
    </w:p>
    <w:p w14:paraId="6CA2EAFD" w14:textId="77777777" w:rsidR="00552E41" w:rsidRDefault="00552E41" w:rsidP="00552E41">
      <w:pPr>
        <w:pStyle w:val="PL"/>
        <w:rPr>
          <w:rFonts w:cs="Courier New"/>
          <w:szCs w:val="16"/>
        </w:rPr>
      </w:pPr>
      <w:r>
        <w:rPr>
          <w:rFonts w:cs="Courier New"/>
          <w:szCs w:val="16"/>
        </w:rPr>
        <w:t xml:space="preserve">      description: &gt;</w:t>
      </w:r>
    </w:p>
    <w:p w14:paraId="411DE598" w14:textId="77777777" w:rsidR="00552E41" w:rsidRDefault="00552E41" w:rsidP="00552E41">
      <w:pPr>
        <w:pStyle w:val="PL"/>
        <w:rPr>
          <w:rFonts w:cs="Courier New"/>
          <w:szCs w:val="16"/>
        </w:rPr>
      </w:pPr>
      <w:r>
        <w:rPr>
          <w:rFonts w:cs="Courier New"/>
          <w:szCs w:val="16"/>
        </w:rPr>
        <w:t xml:space="preserve">        Represents the QoS monitoring parameters that cannot be directly notified for</w:t>
      </w:r>
    </w:p>
    <w:p w14:paraId="32FDD176" w14:textId="77777777" w:rsidR="00552E41" w:rsidRDefault="00552E41" w:rsidP="00552E41">
      <w:pPr>
        <w:pStyle w:val="PL"/>
        <w:rPr>
          <w:rFonts w:cs="Courier New"/>
          <w:szCs w:val="16"/>
        </w:rPr>
      </w:pPr>
      <w:r>
        <w:rPr>
          <w:rFonts w:cs="Courier New"/>
          <w:szCs w:val="16"/>
        </w:rPr>
        <w:t xml:space="preserve">        the indicated flows.</w:t>
      </w:r>
    </w:p>
    <w:p w14:paraId="4E595C28" w14:textId="77777777" w:rsidR="00552E41" w:rsidRDefault="00552E41" w:rsidP="00552E41">
      <w:pPr>
        <w:pStyle w:val="PL"/>
        <w:rPr>
          <w:rFonts w:cs="Courier New"/>
          <w:szCs w:val="16"/>
        </w:rPr>
      </w:pPr>
      <w:r>
        <w:rPr>
          <w:rFonts w:cs="Courier New"/>
          <w:szCs w:val="16"/>
        </w:rPr>
        <w:t xml:space="preserve">      type: object</w:t>
      </w:r>
    </w:p>
    <w:p w14:paraId="55313E86" w14:textId="77777777" w:rsidR="00552E41" w:rsidRDefault="00552E41" w:rsidP="00552E41">
      <w:pPr>
        <w:pStyle w:val="PL"/>
        <w:rPr>
          <w:rFonts w:cs="Courier New"/>
          <w:szCs w:val="16"/>
        </w:rPr>
      </w:pPr>
      <w:r>
        <w:rPr>
          <w:rFonts w:cs="Courier New"/>
          <w:szCs w:val="16"/>
        </w:rPr>
        <w:t xml:space="preserve">      required:</w:t>
      </w:r>
    </w:p>
    <w:p w14:paraId="5D388C45" w14:textId="77777777" w:rsidR="00552E41" w:rsidRDefault="00552E41" w:rsidP="00552E41">
      <w:pPr>
        <w:pStyle w:val="PL"/>
        <w:rPr>
          <w:rFonts w:cs="Courier New"/>
          <w:szCs w:val="16"/>
        </w:rPr>
      </w:pPr>
      <w:r>
        <w:rPr>
          <w:rFonts w:cs="Courier New"/>
          <w:szCs w:val="16"/>
        </w:rPr>
        <w:t xml:space="preserve">        - qosMonParamType</w:t>
      </w:r>
    </w:p>
    <w:p w14:paraId="5D6A1AFE" w14:textId="77777777" w:rsidR="00552E41" w:rsidRDefault="00552E41" w:rsidP="00552E41">
      <w:pPr>
        <w:pStyle w:val="PL"/>
        <w:rPr>
          <w:rFonts w:cs="Courier New"/>
          <w:szCs w:val="16"/>
        </w:rPr>
      </w:pPr>
      <w:r>
        <w:rPr>
          <w:rFonts w:cs="Courier New"/>
          <w:szCs w:val="16"/>
        </w:rPr>
        <w:t xml:space="preserve">      properties:</w:t>
      </w:r>
    </w:p>
    <w:p w14:paraId="4A9A59A4" w14:textId="77777777" w:rsidR="00552E41" w:rsidRDefault="00552E41" w:rsidP="00552E41">
      <w:pPr>
        <w:pStyle w:val="PL"/>
        <w:rPr>
          <w:rFonts w:cs="Courier New"/>
          <w:szCs w:val="16"/>
        </w:rPr>
      </w:pPr>
      <w:r>
        <w:rPr>
          <w:rFonts w:cs="Courier New"/>
          <w:szCs w:val="16"/>
        </w:rPr>
        <w:t xml:space="preserve">        qosMonParamType:</w:t>
      </w:r>
    </w:p>
    <w:p w14:paraId="1E6DBA7A" w14:textId="77777777" w:rsidR="00552E41" w:rsidRDefault="00552E41" w:rsidP="00552E41">
      <w:pPr>
        <w:pStyle w:val="PL"/>
        <w:rPr>
          <w:rFonts w:cs="Courier New"/>
          <w:szCs w:val="16"/>
        </w:rPr>
      </w:pPr>
      <w:r>
        <w:rPr>
          <w:rFonts w:cs="Courier New"/>
          <w:szCs w:val="16"/>
        </w:rPr>
        <w:t xml:space="preserve">          $ref: 'TS29512_Npcf_SMPolicyControl.yaml#/components/schemas/QosMonitoringParamType'</w:t>
      </w:r>
    </w:p>
    <w:p w14:paraId="7297A240" w14:textId="77777777" w:rsidR="00552E41" w:rsidRDefault="00552E41" w:rsidP="00552E41">
      <w:pPr>
        <w:pStyle w:val="PL"/>
        <w:rPr>
          <w:rFonts w:cs="Courier New"/>
          <w:szCs w:val="16"/>
        </w:rPr>
      </w:pPr>
      <w:r>
        <w:rPr>
          <w:rFonts w:cs="Courier New"/>
          <w:szCs w:val="16"/>
        </w:rPr>
        <w:t xml:space="preserve">        flows:</w:t>
      </w:r>
    </w:p>
    <w:p w14:paraId="3E38597A" w14:textId="77777777" w:rsidR="00552E41" w:rsidRDefault="00552E41" w:rsidP="00552E41">
      <w:pPr>
        <w:pStyle w:val="PL"/>
        <w:rPr>
          <w:rFonts w:cs="Courier New"/>
          <w:szCs w:val="16"/>
        </w:rPr>
      </w:pPr>
      <w:r>
        <w:rPr>
          <w:rFonts w:cs="Courier New"/>
          <w:szCs w:val="16"/>
        </w:rPr>
        <w:t xml:space="preserve">          type: array</w:t>
      </w:r>
    </w:p>
    <w:p w14:paraId="12CD6A46" w14:textId="77777777" w:rsidR="00552E41" w:rsidRDefault="00552E41" w:rsidP="00552E41">
      <w:pPr>
        <w:pStyle w:val="PL"/>
        <w:rPr>
          <w:rFonts w:cs="Courier New"/>
          <w:szCs w:val="16"/>
        </w:rPr>
      </w:pPr>
      <w:r>
        <w:rPr>
          <w:rFonts w:cs="Courier New"/>
          <w:szCs w:val="16"/>
        </w:rPr>
        <w:t xml:space="preserve">          items:</w:t>
      </w:r>
    </w:p>
    <w:p w14:paraId="6D72C7CF" w14:textId="77777777" w:rsidR="00552E41" w:rsidRDefault="00552E41" w:rsidP="00552E41">
      <w:pPr>
        <w:pStyle w:val="PL"/>
        <w:rPr>
          <w:rFonts w:cs="Courier New"/>
          <w:szCs w:val="16"/>
        </w:rPr>
      </w:pPr>
      <w:r>
        <w:rPr>
          <w:rFonts w:cs="Courier New"/>
          <w:szCs w:val="16"/>
        </w:rPr>
        <w:t xml:space="preserve">            $ref: '#/components/schemas/Flows'</w:t>
      </w:r>
    </w:p>
    <w:p w14:paraId="67683BDE" w14:textId="77777777" w:rsidR="00552E41" w:rsidRDefault="00552E41" w:rsidP="00552E41">
      <w:pPr>
        <w:pStyle w:val="PL"/>
      </w:pPr>
      <w:r>
        <w:t xml:space="preserve">          minItems: 1</w:t>
      </w:r>
    </w:p>
    <w:p w14:paraId="24CDB49A" w14:textId="77777777" w:rsidR="00552E41" w:rsidRDefault="00552E41" w:rsidP="00552E41">
      <w:pPr>
        <w:pStyle w:val="PL"/>
        <w:rPr>
          <w:rFonts w:cs="Courier New"/>
          <w:szCs w:val="16"/>
        </w:rPr>
      </w:pPr>
    </w:p>
    <w:p w14:paraId="02964294" w14:textId="77777777" w:rsidR="00552E41" w:rsidRDefault="00552E41" w:rsidP="00552E41">
      <w:pPr>
        <w:pStyle w:val="PL"/>
      </w:pPr>
      <w:r>
        <w:t xml:space="preserve">    RttFlowReference:</w:t>
      </w:r>
    </w:p>
    <w:p w14:paraId="5984D7F1" w14:textId="77777777" w:rsidR="00552E41" w:rsidRDefault="00552E41" w:rsidP="00552E41">
      <w:pPr>
        <w:pStyle w:val="PL"/>
        <w:rPr>
          <w:rFonts w:eastAsia="Batang"/>
        </w:rPr>
      </w:pPr>
      <w:r>
        <w:rPr>
          <w:rFonts w:eastAsia="Batang"/>
        </w:rPr>
        <w:t xml:space="preserve">      description: &gt;</w:t>
      </w:r>
    </w:p>
    <w:p w14:paraId="585D30E3" w14:textId="77777777" w:rsidR="00552E41" w:rsidRDefault="00552E41" w:rsidP="00552E41">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0A295A5F" w14:textId="77777777" w:rsidR="00552E41" w:rsidRDefault="00552E41" w:rsidP="00552E41">
      <w:pPr>
        <w:pStyle w:val="PL"/>
      </w:pPr>
      <w:r>
        <w:rPr>
          <w:rFonts w:cs="Arial"/>
          <w:szCs w:val="18"/>
        </w:rPr>
        <w:t xml:space="preserve">        round trip time measurements in the complementary direction</w:t>
      </w:r>
      <w:r>
        <w:rPr>
          <w:rFonts w:eastAsia="Batang"/>
        </w:rPr>
        <w:t>.</w:t>
      </w:r>
    </w:p>
    <w:p w14:paraId="6F7CA32F" w14:textId="77777777" w:rsidR="00552E41" w:rsidRDefault="00552E41" w:rsidP="00552E41">
      <w:pPr>
        <w:pStyle w:val="PL"/>
      </w:pPr>
      <w:r>
        <w:t xml:space="preserve">      type: object</w:t>
      </w:r>
    </w:p>
    <w:p w14:paraId="1B8D3684" w14:textId="77777777" w:rsidR="00552E41" w:rsidRDefault="00552E41" w:rsidP="00552E41">
      <w:pPr>
        <w:pStyle w:val="PL"/>
      </w:pPr>
      <w:r>
        <w:t xml:space="preserve">      required:</w:t>
      </w:r>
    </w:p>
    <w:p w14:paraId="137123EC" w14:textId="77777777" w:rsidR="00552E41" w:rsidRDefault="00552E41" w:rsidP="00552E41">
      <w:pPr>
        <w:pStyle w:val="PL"/>
      </w:pPr>
      <w:r>
        <w:t xml:space="preserve">        - sharedKey</w:t>
      </w:r>
    </w:p>
    <w:p w14:paraId="767BD086" w14:textId="77777777" w:rsidR="00552E41" w:rsidRDefault="00552E41" w:rsidP="00552E41">
      <w:pPr>
        <w:pStyle w:val="PL"/>
      </w:pPr>
      <w:r>
        <w:t xml:space="preserve">      properties:</w:t>
      </w:r>
    </w:p>
    <w:p w14:paraId="06FBA2F0" w14:textId="77777777" w:rsidR="00552E41" w:rsidRDefault="00552E41" w:rsidP="00552E41">
      <w:pPr>
        <w:pStyle w:val="PL"/>
      </w:pPr>
      <w:r>
        <w:t xml:space="preserve">        flowDir:</w:t>
      </w:r>
    </w:p>
    <w:p w14:paraId="7EA68735"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559DFB08" w14:textId="77777777" w:rsidR="00552E41" w:rsidRDefault="00552E41" w:rsidP="00552E41">
      <w:pPr>
        <w:pStyle w:val="PL"/>
      </w:pPr>
      <w:r>
        <w:t xml:space="preserve">        sharedKey:</w:t>
      </w:r>
    </w:p>
    <w:p w14:paraId="28B448A2"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275349D1" w14:textId="77777777" w:rsidR="00552E41" w:rsidRDefault="00552E41" w:rsidP="00552E41">
      <w:pPr>
        <w:pStyle w:val="PL"/>
        <w:rPr>
          <w:rFonts w:cs="Courier New"/>
          <w:szCs w:val="16"/>
        </w:rPr>
      </w:pPr>
    </w:p>
    <w:p w14:paraId="41439E08" w14:textId="77777777" w:rsidR="00552E41" w:rsidRDefault="00552E41" w:rsidP="00552E41">
      <w:pPr>
        <w:pStyle w:val="PL"/>
      </w:pPr>
      <w:r>
        <w:t xml:space="preserve">    RttFlowReferenceRm:</w:t>
      </w:r>
    </w:p>
    <w:p w14:paraId="5A128135" w14:textId="77777777" w:rsidR="00552E41" w:rsidRDefault="00552E41" w:rsidP="00552E41">
      <w:pPr>
        <w:pStyle w:val="PL"/>
        <w:rPr>
          <w:rFonts w:eastAsia="Batang"/>
        </w:rPr>
      </w:pPr>
      <w:r>
        <w:rPr>
          <w:rFonts w:eastAsia="Batang"/>
        </w:rPr>
        <w:t xml:space="preserve">      description: &gt;</w:t>
      </w:r>
    </w:p>
    <w:p w14:paraId="12F3A21A" w14:textId="77777777" w:rsidR="00552E41" w:rsidRDefault="00552E41" w:rsidP="00552E41">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279E7CBD" w14:textId="77777777" w:rsidR="00552E41" w:rsidRDefault="00552E41" w:rsidP="00552E41">
      <w:pPr>
        <w:pStyle w:val="PL"/>
      </w:pPr>
      <w:r>
        <w:t xml:space="preserve">      type: object</w:t>
      </w:r>
    </w:p>
    <w:p w14:paraId="06242878" w14:textId="77777777" w:rsidR="00552E41" w:rsidRDefault="00552E41" w:rsidP="00552E41">
      <w:pPr>
        <w:pStyle w:val="PL"/>
      </w:pPr>
      <w:r>
        <w:t xml:space="preserve">      required:</w:t>
      </w:r>
    </w:p>
    <w:p w14:paraId="343133D9" w14:textId="77777777" w:rsidR="00552E41" w:rsidRDefault="00552E41" w:rsidP="00552E41">
      <w:pPr>
        <w:pStyle w:val="PL"/>
      </w:pPr>
      <w:r>
        <w:t xml:space="preserve">        - sharedKey</w:t>
      </w:r>
    </w:p>
    <w:p w14:paraId="5E9EE4C5" w14:textId="77777777" w:rsidR="00552E41" w:rsidRDefault="00552E41" w:rsidP="00552E41">
      <w:pPr>
        <w:pStyle w:val="PL"/>
      </w:pPr>
      <w:r>
        <w:t xml:space="preserve">      properties:</w:t>
      </w:r>
    </w:p>
    <w:p w14:paraId="10BB4AB6" w14:textId="77777777" w:rsidR="00552E41" w:rsidRDefault="00552E41" w:rsidP="00552E41">
      <w:pPr>
        <w:pStyle w:val="PL"/>
      </w:pPr>
      <w:r>
        <w:t xml:space="preserve">        flowDir:</w:t>
      </w:r>
    </w:p>
    <w:p w14:paraId="7C2DE63B"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07E65588" w14:textId="77777777" w:rsidR="00552E41" w:rsidRDefault="00552E41" w:rsidP="00552E41">
      <w:pPr>
        <w:pStyle w:val="PL"/>
      </w:pPr>
      <w:r>
        <w:t xml:space="preserve">        sharedKey:</w:t>
      </w:r>
    </w:p>
    <w:p w14:paraId="2A6BEBB2"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093DC25E" w14:textId="77777777" w:rsidR="00552E41" w:rsidRDefault="00552E41" w:rsidP="00552E41">
      <w:pPr>
        <w:pStyle w:val="PL"/>
        <w:rPr>
          <w:rFonts w:eastAsia="Batang"/>
        </w:rPr>
      </w:pPr>
      <w:r>
        <w:rPr>
          <w:rFonts w:eastAsia="Batang"/>
        </w:rPr>
        <w:t xml:space="preserve">      nullable: true</w:t>
      </w:r>
    </w:p>
    <w:p w14:paraId="21563431" w14:textId="77777777" w:rsidR="00552E41" w:rsidRDefault="00552E41" w:rsidP="00552E41">
      <w:pPr>
        <w:pStyle w:val="PL"/>
      </w:pPr>
    </w:p>
    <w:p w14:paraId="031CFD71" w14:textId="77777777" w:rsidR="00552E41" w:rsidRDefault="00552E41" w:rsidP="00552E41">
      <w:pPr>
        <w:pStyle w:val="PL"/>
      </w:pPr>
      <w:r>
        <w:t xml:space="preserve">    CapabilityReportFlow:</w:t>
      </w:r>
    </w:p>
    <w:p w14:paraId="0A339007" w14:textId="77777777" w:rsidR="00552E41" w:rsidRDefault="00552E41" w:rsidP="00552E41">
      <w:pPr>
        <w:pStyle w:val="PL"/>
      </w:pPr>
      <w:r>
        <w:t xml:space="preserve">      description: Contains capability support information.</w:t>
      </w:r>
    </w:p>
    <w:p w14:paraId="772903F4" w14:textId="77777777" w:rsidR="00552E41" w:rsidRDefault="00552E41" w:rsidP="00552E41">
      <w:pPr>
        <w:pStyle w:val="PL"/>
      </w:pPr>
      <w:r>
        <w:t xml:space="preserve">      type: object</w:t>
      </w:r>
    </w:p>
    <w:p w14:paraId="7B89AD4D" w14:textId="77777777" w:rsidR="00552E41" w:rsidRDefault="00552E41" w:rsidP="00552E41">
      <w:pPr>
        <w:pStyle w:val="PL"/>
      </w:pPr>
      <w:r>
        <w:t xml:space="preserve">      properties:</w:t>
      </w:r>
    </w:p>
    <w:p w14:paraId="6BCA55D6" w14:textId="77777777" w:rsidR="00552E41" w:rsidRDefault="00552E41" w:rsidP="00552E41">
      <w:pPr>
        <w:pStyle w:val="PL"/>
      </w:pPr>
      <w:r>
        <w:t xml:space="preserve">        flows:</w:t>
      </w:r>
    </w:p>
    <w:p w14:paraId="4C4BDE1D" w14:textId="77777777" w:rsidR="00552E41" w:rsidRDefault="00552E41" w:rsidP="00552E41">
      <w:pPr>
        <w:pStyle w:val="PL"/>
      </w:pPr>
      <w:r>
        <w:t xml:space="preserve">          type: array</w:t>
      </w:r>
    </w:p>
    <w:p w14:paraId="1594E39E" w14:textId="77777777" w:rsidR="00552E41" w:rsidRDefault="00552E41" w:rsidP="00552E41">
      <w:pPr>
        <w:pStyle w:val="PL"/>
      </w:pPr>
      <w:r>
        <w:t xml:space="preserve">          items:</w:t>
      </w:r>
    </w:p>
    <w:p w14:paraId="0BECD927" w14:textId="77777777" w:rsidR="00552E41" w:rsidRDefault="00552E41" w:rsidP="00552E41">
      <w:pPr>
        <w:pStyle w:val="PL"/>
        <w:rPr>
          <w:rFonts w:cs="Courier New"/>
          <w:szCs w:val="16"/>
        </w:rPr>
      </w:pPr>
      <w:r>
        <w:rPr>
          <w:rFonts w:cs="Courier New"/>
          <w:szCs w:val="16"/>
        </w:rPr>
        <w:t xml:space="preserve">            $ref: '#/components/schemas/Flows'</w:t>
      </w:r>
    </w:p>
    <w:p w14:paraId="18535BDA" w14:textId="77777777" w:rsidR="00552E41" w:rsidRDefault="00552E41" w:rsidP="00552E41">
      <w:pPr>
        <w:pStyle w:val="PL"/>
      </w:pPr>
      <w:r>
        <w:t xml:space="preserve">          minItems: 1</w:t>
      </w:r>
    </w:p>
    <w:p w14:paraId="50F773E4" w14:textId="77777777" w:rsidR="00552E41" w:rsidRDefault="00552E41" w:rsidP="00552E41">
      <w:pPr>
        <w:pStyle w:val="PL"/>
      </w:pPr>
      <w:r>
        <w:t xml:space="preserve">          description: &gt;</w:t>
      </w:r>
    </w:p>
    <w:p w14:paraId="4025C66C" w14:textId="77777777" w:rsidR="00552E41" w:rsidRDefault="00552E41" w:rsidP="00552E41">
      <w:pPr>
        <w:pStyle w:val="PL"/>
      </w:pPr>
      <w:r>
        <w:t xml:space="preserve">            An array of flows associated with the notified support.</w:t>
      </w:r>
    </w:p>
    <w:p w14:paraId="0439F9DA" w14:textId="77777777" w:rsidR="00552E41" w:rsidRDefault="00552E41" w:rsidP="00552E41">
      <w:pPr>
        <w:pStyle w:val="PL"/>
      </w:pPr>
      <w:r>
        <w:t xml:space="preserve">        capReport:</w:t>
      </w:r>
    </w:p>
    <w:p w14:paraId="3F32C0CA" w14:textId="77777777" w:rsidR="00552E41" w:rsidRDefault="00552E41" w:rsidP="00552E41">
      <w:pPr>
        <w:pStyle w:val="PL"/>
      </w:pPr>
      <w:r>
        <w:t xml:space="preserve">          $ref: '#/components/schemas/NotifCap'</w:t>
      </w:r>
    </w:p>
    <w:p w14:paraId="191ADFC0" w14:textId="77777777" w:rsidR="00552E41" w:rsidRDefault="00552E41" w:rsidP="00552E41">
      <w:pPr>
        <w:pStyle w:val="PL"/>
      </w:pPr>
      <w:r>
        <w:t xml:space="preserve">      required:</w:t>
      </w:r>
    </w:p>
    <w:p w14:paraId="37067E79" w14:textId="77777777" w:rsidR="00552E41" w:rsidRDefault="00552E41" w:rsidP="00552E41">
      <w:pPr>
        <w:pStyle w:val="PL"/>
      </w:pPr>
      <w:r>
        <w:t xml:space="preserve">        - capReport</w:t>
      </w:r>
    </w:p>
    <w:p w14:paraId="0F2ECADE" w14:textId="77777777" w:rsidR="00552E41" w:rsidRDefault="00552E41" w:rsidP="00552E41">
      <w:pPr>
        <w:pStyle w:val="PL"/>
        <w:rPr>
          <w:rFonts w:cs="Courier New"/>
          <w:szCs w:val="16"/>
        </w:rPr>
      </w:pPr>
    </w:p>
    <w:p w14:paraId="11295123" w14:textId="77777777" w:rsidR="00552E41" w:rsidRDefault="00552E41" w:rsidP="00552E41">
      <w:pPr>
        <w:pStyle w:val="PL"/>
        <w:rPr>
          <w:rFonts w:cs="Courier New"/>
          <w:szCs w:val="16"/>
        </w:rPr>
      </w:pPr>
      <w:r>
        <w:rPr>
          <w:rFonts w:cs="Courier New"/>
          <w:szCs w:val="16"/>
        </w:rPr>
        <w:t xml:space="preserve">    </w:t>
      </w:r>
      <w:r>
        <w:t>AfHeaderHandlingControlInfo</w:t>
      </w:r>
      <w:r>
        <w:rPr>
          <w:rFonts w:cs="Courier New"/>
          <w:szCs w:val="16"/>
        </w:rPr>
        <w:t>:</w:t>
      </w:r>
    </w:p>
    <w:p w14:paraId="791A5ED0" w14:textId="77777777" w:rsidR="00552E41" w:rsidRDefault="00552E41" w:rsidP="00552E41">
      <w:pPr>
        <w:pStyle w:val="PL"/>
        <w:rPr>
          <w:rFonts w:cs="Courier New"/>
          <w:szCs w:val="16"/>
        </w:rPr>
      </w:pPr>
      <w:r>
        <w:rPr>
          <w:rFonts w:cs="Courier New"/>
          <w:szCs w:val="16"/>
        </w:rPr>
        <w:t xml:space="preserve">      description: Describes AF requirements on handling of payload headers.</w:t>
      </w:r>
    </w:p>
    <w:p w14:paraId="03B44D20" w14:textId="77777777" w:rsidR="00552E41" w:rsidRDefault="00552E41" w:rsidP="00552E41">
      <w:pPr>
        <w:pStyle w:val="PL"/>
        <w:rPr>
          <w:rFonts w:cs="Courier New"/>
          <w:szCs w:val="16"/>
        </w:rPr>
      </w:pPr>
      <w:r>
        <w:rPr>
          <w:rFonts w:cs="Courier New"/>
          <w:szCs w:val="16"/>
        </w:rPr>
        <w:t xml:space="preserve">      type: object</w:t>
      </w:r>
    </w:p>
    <w:p w14:paraId="36FF65F8" w14:textId="77777777" w:rsidR="00552E41" w:rsidRDefault="00552E41" w:rsidP="00552E41">
      <w:pPr>
        <w:pStyle w:val="PL"/>
        <w:rPr>
          <w:rFonts w:cs="Courier New"/>
          <w:szCs w:val="16"/>
        </w:rPr>
      </w:pPr>
      <w:r>
        <w:rPr>
          <w:rFonts w:cs="Courier New"/>
          <w:szCs w:val="16"/>
        </w:rPr>
        <w:t xml:space="preserve">      required:</w:t>
      </w:r>
    </w:p>
    <w:p w14:paraId="7EF7AE69" w14:textId="77777777" w:rsidR="00552E41" w:rsidRDefault="00552E41" w:rsidP="00552E41">
      <w:pPr>
        <w:pStyle w:val="PL"/>
        <w:rPr>
          <w:rFonts w:cs="Courier New"/>
          <w:szCs w:val="16"/>
        </w:rPr>
      </w:pPr>
      <w:r>
        <w:rPr>
          <w:rFonts w:cs="Courier New"/>
          <w:szCs w:val="16"/>
        </w:rPr>
        <w:t xml:space="preserve">        - </w:t>
      </w:r>
      <w:r>
        <w:t>hDetectionReference</w:t>
      </w:r>
    </w:p>
    <w:p w14:paraId="7EEAF1BE" w14:textId="77777777" w:rsidR="00552E41" w:rsidRDefault="00552E41" w:rsidP="00552E41">
      <w:pPr>
        <w:pStyle w:val="PL"/>
        <w:rPr>
          <w:rFonts w:cs="Courier New"/>
          <w:szCs w:val="16"/>
        </w:rPr>
      </w:pPr>
      <w:r>
        <w:rPr>
          <w:rFonts w:cs="Courier New"/>
          <w:szCs w:val="16"/>
        </w:rPr>
        <w:t xml:space="preserve">      properties:</w:t>
      </w:r>
    </w:p>
    <w:p w14:paraId="1649131E" w14:textId="77777777" w:rsidR="00552E41" w:rsidRDefault="00552E41" w:rsidP="00552E41">
      <w:pPr>
        <w:pStyle w:val="PL"/>
        <w:rPr>
          <w:rFonts w:cs="Courier New"/>
          <w:szCs w:val="16"/>
        </w:rPr>
      </w:pPr>
      <w:r>
        <w:rPr>
          <w:rFonts w:cs="Courier New"/>
          <w:szCs w:val="16"/>
        </w:rPr>
        <w:t xml:space="preserve">        </w:t>
      </w:r>
      <w:r>
        <w:t>hDetectionReference</w:t>
      </w:r>
      <w:r>
        <w:rPr>
          <w:rFonts w:cs="Courier New"/>
          <w:szCs w:val="16"/>
        </w:rPr>
        <w:t>:</w:t>
      </w:r>
    </w:p>
    <w:p w14:paraId="0C6F1A94" w14:textId="77777777" w:rsidR="00552E41" w:rsidRDefault="00552E41" w:rsidP="00552E41">
      <w:pPr>
        <w:pStyle w:val="PL"/>
        <w:rPr>
          <w:rFonts w:cs="Courier New"/>
          <w:szCs w:val="16"/>
        </w:rPr>
      </w:pPr>
      <w:r>
        <w:rPr>
          <w:rFonts w:cs="Courier New"/>
          <w:szCs w:val="16"/>
        </w:rPr>
        <w:t xml:space="preserve">          description: Indication of header detection reference.</w:t>
      </w:r>
    </w:p>
    <w:p w14:paraId="1D5B477B" w14:textId="77777777" w:rsidR="00552E41" w:rsidRDefault="00552E41" w:rsidP="00552E41">
      <w:pPr>
        <w:pStyle w:val="PL"/>
        <w:rPr>
          <w:rFonts w:cs="Courier New"/>
          <w:szCs w:val="16"/>
        </w:rPr>
      </w:pPr>
      <w:r>
        <w:rPr>
          <w:rFonts w:cs="Courier New"/>
          <w:szCs w:val="16"/>
        </w:rPr>
        <w:t xml:space="preserve">          type: string</w:t>
      </w:r>
    </w:p>
    <w:p w14:paraId="51D1F780" w14:textId="77777777" w:rsidR="00552E41" w:rsidRDefault="00552E41" w:rsidP="00552E41">
      <w:pPr>
        <w:pStyle w:val="PL"/>
        <w:rPr>
          <w:rFonts w:cs="Courier New"/>
          <w:szCs w:val="16"/>
        </w:rPr>
      </w:pPr>
      <w:r>
        <w:rPr>
          <w:rFonts w:cs="Courier New"/>
          <w:szCs w:val="16"/>
        </w:rPr>
        <w:t xml:space="preserve">        </w:t>
      </w:r>
      <w:r>
        <w:t>hDetectionSuppInfo</w:t>
      </w:r>
      <w:r>
        <w:rPr>
          <w:rFonts w:cs="Courier New"/>
          <w:szCs w:val="16"/>
        </w:rPr>
        <w:t>:</w:t>
      </w:r>
    </w:p>
    <w:p w14:paraId="7F10BDB7" w14:textId="77777777" w:rsidR="00552E41" w:rsidRDefault="00552E41" w:rsidP="00552E41">
      <w:pPr>
        <w:pStyle w:val="PL"/>
        <w:rPr>
          <w:rFonts w:cs="Courier New"/>
          <w:szCs w:val="16"/>
        </w:rPr>
      </w:pPr>
      <w:r>
        <w:rPr>
          <w:rFonts w:cs="Courier New"/>
          <w:szCs w:val="16"/>
        </w:rPr>
        <w:t xml:space="preserve">          description: Indication of transparent dynamic information.</w:t>
      </w:r>
    </w:p>
    <w:p w14:paraId="404B1BFA" w14:textId="77777777" w:rsidR="00552E41" w:rsidRDefault="00552E41" w:rsidP="00552E41">
      <w:pPr>
        <w:pStyle w:val="PL"/>
        <w:rPr>
          <w:rFonts w:cs="Courier New"/>
          <w:szCs w:val="16"/>
        </w:rPr>
      </w:pPr>
      <w:r>
        <w:rPr>
          <w:rFonts w:cs="Courier New"/>
          <w:szCs w:val="16"/>
        </w:rPr>
        <w:t xml:space="preserve">          type: string</w:t>
      </w:r>
    </w:p>
    <w:p w14:paraId="1C7D2176" w14:textId="77777777" w:rsidR="00552E41" w:rsidRDefault="00552E41" w:rsidP="00552E41">
      <w:pPr>
        <w:pStyle w:val="PL"/>
        <w:rPr>
          <w:rFonts w:cs="Courier New"/>
          <w:szCs w:val="16"/>
        </w:rPr>
      </w:pPr>
      <w:r>
        <w:rPr>
          <w:rFonts w:cs="Courier New"/>
          <w:szCs w:val="16"/>
        </w:rPr>
        <w:t xml:space="preserve">        notifUri:</w:t>
      </w:r>
    </w:p>
    <w:p w14:paraId="077964F7" w14:textId="77777777" w:rsidR="00552E41" w:rsidRDefault="00552E41" w:rsidP="00552E41">
      <w:pPr>
        <w:pStyle w:val="PL"/>
        <w:rPr>
          <w:rFonts w:cs="Courier New"/>
          <w:szCs w:val="16"/>
        </w:rPr>
      </w:pPr>
      <w:r>
        <w:rPr>
          <w:rFonts w:cs="Courier New"/>
          <w:szCs w:val="16"/>
        </w:rPr>
        <w:t xml:space="preserve">          $ref: 'TS29571_CommonData.yaml#/components/schemas/Uri'</w:t>
      </w:r>
    </w:p>
    <w:p w14:paraId="57231AF1" w14:textId="77777777" w:rsidR="00552E41" w:rsidRDefault="00552E41" w:rsidP="00552E41">
      <w:pPr>
        <w:pStyle w:val="PL"/>
        <w:rPr>
          <w:rFonts w:cs="Courier New"/>
          <w:szCs w:val="16"/>
        </w:rPr>
      </w:pPr>
      <w:r>
        <w:rPr>
          <w:rFonts w:cs="Courier New"/>
          <w:szCs w:val="16"/>
        </w:rPr>
        <w:t xml:space="preserve">        notifId:</w:t>
      </w:r>
    </w:p>
    <w:p w14:paraId="78CD66C4" w14:textId="77777777" w:rsidR="00552E41" w:rsidRDefault="00552E41" w:rsidP="00552E41">
      <w:pPr>
        <w:pStyle w:val="PL"/>
        <w:rPr>
          <w:rFonts w:cs="Courier New"/>
          <w:szCs w:val="16"/>
        </w:rPr>
      </w:pPr>
      <w:r>
        <w:rPr>
          <w:rFonts w:cs="Courier New"/>
          <w:szCs w:val="16"/>
        </w:rPr>
        <w:t xml:space="preserve">          type: string</w:t>
      </w:r>
    </w:p>
    <w:p w14:paraId="7AEC5786" w14:textId="77777777" w:rsidR="00552E41" w:rsidRDefault="00552E41" w:rsidP="00552E41">
      <w:pPr>
        <w:pStyle w:val="PL"/>
        <w:rPr>
          <w:rFonts w:cs="Courier New"/>
          <w:szCs w:val="16"/>
        </w:rPr>
      </w:pPr>
      <w:r>
        <w:rPr>
          <w:rFonts w:cs="Courier New"/>
          <w:szCs w:val="16"/>
        </w:rPr>
        <w:t xml:space="preserve">        spVal:</w:t>
      </w:r>
    </w:p>
    <w:p w14:paraId="57E6A64A" w14:textId="77777777" w:rsidR="00552E41" w:rsidRDefault="00552E41" w:rsidP="00552E41">
      <w:pPr>
        <w:pStyle w:val="PL"/>
        <w:rPr>
          <w:rFonts w:cs="Courier New"/>
          <w:szCs w:val="16"/>
        </w:rPr>
      </w:pPr>
      <w:r>
        <w:rPr>
          <w:rFonts w:cs="Courier New"/>
          <w:szCs w:val="16"/>
        </w:rPr>
        <w:t xml:space="preserve">          $ref: '#/components/schemas/SpatialValidity'</w:t>
      </w:r>
    </w:p>
    <w:p w14:paraId="46865367" w14:textId="77777777" w:rsidR="00552E41" w:rsidRDefault="00552E41" w:rsidP="00552E41">
      <w:pPr>
        <w:pStyle w:val="PL"/>
        <w:rPr>
          <w:rFonts w:cs="Courier New"/>
          <w:szCs w:val="16"/>
        </w:rPr>
      </w:pPr>
      <w:r>
        <w:rPr>
          <w:rFonts w:cs="Courier New"/>
          <w:szCs w:val="16"/>
        </w:rPr>
        <w:t xml:space="preserve">        tempVals:</w:t>
      </w:r>
    </w:p>
    <w:p w14:paraId="2A3A6D30" w14:textId="77777777" w:rsidR="00552E41" w:rsidRDefault="00552E41" w:rsidP="00552E41">
      <w:pPr>
        <w:pStyle w:val="PL"/>
        <w:rPr>
          <w:rFonts w:cs="Courier New"/>
          <w:szCs w:val="16"/>
        </w:rPr>
      </w:pPr>
      <w:r>
        <w:rPr>
          <w:rFonts w:cs="Courier New"/>
          <w:szCs w:val="16"/>
        </w:rPr>
        <w:t xml:space="preserve">          type: array</w:t>
      </w:r>
    </w:p>
    <w:p w14:paraId="1E7B8AF4" w14:textId="77777777" w:rsidR="00552E41" w:rsidRDefault="00552E41" w:rsidP="00552E41">
      <w:pPr>
        <w:pStyle w:val="PL"/>
        <w:rPr>
          <w:rFonts w:cs="Courier New"/>
          <w:szCs w:val="16"/>
        </w:rPr>
      </w:pPr>
      <w:r>
        <w:rPr>
          <w:rFonts w:cs="Courier New"/>
          <w:szCs w:val="16"/>
        </w:rPr>
        <w:t xml:space="preserve">          items:</w:t>
      </w:r>
    </w:p>
    <w:p w14:paraId="048E752E" w14:textId="77777777" w:rsidR="00552E41" w:rsidRDefault="00552E41" w:rsidP="00552E41">
      <w:pPr>
        <w:pStyle w:val="PL"/>
        <w:rPr>
          <w:rFonts w:cs="Courier New"/>
          <w:szCs w:val="16"/>
        </w:rPr>
      </w:pPr>
      <w:r>
        <w:rPr>
          <w:rFonts w:cs="Courier New"/>
          <w:szCs w:val="16"/>
        </w:rPr>
        <w:t xml:space="preserve">            $ref: '#/components/schemas/TemporalValidity'</w:t>
      </w:r>
    </w:p>
    <w:p w14:paraId="68322493" w14:textId="77777777" w:rsidR="00552E41" w:rsidRDefault="00552E41" w:rsidP="00552E41">
      <w:pPr>
        <w:pStyle w:val="PL"/>
      </w:pPr>
      <w:r>
        <w:t xml:space="preserve">          minItems: 1</w:t>
      </w:r>
    </w:p>
    <w:p w14:paraId="66B20473" w14:textId="77777777" w:rsidR="00552E41" w:rsidRDefault="00552E41" w:rsidP="00552E41">
      <w:pPr>
        <w:pStyle w:val="PL"/>
      </w:pPr>
      <w:r>
        <w:t xml:space="preserve">        hHndlgUl:</w:t>
      </w:r>
    </w:p>
    <w:p w14:paraId="5661A2F1" w14:textId="77777777" w:rsidR="00552E41" w:rsidRDefault="00552E41" w:rsidP="00552E41">
      <w:pPr>
        <w:pStyle w:val="PL"/>
      </w:pPr>
      <w:r>
        <w:t xml:space="preserve">          type: array</w:t>
      </w:r>
    </w:p>
    <w:p w14:paraId="7AB4D85B" w14:textId="77777777" w:rsidR="00552E41" w:rsidRDefault="00552E41" w:rsidP="00552E41">
      <w:pPr>
        <w:pStyle w:val="PL"/>
      </w:pPr>
      <w:r>
        <w:t xml:space="preserve">          items:</w:t>
      </w:r>
    </w:p>
    <w:p w14:paraId="06DD0EFA" w14:textId="77777777" w:rsidR="00552E41" w:rsidRDefault="00552E41" w:rsidP="00552E41">
      <w:pPr>
        <w:pStyle w:val="PL"/>
      </w:pPr>
      <w:r>
        <w:t xml:space="preserve">            $ref: '#/components/schemas/HeaderHandlingActionRequest'</w:t>
      </w:r>
    </w:p>
    <w:p w14:paraId="6994404B" w14:textId="77777777" w:rsidR="00552E41" w:rsidRDefault="00552E41" w:rsidP="00552E41">
      <w:pPr>
        <w:pStyle w:val="PL"/>
      </w:pPr>
      <w:r>
        <w:t xml:space="preserve">          minItems: 1</w:t>
      </w:r>
    </w:p>
    <w:p w14:paraId="77737547" w14:textId="77777777" w:rsidR="00552E41" w:rsidRDefault="00552E41" w:rsidP="00552E41">
      <w:pPr>
        <w:pStyle w:val="PL"/>
      </w:pPr>
      <w:r>
        <w:t xml:space="preserve">          description: &gt;</w:t>
      </w:r>
    </w:p>
    <w:p w14:paraId="2367248C" w14:textId="77777777" w:rsidR="00552E41" w:rsidRDefault="00552E41" w:rsidP="00552E41">
      <w:pPr>
        <w:pStyle w:val="PL"/>
      </w:pPr>
      <w:r>
        <w:t xml:space="preserve">            Contains the list of header handling action request parameters in the uplink</w:t>
      </w:r>
    </w:p>
    <w:p w14:paraId="46F1DD29" w14:textId="77777777" w:rsidR="00552E41" w:rsidRDefault="00552E41" w:rsidP="00552E41">
      <w:pPr>
        <w:pStyle w:val="PL"/>
      </w:pPr>
      <w:r>
        <w:t xml:space="preserve">            direction.</w:t>
      </w:r>
    </w:p>
    <w:p w14:paraId="47BE409D" w14:textId="77777777" w:rsidR="00552E41" w:rsidRDefault="00552E41" w:rsidP="00552E41">
      <w:pPr>
        <w:pStyle w:val="PL"/>
      </w:pPr>
      <w:r>
        <w:t xml:space="preserve">        hHndlgDl:</w:t>
      </w:r>
    </w:p>
    <w:p w14:paraId="68C1B541" w14:textId="77777777" w:rsidR="00552E41" w:rsidRDefault="00552E41" w:rsidP="00552E41">
      <w:pPr>
        <w:pStyle w:val="PL"/>
      </w:pPr>
      <w:r>
        <w:t xml:space="preserve">          type: array</w:t>
      </w:r>
    </w:p>
    <w:p w14:paraId="6A535FDE" w14:textId="77777777" w:rsidR="00552E41" w:rsidRDefault="00552E41" w:rsidP="00552E41">
      <w:pPr>
        <w:pStyle w:val="PL"/>
      </w:pPr>
      <w:r>
        <w:t xml:space="preserve">          items:</w:t>
      </w:r>
    </w:p>
    <w:p w14:paraId="1B91BF03" w14:textId="77777777" w:rsidR="00552E41" w:rsidRDefault="00552E41" w:rsidP="00552E41">
      <w:pPr>
        <w:pStyle w:val="PL"/>
      </w:pPr>
      <w:r>
        <w:t xml:space="preserve">            $ref: '#/components/schemas/HeaderHandlingActionRequest'</w:t>
      </w:r>
    </w:p>
    <w:p w14:paraId="41599721" w14:textId="77777777" w:rsidR="00552E41" w:rsidRDefault="00552E41" w:rsidP="00552E41">
      <w:pPr>
        <w:pStyle w:val="PL"/>
      </w:pPr>
      <w:r>
        <w:t xml:space="preserve">          minItems: 1</w:t>
      </w:r>
    </w:p>
    <w:p w14:paraId="250799F1" w14:textId="77777777" w:rsidR="00552E41" w:rsidRDefault="00552E41" w:rsidP="00552E41">
      <w:pPr>
        <w:pStyle w:val="PL"/>
      </w:pPr>
      <w:r>
        <w:t xml:space="preserve">          description: &gt;</w:t>
      </w:r>
    </w:p>
    <w:p w14:paraId="2FA97AEF" w14:textId="77777777" w:rsidR="00552E41" w:rsidRDefault="00552E41" w:rsidP="00552E41">
      <w:pPr>
        <w:pStyle w:val="PL"/>
      </w:pPr>
      <w:r>
        <w:t xml:space="preserve">            Contains the list of header handling action request parameters in the downlink</w:t>
      </w:r>
    </w:p>
    <w:p w14:paraId="13DDE823" w14:textId="77777777" w:rsidR="00552E41" w:rsidRDefault="00552E41" w:rsidP="00552E41">
      <w:pPr>
        <w:pStyle w:val="PL"/>
      </w:pPr>
      <w:r>
        <w:t xml:space="preserve">            direction.</w:t>
      </w:r>
    </w:p>
    <w:p w14:paraId="431F3ADD" w14:textId="77777777" w:rsidR="00552E41" w:rsidRDefault="00552E41" w:rsidP="00552E41">
      <w:pPr>
        <w:pStyle w:val="PL"/>
      </w:pPr>
    </w:p>
    <w:p w14:paraId="20221A50" w14:textId="77777777" w:rsidR="00552E41" w:rsidRDefault="00552E41" w:rsidP="00552E41">
      <w:pPr>
        <w:pStyle w:val="PL"/>
      </w:pPr>
      <w:r>
        <w:t xml:space="preserve">    HeaderHandlingActionRequest:</w:t>
      </w:r>
    </w:p>
    <w:p w14:paraId="5758235D" w14:textId="77777777" w:rsidR="00552E41" w:rsidRDefault="00552E41" w:rsidP="00552E41">
      <w:pPr>
        <w:pStyle w:val="PL"/>
      </w:pPr>
      <w:r>
        <w:t xml:space="preserve">      description: &gt;</w:t>
      </w:r>
    </w:p>
    <w:p w14:paraId="6B517861" w14:textId="77777777" w:rsidR="00552E41" w:rsidRDefault="00552E41" w:rsidP="00552E41">
      <w:pPr>
        <w:pStyle w:val="PL"/>
      </w:pPr>
      <w:r>
        <w:t xml:space="preserve">        Represents the header handling action request.</w:t>
      </w:r>
    </w:p>
    <w:p w14:paraId="2F841A06" w14:textId="77777777" w:rsidR="00552E41" w:rsidRDefault="00552E41" w:rsidP="00552E41">
      <w:pPr>
        <w:pStyle w:val="PL"/>
      </w:pPr>
      <w:r>
        <w:t xml:space="preserve">      properties:</w:t>
      </w:r>
    </w:p>
    <w:p w14:paraId="79E72A86" w14:textId="77777777" w:rsidR="00552E41" w:rsidRDefault="00552E41" w:rsidP="00552E41">
      <w:pPr>
        <w:pStyle w:val="PL"/>
      </w:pPr>
      <w:r>
        <w:t xml:space="preserve">        hHndlgCtrlRef:</w:t>
      </w:r>
    </w:p>
    <w:p w14:paraId="3457486C" w14:textId="77777777" w:rsidR="00552E41" w:rsidRDefault="00552E41" w:rsidP="00552E41">
      <w:pPr>
        <w:pStyle w:val="PL"/>
      </w:pPr>
      <w:r>
        <w:t xml:space="preserve">            type: string</w:t>
      </w:r>
    </w:p>
    <w:p w14:paraId="138226E3" w14:textId="77777777" w:rsidR="00552E41" w:rsidRDefault="00552E41" w:rsidP="00552E41">
      <w:pPr>
        <w:pStyle w:val="PL"/>
      </w:pPr>
      <w:r>
        <w:t xml:space="preserve">        hHndlgAction:</w:t>
      </w:r>
    </w:p>
    <w:p w14:paraId="031A892B" w14:textId="77777777" w:rsidR="00552E41" w:rsidRDefault="00552E41" w:rsidP="00552E41">
      <w:pPr>
        <w:pStyle w:val="PL"/>
      </w:pPr>
      <w:r>
        <w:t xml:space="preserve">          type: array</w:t>
      </w:r>
    </w:p>
    <w:p w14:paraId="2C0CDAAA" w14:textId="77777777" w:rsidR="00552E41" w:rsidRDefault="00552E41" w:rsidP="00552E41">
      <w:pPr>
        <w:pStyle w:val="PL"/>
      </w:pPr>
      <w:r>
        <w:lastRenderedPageBreak/>
        <w:t xml:space="preserve">          items:</w:t>
      </w:r>
    </w:p>
    <w:p w14:paraId="042D6D67" w14:textId="77777777" w:rsidR="00552E41" w:rsidRDefault="00552E41" w:rsidP="00552E41">
      <w:pPr>
        <w:pStyle w:val="PL"/>
      </w:pPr>
      <w:r>
        <w:t xml:space="preserve">            $ref: '#/components/schemas/HeaderHandlingAction'</w:t>
      </w:r>
    </w:p>
    <w:p w14:paraId="5DCAB107" w14:textId="77777777" w:rsidR="00552E41" w:rsidRDefault="00552E41" w:rsidP="00552E41">
      <w:pPr>
        <w:pStyle w:val="PL"/>
      </w:pPr>
      <w:r>
        <w:t xml:space="preserve">          minItems: 1</w:t>
      </w:r>
    </w:p>
    <w:p w14:paraId="43F6449E" w14:textId="77777777" w:rsidR="00552E41" w:rsidRDefault="00552E41" w:rsidP="00552E41">
      <w:pPr>
        <w:pStyle w:val="PL"/>
      </w:pPr>
      <w:r>
        <w:t xml:space="preserve">        hInfo:</w:t>
      </w:r>
    </w:p>
    <w:p w14:paraId="59B32A87" w14:textId="77777777" w:rsidR="00552E41" w:rsidRDefault="00552E41" w:rsidP="00552E41">
      <w:pPr>
        <w:pStyle w:val="PL"/>
      </w:pPr>
      <w:r>
        <w:t xml:space="preserve">          type: string</w:t>
      </w:r>
    </w:p>
    <w:p w14:paraId="497361AC" w14:textId="77777777" w:rsidR="00552E41" w:rsidRDefault="00552E41" w:rsidP="00552E41">
      <w:pPr>
        <w:pStyle w:val="PL"/>
      </w:pPr>
      <w:r>
        <w:t xml:space="preserve">        hVal:</w:t>
      </w:r>
    </w:p>
    <w:p w14:paraId="6A76DB26" w14:textId="77777777" w:rsidR="00552E41" w:rsidRDefault="00552E41" w:rsidP="00552E41">
      <w:pPr>
        <w:pStyle w:val="PL"/>
      </w:pPr>
      <w:r>
        <w:t xml:space="preserve">          type: string</w:t>
      </w:r>
    </w:p>
    <w:p w14:paraId="6CC22E92" w14:textId="77777777" w:rsidR="00552E41" w:rsidRDefault="00552E41" w:rsidP="00552E41">
      <w:pPr>
        <w:pStyle w:val="PL"/>
      </w:pPr>
      <w:r>
        <w:t xml:space="preserve">        hHndlgCond:</w:t>
      </w:r>
    </w:p>
    <w:p w14:paraId="70819B36" w14:textId="77777777" w:rsidR="00552E41" w:rsidRDefault="00552E41" w:rsidP="00552E41">
      <w:pPr>
        <w:pStyle w:val="PL"/>
      </w:pPr>
      <w:r>
        <w:t xml:space="preserve">            $ref: '#/components/schemas/HeaderHandlingCond'</w:t>
      </w:r>
    </w:p>
    <w:p w14:paraId="372C5058" w14:textId="77777777" w:rsidR="00552E41" w:rsidRDefault="00552E41" w:rsidP="00552E41">
      <w:pPr>
        <w:pStyle w:val="PL"/>
      </w:pPr>
      <w:r>
        <w:t xml:space="preserve">        hHndlgRep:</w:t>
      </w:r>
    </w:p>
    <w:p w14:paraId="3A12FED6" w14:textId="77777777" w:rsidR="00552E41" w:rsidRDefault="00552E41" w:rsidP="00552E41">
      <w:pPr>
        <w:pStyle w:val="PL"/>
      </w:pPr>
      <w:r>
        <w:t xml:space="preserve">            $ref: '#/components/schemas/HeaderHandlingReporting'</w:t>
      </w:r>
    </w:p>
    <w:p w14:paraId="05C71A6F" w14:textId="77777777" w:rsidR="00552E41" w:rsidRDefault="00552E41" w:rsidP="00552E41">
      <w:pPr>
        <w:pStyle w:val="PL"/>
      </w:pPr>
    </w:p>
    <w:p w14:paraId="424DBAC3" w14:textId="77777777" w:rsidR="00552E41" w:rsidRDefault="00552E41" w:rsidP="00552E41">
      <w:pPr>
        <w:pStyle w:val="PL"/>
      </w:pPr>
      <w:r>
        <w:t xml:space="preserve">    MpxMediaInfo:</w:t>
      </w:r>
    </w:p>
    <w:p w14:paraId="3B02ABA6" w14:textId="77777777" w:rsidR="00552E41" w:rsidRDefault="00552E41" w:rsidP="00552E41">
      <w:pPr>
        <w:pStyle w:val="PL"/>
      </w:pPr>
      <w:r>
        <w:t xml:space="preserve">      description: Contains the Multiplexed Media Information.</w:t>
      </w:r>
    </w:p>
    <w:p w14:paraId="707FCCDA" w14:textId="77777777" w:rsidR="00552E41" w:rsidRDefault="00552E41" w:rsidP="00552E41">
      <w:pPr>
        <w:pStyle w:val="PL"/>
      </w:pPr>
      <w:r>
        <w:t xml:space="preserve">      type: object</w:t>
      </w:r>
    </w:p>
    <w:p w14:paraId="71E2C752" w14:textId="77777777" w:rsidR="00552E41" w:rsidRDefault="00552E41" w:rsidP="00552E41">
      <w:pPr>
        <w:pStyle w:val="PL"/>
      </w:pPr>
      <w:r>
        <w:t xml:space="preserve">      properties:</w:t>
      </w:r>
    </w:p>
    <w:p w14:paraId="24058602" w14:textId="77777777" w:rsidR="00552E41" w:rsidRDefault="00552E41" w:rsidP="00552E41">
      <w:pPr>
        <w:pStyle w:val="PL"/>
      </w:pPr>
      <w:r>
        <w:t xml:space="preserve">        ssrcId:</w:t>
      </w:r>
    </w:p>
    <w:p w14:paraId="02F2BFE4" w14:textId="77777777" w:rsidR="00552E41" w:rsidRDefault="00552E41" w:rsidP="00552E41">
      <w:pPr>
        <w:pStyle w:val="PL"/>
      </w:pPr>
      <w:r>
        <w:t xml:space="preserve">          $ref: 'TS29571_CommonData.yaml#/components/schemas/Uinteger'</w:t>
      </w:r>
    </w:p>
    <w:p w14:paraId="35B8340B" w14:textId="77777777" w:rsidR="00552E41" w:rsidRDefault="00552E41" w:rsidP="00552E41">
      <w:pPr>
        <w:pStyle w:val="PL"/>
      </w:pPr>
      <w:r>
        <w:t xml:space="preserve">        payloadType:</w:t>
      </w:r>
    </w:p>
    <w:p w14:paraId="76B155E6" w14:textId="77777777" w:rsidR="00552E41" w:rsidRDefault="00552E41" w:rsidP="00552E41">
      <w:pPr>
        <w:pStyle w:val="PL"/>
        <w:rPr>
          <w:lang w:val="en-US"/>
        </w:rPr>
      </w:pPr>
      <w:r>
        <w:rPr>
          <w:rFonts w:cs="Courier New"/>
          <w:szCs w:val="16"/>
          <w:lang w:val="en-US"/>
        </w:rPr>
        <w:t xml:space="preserve">          type: </w:t>
      </w:r>
      <w:r>
        <w:rPr>
          <w:lang w:val="en-US"/>
        </w:rPr>
        <w:t>integer</w:t>
      </w:r>
    </w:p>
    <w:p w14:paraId="0C39497A" w14:textId="77777777" w:rsidR="00552E41" w:rsidRDefault="00552E41" w:rsidP="00552E41">
      <w:pPr>
        <w:pStyle w:val="PL"/>
        <w:rPr>
          <w:lang w:eastAsia="zh-CN"/>
        </w:rPr>
      </w:pPr>
      <w:r>
        <w:t xml:space="preserve">          minimum: </w:t>
      </w:r>
      <w:r>
        <w:rPr>
          <w:lang w:eastAsia="zh-CN"/>
        </w:rPr>
        <w:t>1</w:t>
      </w:r>
    </w:p>
    <w:p w14:paraId="0CC4769C" w14:textId="77777777" w:rsidR="00552E41" w:rsidRDefault="00552E41" w:rsidP="00552E41">
      <w:pPr>
        <w:pStyle w:val="PL"/>
      </w:pPr>
      <w:r>
        <w:t xml:space="preserve">          maximum: 127</w:t>
      </w:r>
    </w:p>
    <w:p w14:paraId="6806F55E" w14:textId="77777777" w:rsidR="00552E41" w:rsidRDefault="00552E41" w:rsidP="00552E41">
      <w:pPr>
        <w:pStyle w:val="PL"/>
        <w:rPr>
          <w:lang w:val="en-US"/>
        </w:rPr>
      </w:pPr>
      <w:r>
        <w:rPr>
          <w:lang w:val="en-US"/>
        </w:rPr>
        <w:t xml:space="preserve">        </w:t>
      </w:r>
      <w:r>
        <w:rPr>
          <w:lang w:eastAsia="zh-CN"/>
        </w:rPr>
        <w:t>rsiMid</w:t>
      </w:r>
      <w:r>
        <w:rPr>
          <w:lang w:val="en-US"/>
        </w:rPr>
        <w:t>:</w:t>
      </w:r>
    </w:p>
    <w:p w14:paraId="6E0007EA" w14:textId="77777777" w:rsidR="00552E41" w:rsidRDefault="00552E41" w:rsidP="00552E41">
      <w:pPr>
        <w:pStyle w:val="PL"/>
        <w:rPr>
          <w:lang w:val="en-US"/>
        </w:rPr>
      </w:pPr>
      <w:r>
        <w:rPr>
          <w:lang w:val="en-US"/>
        </w:rPr>
        <w:t xml:space="preserve">          type: string</w:t>
      </w:r>
    </w:p>
    <w:p w14:paraId="123C8403" w14:textId="77777777" w:rsidR="00552E41" w:rsidRDefault="00552E41" w:rsidP="00552E41">
      <w:pPr>
        <w:pStyle w:val="PL"/>
        <w:rPr>
          <w:lang w:val="en-US"/>
        </w:rPr>
      </w:pPr>
      <w:r>
        <w:rPr>
          <w:lang w:val="en-US"/>
        </w:rPr>
        <w:t xml:space="preserve">        </w:t>
      </w:r>
      <w:r>
        <w:rPr>
          <w:lang w:eastAsia="zh-CN"/>
        </w:rPr>
        <w:t>rsheMid</w:t>
      </w:r>
      <w:r>
        <w:rPr>
          <w:lang w:val="en-US"/>
        </w:rPr>
        <w:t>:</w:t>
      </w:r>
    </w:p>
    <w:p w14:paraId="36A11F10" w14:textId="77777777" w:rsidR="00552E41" w:rsidRDefault="00552E41" w:rsidP="00552E41">
      <w:pPr>
        <w:pStyle w:val="PL"/>
      </w:pPr>
      <w:r>
        <w:t xml:space="preserve">          type: string</w:t>
      </w:r>
    </w:p>
    <w:p w14:paraId="5E317696" w14:textId="77777777" w:rsidR="00552E41" w:rsidRDefault="00552E41" w:rsidP="00552E41">
      <w:pPr>
        <w:pStyle w:val="PL"/>
        <w:rPr>
          <w:lang w:val="en-US"/>
        </w:rPr>
      </w:pPr>
      <w:r>
        <w:rPr>
          <w:lang w:val="en-US"/>
        </w:rPr>
        <w:t xml:space="preserve">        rtcpPt:</w:t>
      </w:r>
    </w:p>
    <w:p w14:paraId="2A9F472A" w14:textId="77777777" w:rsidR="00552E41" w:rsidRDefault="00552E41" w:rsidP="00552E41">
      <w:pPr>
        <w:pStyle w:val="PL"/>
      </w:pPr>
      <w:r>
        <w:t xml:space="preserve">          type: integer</w:t>
      </w:r>
    </w:p>
    <w:p w14:paraId="3B79D499" w14:textId="77777777" w:rsidR="00552E41" w:rsidRDefault="00552E41" w:rsidP="00552E41">
      <w:pPr>
        <w:pStyle w:val="PL"/>
      </w:pPr>
      <w:r>
        <w:t xml:space="preserve">          minimum: 200</w:t>
      </w:r>
    </w:p>
    <w:p w14:paraId="4BDDD037" w14:textId="77777777" w:rsidR="00552E41" w:rsidRDefault="00552E41" w:rsidP="00552E41">
      <w:pPr>
        <w:pStyle w:val="PL"/>
      </w:pPr>
      <w:r>
        <w:t xml:space="preserve">          maximum: 204</w:t>
      </w:r>
    </w:p>
    <w:p w14:paraId="1789B7A2" w14:textId="77777777" w:rsidR="00552E41" w:rsidRDefault="00552E41" w:rsidP="00552E41">
      <w:pPr>
        <w:pStyle w:val="PL"/>
        <w:rPr>
          <w:lang w:val="en-US"/>
        </w:rPr>
      </w:pPr>
    </w:p>
    <w:p w14:paraId="4161660F" w14:textId="069641E4" w:rsidR="00140120" w:rsidRDefault="00552E41" w:rsidP="00552E41">
      <w:pPr>
        <w:pStyle w:val="PL"/>
      </w:pPr>
      <w:r>
        <w:t xml:space="preserve">    OnPathN6SigInfo:</w:t>
      </w:r>
    </w:p>
    <w:p w14:paraId="0463F510" w14:textId="15EA34A7" w:rsidR="00AD3DF9" w:rsidRPr="00AD3DF9" w:rsidRDefault="00AD3DF9" w:rsidP="00552E41">
      <w:pPr>
        <w:pStyle w:val="PL"/>
        <w:rPr>
          <w:ins w:id="144" w:author="MZ_Ericsson r1" w:date="2025-03-25T12:49:00Z"/>
          <w:rFonts w:cs="Courier New"/>
          <w:szCs w:val="16"/>
        </w:rPr>
      </w:pPr>
      <w:ins w:id="145" w:author="MZ_Ericsson r1" w:date="2025-03-25T12:49:00Z">
        <w:r>
          <w:rPr>
            <w:rFonts w:cs="Courier New"/>
            <w:szCs w:val="16"/>
          </w:rPr>
          <w:t xml:space="preserve">     </w:t>
        </w:r>
      </w:ins>
      <w:ins w:id="146" w:author="MZ_Ericsson r1" w:date="2025-03-27T13:55:00Z">
        <w:r w:rsidR="006737BC">
          <w:rPr>
            <w:rFonts w:cs="Courier New"/>
            <w:szCs w:val="16"/>
          </w:rPr>
          <w:t xml:space="preserve"> </w:t>
        </w:r>
      </w:ins>
      <w:ins w:id="147" w:author="MZ_Ericsson r1" w:date="2025-03-25T12:49:00Z">
        <w:r>
          <w:rPr>
            <w:rFonts w:cs="Courier New"/>
            <w:szCs w:val="16"/>
          </w:rPr>
          <w:t>nullable: true</w:t>
        </w:r>
      </w:ins>
    </w:p>
    <w:p w14:paraId="2586A1B0" w14:textId="7D9FB29F" w:rsidR="00552E41" w:rsidRDefault="00552E41" w:rsidP="00552E41">
      <w:pPr>
        <w:pStyle w:val="PL"/>
      </w:pPr>
      <w:r>
        <w:t xml:space="preserve">     </w:t>
      </w:r>
      <w:ins w:id="148" w:author="MZ_Ericsson r1" w:date="2025-03-27T13:55:00Z">
        <w:r w:rsidR="006737BC">
          <w:t xml:space="preserve"> </w:t>
        </w:r>
      </w:ins>
      <w:r>
        <w:t>description: &gt;</w:t>
      </w:r>
    </w:p>
    <w:p w14:paraId="38F5AD7C" w14:textId="77777777" w:rsidR="00552E41" w:rsidRDefault="00552E41" w:rsidP="00552E41">
      <w:pPr>
        <w:pStyle w:val="PL"/>
      </w:pPr>
      <w:r>
        <w:t xml:space="preserve">        Represents the on path N6 signaling information.</w:t>
      </w:r>
    </w:p>
    <w:p w14:paraId="440D5200" w14:textId="77777777" w:rsidR="00552E41" w:rsidRDefault="00552E41" w:rsidP="00552E41">
      <w:pPr>
        <w:pStyle w:val="PL"/>
      </w:pPr>
      <w:r>
        <w:t xml:space="preserve">      properties:</w:t>
      </w:r>
    </w:p>
    <w:p w14:paraId="4E0FAFAD" w14:textId="77777777" w:rsidR="00552E41" w:rsidRDefault="00552E41" w:rsidP="00552E41">
      <w:pPr>
        <w:pStyle w:val="PL"/>
      </w:pPr>
      <w:r>
        <w:t xml:space="preserve">        onPathN6Method:</w:t>
      </w:r>
    </w:p>
    <w:p w14:paraId="4AD36C58" w14:textId="77777777" w:rsidR="00552E41" w:rsidRDefault="00552E41" w:rsidP="00552E41">
      <w:pPr>
        <w:pStyle w:val="PL"/>
      </w:pPr>
      <w:r>
        <w:t xml:space="preserve">          $ref: '#/components/schemas/OnPathN6Method'</w:t>
      </w:r>
    </w:p>
    <w:p w14:paraId="2BF04669" w14:textId="77777777" w:rsidR="00552E41" w:rsidRDefault="00552E41" w:rsidP="00552E41">
      <w:pPr>
        <w:pStyle w:val="PL"/>
      </w:pPr>
      <w:r>
        <w:t xml:space="preserve">        asProxyAddr:</w:t>
      </w:r>
    </w:p>
    <w:p w14:paraId="3BC9E6D6" w14:textId="77777777" w:rsidR="00552E41" w:rsidRDefault="00552E41" w:rsidP="00552E41">
      <w:pPr>
        <w:pStyle w:val="PL"/>
        <w:rPr>
          <w:ins w:id="149" w:author="MZ_Ericsson r1" w:date="2025-03-26T13:59:00Z"/>
          <w:rFonts w:cs="Courier New"/>
          <w:szCs w:val="16"/>
        </w:rPr>
      </w:pPr>
      <w:r>
        <w:rPr>
          <w:rFonts w:cs="Courier New"/>
          <w:szCs w:val="16"/>
        </w:rPr>
        <w:t xml:space="preserve">          $ref: 'TS29571_CommonData.yaml#/components/schemas/IpAddr'</w:t>
      </w:r>
    </w:p>
    <w:p w14:paraId="17851730" w14:textId="77777777" w:rsidR="00B609A5" w:rsidRDefault="00B609A5" w:rsidP="00B609A5">
      <w:pPr>
        <w:pStyle w:val="PL"/>
        <w:rPr>
          <w:ins w:id="150" w:author="MZ_Ericsson r1" w:date="2025-03-26T13:59:00Z"/>
          <w:rFonts w:cs="Courier New"/>
          <w:szCs w:val="16"/>
        </w:rPr>
      </w:pPr>
      <w:ins w:id="151" w:author="MZ_Ericsson r1" w:date="2025-03-26T13:59:00Z">
        <w:r>
          <w:rPr>
            <w:rFonts w:cs="Courier New"/>
            <w:szCs w:val="16"/>
          </w:rPr>
          <w:t xml:space="preserve">      required:</w:t>
        </w:r>
      </w:ins>
    </w:p>
    <w:p w14:paraId="0B250B46" w14:textId="621A5F62" w:rsidR="00B609A5" w:rsidRDefault="00B609A5" w:rsidP="00552E41">
      <w:pPr>
        <w:pStyle w:val="PL"/>
        <w:rPr>
          <w:rFonts w:cs="Courier New"/>
          <w:szCs w:val="16"/>
        </w:rPr>
      </w:pPr>
      <w:ins w:id="152" w:author="MZ_Ericsson r1" w:date="2025-03-26T13:59:00Z">
        <w:r>
          <w:rPr>
            <w:rFonts w:cs="Courier New"/>
            <w:szCs w:val="16"/>
          </w:rPr>
          <w:t xml:space="preserve">        - </w:t>
        </w:r>
        <w:r>
          <w:t>onPathN6Method</w:t>
        </w:r>
      </w:ins>
    </w:p>
    <w:p w14:paraId="2014FB6A" w14:textId="77777777" w:rsidR="003F5D2D" w:rsidRDefault="003F5D2D" w:rsidP="00552E41">
      <w:pPr>
        <w:pStyle w:val="PL"/>
        <w:rPr>
          <w:rFonts w:cs="Courier New"/>
          <w:szCs w:val="16"/>
        </w:rPr>
      </w:pPr>
    </w:p>
    <w:p w14:paraId="4067D244" w14:textId="77777777" w:rsidR="00552E41" w:rsidRDefault="00552E41" w:rsidP="00552E41">
      <w:pPr>
        <w:pStyle w:val="PL"/>
      </w:pPr>
      <w:r>
        <w:t xml:space="preserve">    HeaderHandlingReporting:</w:t>
      </w:r>
    </w:p>
    <w:p w14:paraId="69FA50A5" w14:textId="77777777" w:rsidR="00552E41" w:rsidRDefault="00552E41" w:rsidP="00552E41">
      <w:pPr>
        <w:pStyle w:val="PL"/>
      </w:pPr>
      <w:r>
        <w:t xml:space="preserve">      description: &gt;</w:t>
      </w:r>
    </w:p>
    <w:p w14:paraId="42F4B0E5" w14:textId="77777777" w:rsidR="00552E41" w:rsidRDefault="00552E41" w:rsidP="00552E41">
      <w:pPr>
        <w:pStyle w:val="PL"/>
      </w:pPr>
      <w:r>
        <w:t xml:space="preserve">        Indicates that reporting is requested for the performed Header Handling Action.</w:t>
      </w:r>
    </w:p>
    <w:p w14:paraId="40330AB2" w14:textId="77777777" w:rsidR="00552E41" w:rsidRDefault="00552E41" w:rsidP="00552E41">
      <w:pPr>
        <w:pStyle w:val="PL"/>
      </w:pPr>
      <w:r>
        <w:t xml:space="preserve">      properties:</w:t>
      </w:r>
    </w:p>
    <w:p w14:paraId="012E2FC6" w14:textId="77777777" w:rsidR="00552E41" w:rsidRDefault="00552E41" w:rsidP="00552E41">
      <w:pPr>
        <w:pStyle w:val="PL"/>
      </w:pPr>
      <w:r>
        <w:t xml:space="preserve">        notifFlag:</w:t>
      </w:r>
    </w:p>
    <w:p w14:paraId="63EB81FD" w14:textId="77777777" w:rsidR="00552E41" w:rsidRDefault="00552E41" w:rsidP="00552E41">
      <w:pPr>
        <w:pStyle w:val="PL"/>
      </w:pPr>
      <w:r>
        <w:t xml:space="preserve">          type: boolean</w:t>
      </w:r>
    </w:p>
    <w:p w14:paraId="5CE6B68E" w14:textId="77777777" w:rsidR="00552E41" w:rsidRDefault="00552E41" w:rsidP="00552E41">
      <w:pPr>
        <w:pStyle w:val="PL"/>
      </w:pPr>
      <w:r>
        <w:t xml:space="preserve">          description: &gt;</w:t>
      </w:r>
    </w:p>
    <w:p w14:paraId="19F63D41" w14:textId="77777777" w:rsidR="00552E41" w:rsidRDefault="00552E41" w:rsidP="00552E41">
      <w:pPr>
        <w:pStyle w:val="PL"/>
      </w:pPr>
      <w:r>
        <w:t xml:space="preserve">            Indicates whether reporting is requested for the performed Header Handling Action.</w:t>
      </w:r>
    </w:p>
    <w:p w14:paraId="1698AE06" w14:textId="77777777" w:rsidR="00552E41" w:rsidRDefault="00552E41" w:rsidP="00552E41">
      <w:pPr>
        <w:pStyle w:val="PL"/>
      </w:pPr>
      <w:r>
        <w:t xml:space="preserve">            True indicates a reporting is requested.</w:t>
      </w:r>
    </w:p>
    <w:p w14:paraId="7A58D3A0" w14:textId="77777777" w:rsidR="00552E41" w:rsidRDefault="00552E41" w:rsidP="00552E41">
      <w:pPr>
        <w:pStyle w:val="PL"/>
      </w:pPr>
      <w:r>
        <w:t xml:space="preserve">            False indicates a reporting is not requested.</w:t>
      </w:r>
    </w:p>
    <w:p w14:paraId="3CBB8AD9" w14:textId="77777777" w:rsidR="00552E41" w:rsidRDefault="00552E41" w:rsidP="00552E41">
      <w:pPr>
        <w:pStyle w:val="PL"/>
      </w:pPr>
      <w:r>
        <w:t xml:space="preserve">        repSuggInfo:</w:t>
      </w:r>
    </w:p>
    <w:p w14:paraId="01CA8C10" w14:textId="77777777" w:rsidR="00552E41" w:rsidRDefault="00552E41" w:rsidP="00552E41">
      <w:pPr>
        <w:pStyle w:val="PL"/>
        <w:rPr>
          <w:rFonts w:cs="Courier New"/>
          <w:szCs w:val="16"/>
        </w:rPr>
      </w:pPr>
      <w:r>
        <w:rPr>
          <w:rFonts w:cs="Courier New"/>
          <w:szCs w:val="16"/>
        </w:rPr>
        <w:t xml:space="preserve">          $ref: 'TS29564_Nupf_EventExposure.yaml#/components/schemas/ReportingSuggestionInformation'</w:t>
      </w:r>
    </w:p>
    <w:p w14:paraId="526C047F" w14:textId="77777777" w:rsidR="00552E41" w:rsidRDefault="00552E41" w:rsidP="00552E41">
      <w:pPr>
        <w:pStyle w:val="PL"/>
        <w:rPr>
          <w:rFonts w:cs="Courier New"/>
          <w:szCs w:val="16"/>
        </w:rPr>
      </w:pPr>
      <w:r>
        <w:rPr>
          <w:rFonts w:cs="Courier New"/>
          <w:szCs w:val="16"/>
        </w:rPr>
        <w:t xml:space="preserve">        oneTimeInd:</w:t>
      </w:r>
    </w:p>
    <w:p w14:paraId="14F56F4F" w14:textId="77777777" w:rsidR="00552E41" w:rsidRDefault="00552E41" w:rsidP="00552E41">
      <w:pPr>
        <w:pStyle w:val="PL"/>
        <w:rPr>
          <w:rFonts w:cs="Courier New"/>
          <w:szCs w:val="16"/>
        </w:rPr>
      </w:pPr>
      <w:r>
        <w:rPr>
          <w:rFonts w:cs="Courier New"/>
          <w:szCs w:val="16"/>
        </w:rPr>
        <w:t xml:space="preserve">          type: boolean</w:t>
      </w:r>
    </w:p>
    <w:p w14:paraId="26BBD4C9" w14:textId="77777777" w:rsidR="00552E41" w:rsidRDefault="00552E41" w:rsidP="00552E41">
      <w:pPr>
        <w:pStyle w:val="PL"/>
      </w:pPr>
      <w:r>
        <w:t xml:space="preserve">          description: &gt;</w:t>
      </w:r>
    </w:p>
    <w:p w14:paraId="0EDEE782" w14:textId="77777777" w:rsidR="00552E41" w:rsidRDefault="00552E41" w:rsidP="00552E41">
      <w:pPr>
        <w:pStyle w:val="PL"/>
      </w:pPr>
      <w:r>
        <w:t xml:space="preserve">            Indicates whether the reporting of a first occurrence of the action per packet flow</w:t>
      </w:r>
    </w:p>
    <w:p w14:paraId="18641A74" w14:textId="77777777" w:rsidR="00552E41" w:rsidRDefault="00552E41" w:rsidP="00552E41">
      <w:pPr>
        <w:pStyle w:val="PL"/>
      </w:pPr>
      <w:r>
        <w:t xml:space="preserve">            is enough.</w:t>
      </w:r>
    </w:p>
    <w:p w14:paraId="53579EC5" w14:textId="77777777" w:rsidR="00552E41" w:rsidRDefault="00552E41" w:rsidP="00552E41">
      <w:pPr>
        <w:pStyle w:val="PL"/>
      </w:pPr>
      <w:r>
        <w:t xml:space="preserve">            True indicates that the reporting applies to the first occurrence.</w:t>
      </w:r>
    </w:p>
    <w:p w14:paraId="6372C21B" w14:textId="77777777" w:rsidR="00552E41" w:rsidRDefault="00552E41" w:rsidP="00552E41">
      <w:pPr>
        <w:pStyle w:val="PL"/>
      </w:pPr>
      <w:r>
        <w:t xml:space="preserve">            False indicates that the reporting applies to all occurrences.</w:t>
      </w:r>
    </w:p>
    <w:p w14:paraId="448D7E25" w14:textId="77777777" w:rsidR="00552E41" w:rsidRDefault="00552E41" w:rsidP="00552E41">
      <w:pPr>
        <w:pStyle w:val="PL"/>
      </w:pPr>
    </w:p>
    <w:p w14:paraId="032D2058" w14:textId="77777777" w:rsidR="00552E41" w:rsidRDefault="00552E41" w:rsidP="00552E41">
      <w:pPr>
        <w:pStyle w:val="PL"/>
        <w:rPr>
          <w:rFonts w:cs="Courier New"/>
          <w:szCs w:val="16"/>
        </w:rPr>
      </w:pPr>
      <w:r>
        <w:rPr>
          <w:rFonts w:cs="Courier New"/>
          <w:szCs w:val="16"/>
        </w:rPr>
        <w:t>#</w:t>
      </w:r>
    </w:p>
    <w:p w14:paraId="753E8DB5" w14:textId="77777777" w:rsidR="00552E41" w:rsidRDefault="00552E41" w:rsidP="00552E41">
      <w:pPr>
        <w:pStyle w:val="PL"/>
        <w:rPr>
          <w:rFonts w:cs="Courier New"/>
          <w:szCs w:val="16"/>
        </w:rPr>
      </w:pPr>
      <w:r>
        <w:rPr>
          <w:rFonts w:cs="Courier New"/>
          <w:szCs w:val="16"/>
        </w:rPr>
        <w:t># EXTENDED PROBLEMDETAILS</w:t>
      </w:r>
    </w:p>
    <w:p w14:paraId="7BCF4C5E" w14:textId="77777777" w:rsidR="00552E41" w:rsidRDefault="00552E41" w:rsidP="00552E41">
      <w:pPr>
        <w:pStyle w:val="PL"/>
        <w:rPr>
          <w:rFonts w:cs="Courier New"/>
          <w:szCs w:val="16"/>
        </w:rPr>
      </w:pPr>
      <w:r>
        <w:rPr>
          <w:rFonts w:cs="Courier New"/>
          <w:szCs w:val="16"/>
        </w:rPr>
        <w:t>#</w:t>
      </w:r>
    </w:p>
    <w:p w14:paraId="5AB1AD67" w14:textId="77777777" w:rsidR="00552E41" w:rsidRDefault="00552E41" w:rsidP="00552E41">
      <w:pPr>
        <w:pStyle w:val="PL"/>
        <w:rPr>
          <w:rFonts w:cs="Courier New"/>
          <w:szCs w:val="16"/>
        </w:rPr>
      </w:pPr>
      <w:r>
        <w:rPr>
          <w:rFonts w:cs="Courier New"/>
          <w:szCs w:val="16"/>
        </w:rPr>
        <w:t xml:space="preserve">    ExtendedProblemDetails:</w:t>
      </w:r>
    </w:p>
    <w:p w14:paraId="6D5640FA" w14:textId="77777777" w:rsidR="00552E41" w:rsidRDefault="00552E41" w:rsidP="00552E41">
      <w:pPr>
        <w:pStyle w:val="PL"/>
        <w:rPr>
          <w:rFonts w:cs="Courier New"/>
          <w:szCs w:val="16"/>
        </w:rPr>
      </w:pPr>
      <w:r>
        <w:rPr>
          <w:rFonts w:cs="Courier New"/>
          <w:szCs w:val="16"/>
        </w:rPr>
        <w:t xml:space="preserve">      description: Extends ProblemDetails to also include the acceptable service info.</w:t>
      </w:r>
    </w:p>
    <w:p w14:paraId="21079AA1" w14:textId="77777777" w:rsidR="00552E41" w:rsidRDefault="00552E41" w:rsidP="00552E41">
      <w:pPr>
        <w:pStyle w:val="PL"/>
        <w:rPr>
          <w:rFonts w:cs="Courier New"/>
          <w:szCs w:val="16"/>
        </w:rPr>
      </w:pPr>
      <w:r>
        <w:rPr>
          <w:rFonts w:cs="Courier New"/>
          <w:szCs w:val="16"/>
        </w:rPr>
        <w:t xml:space="preserve">      allOf:</w:t>
      </w:r>
    </w:p>
    <w:p w14:paraId="3BC3C3DE" w14:textId="77777777" w:rsidR="00552E41" w:rsidRDefault="00552E41" w:rsidP="00552E41">
      <w:pPr>
        <w:pStyle w:val="PL"/>
      </w:pPr>
      <w:r>
        <w:t xml:space="preserve">        - $ref: '</w:t>
      </w:r>
      <w:r>
        <w:rPr>
          <w:rFonts w:cs="Courier New"/>
          <w:szCs w:val="16"/>
        </w:rPr>
        <w:t>TS29571_CommonData.yaml</w:t>
      </w:r>
      <w:r>
        <w:t>#/components/schemas/ProblemDetails'</w:t>
      </w:r>
    </w:p>
    <w:p w14:paraId="603DEA06" w14:textId="77777777" w:rsidR="00552E41" w:rsidRDefault="00552E41" w:rsidP="00552E41">
      <w:pPr>
        <w:pStyle w:val="PL"/>
        <w:rPr>
          <w:rFonts w:cs="Courier New"/>
          <w:szCs w:val="16"/>
        </w:rPr>
      </w:pPr>
      <w:r>
        <w:rPr>
          <w:rFonts w:cs="Courier New"/>
          <w:szCs w:val="16"/>
        </w:rPr>
        <w:t xml:space="preserve">        - type: object</w:t>
      </w:r>
    </w:p>
    <w:p w14:paraId="4247C1DE" w14:textId="77777777" w:rsidR="00552E41" w:rsidRDefault="00552E41" w:rsidP="00552E41">
      <w:pPr>
        <w:pStyle w:val="PL"/>
        <w:rPr>
          <w:rFonts w:cs="Courier New"/>
          <w:szCs w:val="16"/>
        </w:rPr>
      </w:pPr>
      <w:r>
        <w:rPr>
          <w:rFonts w:cs="Courier New"/>
          <w:szCs w:val="16"/>
        </w:rPr>
        <w:t xml:space="preserve">          properties:</w:t>
      </w:r>
    </w:p>
    <w:p w14:paraId="55E54BBF" w14:textId="77777777" w:rsidR="00552E41" w:rsidRDefault="00552E41" w:rsidP="00552E41">
      <w:pPr>
        <w:pStyle w:val="PL"/>
        <w:rPr>
          <w:rFonts w:cs="Courier New"/>
          <w:szCs w:val="16"/>
        </w:rPr>
      </w:pPr>
      <w:r>
        <w:rPr>
          <w:rFonts w:cs="Courier New"/>
          <w:szCs w:val="16"/>
        </w:rPr>
        <w:t xml:space="preserve">            acceptableServInfo:</w:t>
      </w:r>
    </w:p>
    <w:p w14:paraId="5897C004" w14:textId="77777777" w:rsidR="00552E41" w:rsidRDefault="00552E41" w:rsidP="00552E41">
      <w:pPr>
        <w:pStyle w:val="PL"/>
        <w:rPr>
          <w:rFonts w:cs="Courier New"/>
          <w:szCs w:val="16"/>
        </w:rPr>
      </w:pPr>
      <w:r>
        <w:rPr>
          <w:rFonts w:cs="Courier New"/>
          <w:szCs w:val="16"/>
        </w:rPr>
        <w:t xml:space="preserve">              $ref: '#/components/schemas/AcceptableServiceInfo'</w:t>
      </w:r>
    </w:p>
    <w:p w14:paraId="50AE4D4B" w14:textId="77777777" w:rsidR="00552E41" w:rsidRDefault="00552E41" w:rsidP="00552E41">
      <w:pPr>
        <w:pStyle w:val="PL"/>
        <w:rPr>
          <w:rFonts w:cs="Courier New"/>
          <w:szCs w:val="16"/>
        </w:rPr>
      </w:pPr>
    </w:p>
    <w:p w14:paraId="49D8090B" w14:textId="77777777" w:rsidR="00552E41" w:rsidRDefault="00552E41" w:rsidP="00552E41">
      <w:pPr>
        <w:pStyle w:val="PL"/>
        <w:rPr>
          <w:rFonts w:cs="Courier New"/>
          <w:szCs w:val="16"/>
        </w:rPr>
      </w:pPr>
      <w:r>
        <w:rPr>
          <w:rFonts w:cs="Courier New"/>
          <w:szCs w:val="16"/>
        </w:rPr>
        <w:t>#</w:t>
      </w:r>
    </w:p>
    <w:p w14:paraId="7FDFB9D1" w14:textId="77777777" w:rsidR="00552E41" w:rsidRDefault="00552E41" w:rsidP="00552E41">
      <w:pPr>
        <w:pStyle w:val="PL"/>
        <w:rPr>
          <w:rFonts w:cs="Courier New"/>
          <w:szCs w:val="16"/>
        </w:rPr>
      </w:pPr>
      <w:r>
        <w:rPr>
          <w:rFonts w:cs="Courier New"/>
          <w:szCs w:val="16"/>
        </w:rPr>
        <w:t># SIMPLE DATA TYPES</w:t>
      </w:r>
    </w:p>
    <w:p w14:paraId="44E88A6D" w14:textId="77777777" w:rsidR="00552E41" w:rsidRDefault="00552E41" w:rsidP="00552E41">
      <w:pPr>
        <w:pStyle w:val="PL"/>
        <w:rPr>
          <w:rFonts w:cs="Courier New"/>
          <w:szCs w:val="16"/>
        </w:rPr>
      </w:pPr>
      <w:r>
        <w:rPr>
          <w:rFonts w:cs="Courier New"/>
          <w:szCs w:val="16"/>
        </w:rPr>
        <w:t>#</w:t>
      </w:r>
    </w:p>
    <w:p w14:paraId="2813490C" w14:textId="77777777" w:rsidR="00552E41" w:rsidRDefault="00552E41" w:rsidP="00552E41">
      <w:pPr>
        <w:pStyle w:val="PL"/>
        <w:rPr>
          <w:rFonts w:cs="Courier New"/>
          <w:szCs w:val="16"/>
        </w:rPr>
      </w:pPr>
      <w:r>
        <w:rPr>
          <w:rFonts w:cs="Courier New"/>
          <w:szCs w:val="16"/>
        </w:rPr>
        <w:lastRenderedPageBreak/>
        <w:t xml:space="preserve">    AfAppId:</w:t>
      </w:r>
    </w:p>
    <w:p w14:paraId="06E615D9" w14:textId="77777777" w:rsidR="00552E41" w:rsidRDefault="00552E41" w:rsidP="00552E41">
      <w:pPr>
        <w:pStyle w:val="PL"/>
        <w:rPr>
          <w:rFonts w:cs="Courier New"/>
          <w:szCs w:val="16"/>
        </w:rPr>
      </w:pPr>
      <w:r>
        <w:rPr>
          <w:rFonts w:cs="Courier New"/>
          <w:szCs w:val="16"/>
        </w:rPr>
        <w:t xml:space="preserve">      description: Contains an AF application identifier.</w:t>
      </w:r>
    </w:p>
    <w:p w14:paraId="43E0DA0F" w14:textId="77777777" w:rsidR="00552E41" w:rsidRDefault="00552E41" w:rsidP="00552E41">
      <w:pPr>
        <w:pStyle w:val="PL"/>
        <w:rPr>
          <w:rFonts w:cs="Courier New"/>
          <w:szCs w:val="16"/>
        </w:rPr>
      </w:pPr>
      <w:r>
        <w:rPr>
          <w:rFonts w:cs="Courier New"/>
          <w:szCs w:val="16"/>
        </w:rPr>
        <w:t xml:space="preserve">      type: string</w:t>
      </w:r>
    </w:p>
    <w:p w14:paraId="241A3C14" w14:textId="77777777" w:rsidR="00552E41" w:rsidRDefault="00552E41" w:rsidP="00552E41">
      <w:pPr>
        <w:pStyle w:val="PL"/>
        <w:rPr>
          <w:rFonts w:cs="Courier New"/>
          <w:szCs w:val="16"/>
        </w:rPr>
      </w:pPr>
      <w:r>
        <w:rPr>
          <w:rFonts w:cs="Courier New"/>
          <w:szCs w:val="16"/>
        </w:rPr>
        <w:t xml:space="preserve">    AspId:</w:t>
      </w:r>
    </w:p>
    <w:p w14:paraId="1D7FA1CF" w14:textId="77777777" w:rsidR="00552E41" w:rsidRDefault="00552E41" w:rsidP="00552E41">
      <w:pPr>
        <w:pStyle w:val="PL"/>
        <w:rPr>
          <w:rFonts w:cs="Courier New"/>
          <w:szCs w:val="16"/>
        </w:rPr>
      </w:pPr>
      <w:r>
        <w:rPr>
          <w:rFonts w:cs="Courier New"/>
          <w:szCs w:val="16"/>
        </w:rPr>
        <w:t xml:space="preserve">      description: Contains an identity of an application service provider.</w:t>
      </w:r>
    </w:p>
    <w:p w14:paraId="446F542C" w14:textId="77777777" w:rsidR="00552E41" w:rsidRDefault="00552E41" w:rsidP="00552E41">
      <w:pPr>
        <w:pStyle w:val="PL"/>
        <w:rPr>
          <w:rFonts w:cs="Courier New"/>
          <w:szCs w:val="16"/>
        </w:rPr>
      </w:pPr>
      <w:r>
        <w:rPr>
          <w:rFonts w:cs="Courier New"/>
          <w:szCs w:val="16"/>
        </w:rPr>
        <w:t xml:space="preserve">      type: string</w:t>
      </w:r>
    </w:p>
    <w:p w14:paraId="7DFCEAE1" w14:textId="77777777" w:rsidR="00552E41" w:rsidRDefault="00552E41" w:rsidP="00552E41">
      <w:pPr>
        <w:pStyle w:val="PL"/>
        <w:rPr>
          <w:rFonts w:cs="Courier New"/>
          <w:szCs w:val="16"/>
        </w:rPr>
      </w:pPr>
      <w:r>
        <w:rPr>
          <w:rFonts w:cs="Courier New"/>
          <w:szCs w:val="16"/>
        </w:rPr>
        <w:t xml:space="preserve">    CodecData:</w:t>
      </w:r>
    </w:p>
    <w:p w14:paraId="6ACBC434" w14:textId="77777777" w:rsidR="00552E41" w:rsidRDefault="00552E41" w:rsidP="00552E41">
      <w:pPr>
        <w:pStyle w:val="PL"/>
        <w:rPr>
          <w:rFonts w:cs="Courier New"/>
          <w:szCs w:val="16"/>
        </w:rPr>
      </w:pPr>
      <w:r>
        <w:rPr>
          <w:rFonts w:cs="Courier New"/>
          <w:szCs w:val="16"/>
        </w:rPr>
        <w:t xml:space="preserve">      description: Contains codec related information.</w:t>
      </w:r>
    </w:p>
    <w:p w14:paraId="2632F282" w14:textId="77777777" w:rsidR="00552E41" w:rsidRDefault="00552E41" w:rsidP="00552E41">
      <w:pPr>
        <w:pStyle w:val="PL"/>
        <w:rPr>
          <w:rFonts w:cs="Courier New"/>
          <w:szCs w:val="16"/>
        </w:rPr>
      </w:pPr>
      <w:r>
        <w:rPr>
          <w:rFonts w:cs="Courier New"/>
          <w:szCs w:val="16"/>
        </w:rPr>
        <w:t xml:space="preserve">      type: string</w:t>
      </w:r>
    </w:p>
    <w:p w14:paraId="0B8E2332" w14:textId="77777777" w:rsidR="00552E41" w:rsidRDefault="00552E41" w:rsidP="00552E41">
      <w:pPr>
        <w:pStyle w:val="PL"/>
        <w:rPr>
          <w:rFonts w:cs="Courier New"/>
          <w:szCs w:val="16"/>
        </w:rPr>
      </w:pPr>
      <w:r>
        <w:rPr>
          <w:rFonts w:cs="Courier New"/>
          <w:szCs w:val="16"/>
        </w:rPr>
        <w:t xml:space="preserve">    ContentVersion:</w:t>
      </w:r>
    </w:p>
    <w:p w14:paraId="66E8F0F4" w14:textId="77777777" w:rsidR="00552E41" w:rsidRDefault="00552E41" w:rsidP="00552E41">
      <w:pPr>
        <w:pStyle w:val="PL"/>
        <w:rPr>
          <w:rFonts w:cs="Courier New"/>
          <w:szCs w:val="16"/>
        </w:rPr>
      </w:pPr>
      <w:r>
        <w:rPr>
          <w:rFonts w:cs="Courier New"/>
          <w:szCs w:val="16"/>
        </w:rPr>
        <w:t xml:space="preserve">      description: Represents the content version of some content.</w:t>
      </w:r>
    </w:p>
    <w:p w14:paraId="1170BEE6" w14:textId="77777777" w:rsidR="00552E41" w:rsidRDefault="00552E41" w:rsidP="00552E41">
      <w:pPr>
        <w:pStyle w:val="PL"/>
        <w:rPr>
          <w:rFonts w:cs="Courier New"/>
          <w:szCs w:val="16"/>
        </w:rPr>
      </w:pPr>
      <w:r>
        <w:rPr>
          <w:rFonts w:cs="Courier New"/>
          <w:szCs w:val="16"/>
        </w:rPr>
        <w:t xml:space="preserve">      type: integer</w:t>
      </w:r>
    </w:p>
    <w:p w14:paraId="2D583381" w14:textId="77777777" w:rsidR="00552E41" w:rsidRDefault="00552E41" w:rsidP="00552E41">
      <w:pPr>
        <w:pStyle w:val="PL"/>
        <w:rPr>
          <w:rFonts w:cs="Courier New"/>
          <w:szCs w:val="16"/>
        </w:rPr>
      </w:pPr>
      <w:r>
        <w:rPr>
          <w:rFonts w:cs="Courier New"/>
          <w:szCs w:val="16"/>
        </w:rPr>
        <w:t xml:space="preserve">    FlowDescription:</w:t>
      </w:r>
    </w:p>
    <w:p w14:paraId="2BBCAD50" w14:textId="77777777" w:rsidR="00552E41" w:rsidRDefault="00552E41" w:rsidP="00552E41">
      <w:pPr>
        <w:pStyle w:val="PL"/>
        <w:rPr>
          <w:rFonts w:cs="Courier New"/>
          <w:szCs w:val="16"/>
        </w:rPr>
      </w:pPr>
      <w:r>
        <w:rPr>
          <w:rFonts w:cs="Courier New"/>
          <w:szCs w:val="16"/>
        </w:rPr>
        <w:t xml:space="preserve">      description: Defines a packet filter of an IP flow.</w:t>
      </w:r>
    </w:p>
    <w:p w14:paraId="00519A8D" w14:textId="77777777" w:rsidR="00552E41" w:rsidRDefault="00552E41" w:rsidP="00552E41">
      <w:pPr>
        <w:pStyle w:val="PL"/>
        <w:rPr>
          <w:rFonts w:cs="Courier New"/>
          <w:szCs w:val="16"/>
        </w:rPr>
      </w:pPr>
      <w:r>
        <w:rPr>
          <w:rFonts w:cs="Courier New"/>
          <w:szCs w:val="16"/>
        </w:rPr>
        <w:t xml:space="preserve">      type: string</w:t>
      </w:r>
    </w:p>
    <w:p w14:paraId="55A2C772" w14:textId="77777777" w:rsidR="00552E41" w:rsidRDefault="00552E41" w:rsidP="00552E41">
      <w:pPr>
        <w:pStyle w:val="PL"/>
        <w:rPr>
          <w:rFonts w:cs="Courier New"/>
          <w:szCs w:val="16"/>
        </w:rPr>
      </w:pPr>
      <w:r>
        <w:rPr>
          <w:rFonts w:cs="Courier New"/>
          <w:szCs w:val="16"/>
        </w:rPr>
        <w:t xml:space="preserve">    SponId:</w:t>
      </w:r>
    </w:p>
    <w:p w14:paraId="60CA5168" w14:textId="77777777" w:rsidR="00552E41" w:rsidRDefault="00552E41" w:rsidP="00552E41">
      <w:pPr>
        <w:pStyle w:val="PL"/>
        <w:rPr>
          <w:rFonts w:cs="Courier New"/>
          <w:szCs w:val="16"/>
        </w:rPr>
      </w:pPr>
      <w:r>
        <w:rPr>
          <w:rFonts w:cs="Courier New"/>
          <w:szCs w:val="16"/>
        </w:rPr>
        <w:t xml:space="preserve">      description: Contains an identity of a sponsor.</w:t>
      </w:r>
    </w:p>
    <w:p w14:paraId="4CA1E7B6" w14:textId="77777777" w:rsidR="00552E41" w:rsidRDefault="00552E41" w:rsidP="00552E41">
      <w:pPr>
        <w:pStyle w:val="PL"/>
        <w:rPr>
          <w:rFonts w:cs="Courier New"/>
          <w:szCs w:val="16"/>
        </w:rPr>
      </w:pPr>
      <w:r>
        <w:rPr>
          <w:rFonts w:cs="Courier New"/>
          <w:szCs w:val="16"/>
        </w:rPr>
        <w:t xml:space="preserve">      type: string</w:t>
      </w:r>
    </w:p>
    <w:p w14:paraId="7A42FE4A" w14:textId="77777777" w:rsidR="00552E41" w:rsidRDefault="00552E41" w:rsidP="00552E41">
      <w:pPr>
        <w:pStyle w:val="PL"/>
        <w:rPr>
          <w:rFonts w:cs="Courier New"/>
          <w:szCs w:val="16"/>
        </w:rPr>
      </w:pPr>
      <w:r>
        <w:rPr>
          <w:rFonts w:cs="Courier New"/>
          <w:szCs w:val="16"/>
        </w:rPr>
        <w:t xml:space="preserve">    ServiceUrn:</w:t>
      </w:r>
    </w:p>
    <w:p w14:paraId="77226087" w14:textId="77777777" w:rsidR="00552E41" w:rsidRDefault="00552E41" w:rsidP="00552E41">
      <w:pPr>
        <w:pStyle w:val="PL"/>
      </w:pPr>
      <w:r>
        <w:t xml:space="preserve">      description: Contains values of the service URN and may include subservices.</w:t>
      </w:r>
    </w:p>
    <w:p w14:paraId="7CDE20C9" w14:textId="77777777" w:rsidR="00552E41" w:rsidRDefault="00552E41" w:rsidP="00552E41">
      <w:pPr>
        <w:pStyle w:val="PL"/>
      </w:pPr>
      <w:r>
        <w:t xml:space="preserve">      type: string</w:t>
      </w:r>
    </w:p>
    <w:p w14:paraId="709CC810" w14:textId="77777777" w:rsidR="00552E41" w:rsidRDefault="00552E41" w:rsidP="00552E41">
      <w:pPr>
        <w:pStyle w:val="PL"/>
      </w:pPr>
      <w:r>
        <w:t xml:space="preserve">    TosTrafficClass:</w:t>
      </w:r>
    </w:p>
    <w:p w14:paraId="49B3F031" w14:textId="77777777" w:rsidR="00552E41" w:rsidRDefault="00552E41" w:rsidP="00552E41">
      <w:pPr>
        <w:pStyle w:val="PL"/>
      </w:pPr>
      <w:r>
        <w:t xml:space="preserve">      description: &gt;</w:t>
      </w:r>
    </w:p>
    <w:p w14:paraId="171274AD" w14:textId="77777777" w:rsidR="00552E41" w:rsidRDefault="00552E41" w:rsidP="00552E41">
      <w:pPr>
        <w:pStyle w:val="PL"/>
      </w:pPr>
      <w:r>
        <w:t xml:space="preserve">        2-octet string, where each octet is encoded in hexadecimal representation. The first octet</w:t>
      </w:r>
    </w:p>
    <w:p w14:paraId="3A12C167" w14:textId="77777777" w:rsidR="00552E41" w:rsidRDefault="00552E41" w:rsidP="00552E41">
      <w:pPr>
        <w:pStyle w:val="PL"/>
      </w:pPr>
      <w:r>
        <w:t xml:space="preserve">        contains the IPv4 Type-of-Service or the IPv6 Traffic-Class field and the second octet</w:t>
      </w:r>
    </w:p>
    <w:p w14:paraId="7C925ADD" w14:textId="77777777" w:rsidR="00552E41" w:rsidRDefault="00552E41" w:rsidP="00552E41">
      <w:pPr>
        <w:pStyle w:val="PL"/>
      </w:pPr>
      <w:r>
        <w:t xml:space="preserve">        contains the ToS/Traffic Class mask field.</w:t>
      </w:r>
    </w:p>
    <w:p w14:paraId="15B4D74F" w14:textId="77777777" w:rsidR="00552E41" w:rsidRDefault="00552E41" w:rsidP="00552E41">
      <w:pPr>
        <w:pStyle w:val="PL"/>
      </w:pPr>
      <w:r>
        <w:t xml:space="preserve">      type: string</w:t>
      </w:r>
    </w:p>
    <w:p w14:paraId="55B4B176" w14:textId="77777777" w:rsidR="00552E41" w:rsidRDefault="00552E41" w:rsidP="00552E41">
      <w:pPr>
        <w:pStyle w:val="PL"/>
      </w:pPr>
      <w:r>
        <w:t xml:space="preserve">    TosTrafficClassRm:</w:t>
      </w:r>
    </w:p>
    <w:p w14:paraId="1008EBD0" w14:textId="77777777" w:rsidR="00552E41" w:rsidRDefault="00552E41" w:rsidP="00552E41">
      <w:pPr>
        <w:pStyle w:val="PL"/>
      </w:pPr>
      <w:r>
        <w:t xml:space="preserve">      description: &gt;</w:t>
      </w:r>
    </w:p>
    <w:p w14:paraId="414B4C46" w14:textId="77777777" w:rsidR="00552E41" w:rsidRDefault="00552E41" w:rsidP="00552E41">
      <w:pPr>
        <w:pStyle w:val="PL"/>
      </w:pPr>
      <w:r>
        <w:t xml:space="preserve">        This data type is defined in the same way as the TosTrafficClass data type, but with the</w:t>
      </w:r>
    </w:p>
    <w:p w14:paraId="00B9FEBD" w14:textId="77777777" w:rsidR="00552E41" w:rsidRDefault="00552E41" w:rsidP="00552E41">
      <w:pPr>
        <w:pStyle w:val="PL"/>
      </w:pPr>
      <w:r>
        <w:t xml:space="preserve">        OpenAPI nullable property set to true.</w:t>
      </w:r>
    </w:p>
    <w:p w14:paraId="7A6E3BF3" w14:textId="77777777" w:rsidR="00552E41" w:rsidRDefault="00552E41" w:rsidP="00552E41">
      <w:pPr>
        <w:pStyle w:val="PL"/>
      </w:pPr>
      <w:r>
        <w:t xml:space="preserve">      type: string</w:t>
      </w:r>
    </w:p>
    <w:p w14:paraId="71FEC852" w14:textId="77777777" w:rsidR="00552E41" w:rsidRDefault="00552E41" w:rsidP="00552E41">
      <w:pPr>
        <w:pStyle w:val="PL"/>
      </w:pPr>
      <w:r>
        <w:t xml:space="preserve">      nullable: true</w:t>
      </w:r>
    </w:p>
    <w:p w14:paraId="5657DE82" w14:textId="77777777" w:rsidR="00552E41" w:rsidRDefault="00552E41" w:rsidP="00552E41">
      <w:pPr>
        <w:pStyle w:val="PL"/>
      </w:pPr>
      <w:r>
        <w:t xml:space="preserve">    MultiModalId:</w:t>
      </w:r>
    </w:p>
    <w:p w14:paraId="040010A6" w14:textId="77777777" w:rsidR="00552E41" w:rsidRDefault="00552E41" w:rsidP="00552E41">
      <w:pPr>
        <w:pStyle w:val="PL"/>
      </w:pPr>
      <w:r>
        <w:t xml:space="preserve">      description: &gt;</w:t>
      </w:r>
    </w:p>
    <w:p w14:paraId="118B679B" w14:textId="77777777" w:rsidR="00552E41" w:rsidRDefault="00552E41" w:rsidP="00552E41">
      <w:pPr>
        <w:pStyle w:val="PL"/>
      </w:pPr>
      <w:r>
        <w:t xml:space="preserve">        This data type c</w:t>
      </w:r>
      <w:r>
        <w:rPr>
          <w:lang w:eastAsia="zh-CN"/>
        </w:rPr>
        <w:t>ontains a multi-modal service identifier</w:t>
      </w:r>
      <w:r>
        <w:t>.</w:t>
      </w:r>
    </w:p>
    <w:p w14:paraId="2C125ABC" w14:textId="77777777" w:rsidR="00552E41" w:rsidRDefault="00552E41" w:rsidP="00552E41">
      <w:pPr>
        <w:pStyle w:val="PL"/>
      </w:pPr>
      <w:r>
        <w:t xml:space="preserve">      type: string</w:t>
      </w:r>
    </w:p>
    <w:p w14:paraId="572FA554" w14:textId="77777777" w:rsidR="00552E41" w:rsidRDefault="00552E41" w:rsidP="00552E41">
      <w:pPr>
        <w:pStyle w:val="PL"/>
      </w:pPr>
      <w:r>
        <w:t xml:space="preserve">    TscPriorityLevel:</w:t>
      </w:r>
    </w:p>
    <w:p w14:paraId="59E668D9" w14:textId="77777777" w:rsidR="00552E41" w:rsidRDefault="00552E41" w:rsidP="00552E41">
      <w:pPr>
        <w:pStyle w:val="PL"/>
        <w:rPr>
          <w:rFonts w:eastAsia="Batang"/>
        </w:rPr>
      </w:pPr>
      <w:r>
        <w:rPr>
          <w:rFonts w:eastAsia="Batang"/>
        </w:rPr>
        <w:t xml:space="preserve">      description: Represents the priority level of TSC Flows.</w:t>
      </w:r>
    </w:p>
    <w:p w14:paraId="775124CB" w14:textId="77777777" w:rsidR="00552E41" w:rsidRDefault="00552E41" w:rsidP="00552E41">
      <w:pPr>
        <w:pStyle w:val="PL"/>
      </w:pPr>
      <w:r>
        <w:t xml:space="preserve">      type: integer</w:t>
      </w:r>
    </w:p>
    <w:p w14:paraId="7EFD8963" w14:textId="77777777" w:rsidR="00552E41" w:rsidRDefault="00552E41" w:rsidP="00552E41">
      <w:pPr>
        <w:pStyle w:val="PL"/>
      </w:pPr>
      <w:r>
        <w:t xml:space="preserve">      minimum: 1</w:t>
      </w:r>
    </w:p>
    <w:p w14:paraId="5F8C8EBA" w14:textId="77777777" w:rsidR="00552E41" w:rsidRDefault="00552E41" w:rsidP="00552E41">
      <w:pPr>
        <w:pStyle w:val="PL"/>
      </w:pPr>
      <w:r>
        <w:t xml:space="preserve">      maximum: 8</w:t>
      </w:r>
    </w:p>
    <w:p w14:paraId="2E4C67D6" w14:textId="77777777" w:rsidR="00552E41" w:rsidRDefault="00552E41" w:rsidP="00552E41">
      <w:pPr>
        <w:pStyle w:val="PL"/>
      </w:pPr>
      <w:r>
        <w:t xml:space="preserve">    TscPriorityLevelRm:</w:t>
      </w:r>
    </w:p>
    <w:p w14:paraId="443856A8" w14:textId="77777777" w:rsidR="00552E41" w:rsidRDefault="00552E41" w:rsidP="00552E41">
      <w:pPr>
        <w:pStyle w:val="PL"/>
        <w:rPr>
          <w:rFonts w:eastAsia="Batang"/>
        </w:rPr>
      </w:pPr>
      <w:r>
        <w:rPr>
          <w:rFonts w:eastAsia="Batang"/>
        </w:rPr>
        <w:t xml:space="preserve">      description: &gt;</w:t>
      </w:r>
    </w:p>
    <w:p w14:paraId="406143AC" w14:textId="77777777" w:rsidR="00552E41" w:rsidRDefault="00552E41" w:rsidP="00552E41">
      <w:pPr>
        <w:pStyle w:val="PL"/>
        <w:rPr>
          <w:rFonts w:eastAsia="Batang"/>
        </w:rPr>
      </w:pPr>
      <w:r>
        <w:rPr>
          <w:rFonts w:eastAsia="Batang"/>
        </w:rPr>
        <w:t xml:space="preserve">        This data type is defined in the same way as the TscPriorityLevel data type, but with the</w:t>
      </w:r>
    </w:p>
    <w:p w14:paraId="6E6DF2C0" w14:textId="77777777" w:rsidR="00552E41" w:rsidRDefault="00552E41" w:rsidP="00552E41">
      <w:pPr>
        <w:pStyle w:val="PL"/>
        <w:rPr>
          <w:rFonts w:eastAsia="Batang"/>
        </w:rPr>
      </w:pPr>
      <w:r>
        <w:rPr>
          <w:rFonts w:eastAsia="Batang"/>
        </w:rPr>
        <w:t xml:space="preserve">        OpenAPI nullable property set to true.</w:t>
      </w:r>
    </w:p>
    <w:p w14:paraId="0B06A4B7" w14:textId="77777777" w:rsidR="00552E41" w:rsidRDefault="00552E41" w:rsidP="00552E41">
      <w:pPr>
        <w:pStyle w:val="PL"/>
      </w:pPr>
      <w:r>
        <w:t xml:space="preserve">      type: integer</w:t>
      </w:r>
    </w:p>
    <w:p w14:paraId="18E9C8CA" w14:textId="77777777" w:rsidR="00552E41" w:rsidRDefault="00552E41" w:rsidP="00552E41">
      <w:pPr>
        <w:pStyle w:val="PL"/>
      </w:pPr>
      <w:r>
        <w:t xml:space="preserve">      minimum: 1</w:t>
      </w:r>
    </w:p>
    <w:p w14:paraId="5BC8ABB9" w14:textId="77777777" w:rsidR="00552E41" w:rsidRDefault="00552E41" w:rsidP="00552E41">
      <w:pPr>
        <w:pStyle w:val="PL"/>
      </w:pPr>
      <w:r>
        <w:t xml:space="preserve">      maximum: 8</w:t>
      </w:r>
    </w:p>
    <w:p w14:paraId="3C70B6D8" w14:textId="77777777" w:rsidR="00552E41" w:rsidRDefault="00552E41" w:rsidP="00552E41">
      <w:pPr>
        <w:pStyle w:val="PL"/>
      </w:pPr>
      <w:r>
        <w:t xml:space="preserve">      nullable: true</w:t>
      </w:r>
    </w:p>
    <w:p w14:paraId="4B233FC1" w14:textId="77777777" w:rsidR="00552E41" w:rsidRDefault="00552E41" w:rsidP="00552E41">
      <w:pPr>
        <w:pStyle w:val="PL"/>
      </w:pPr>
    </w:p>
    <w:p w14:paraId="2251AD4D" w14:textId="77777777" w:rsidR="00552E41" w:rsidRDefault="00552E41" w:rsidP="00552E41">
      <w:pPr>
        <w:pStyle w:val="PL"/>
      </w:pPr>
      <w:r>
        <w:t xml:space="preserve">    DurationMilliSec:</w:t>
      </w:r>
    </w:p>
    <w:p w14:paraId="327222D0" w14:textId="77777777" w:rsidR="00552E41" w:rsidRDefault="00552E41" w:rsidP="00552E41">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5FAE561C" w14:textId="77777777" w:rsidR="00552E41" w:rsidRDefault="00552E41" w:rsidP="00552E41">
      <w:pPr>
        <w:pStyle w:val="PL"/>
      </w:pPr>
      <w:r>
        <w:t xml:space="preserve">      type: </w:t>
      </w:r>
      <w:r>
        <w:rPr>
          <w:lang w:eastAsia="zh-CN"/>
        </w:rPr>
        <w:t>integer</w:t>
      </w:r>
    </w:p>
    <w:p w14:paraId="3E2A5420" w14:textId="77777777" w:rsidR="00552E41" w:rsidRDefault="00552E41" w:rsidP="00552E41">
      <w:pPr>
        <w:pStyle w:val="PL"/>
      </w:pPr>
    </w:p>
    <w:p w14:paraId="78EA354D" w14:textId="77777777" w:rsidR="00552E41" w:rsidRDefault="00552E41" w:rsidP="00552E41">
      <w:pPr>
        <w:pStyle w:val="PL"/>
      </w:pPr>
      <w:r>
        <w:t xml:space="preserve">    </w:t>
      </w:r>
      <w:r>
        <w:rPr>
          <w:lang w:eastAsia="zh-CN"/>
        </w:rPr>
        <w:t>DurationMilliSecRm</w:t>
      </w:r>
      <w:r>
        <w:t>:</w:t>
      </w:r>
    </w:p>
    <w:p w14:paraId="4C0BB778" w14:textId="77777777" w:rsidR="00552E41" w:rsidRDefault="00552E41" w:rsidP="00552E41">
      <w:pPr>
        <w:pStyle w:val="PL"/>
        <w:rPr>
          <w:rFonts w:eastAsia="Batang"/>
        </w:rPr>
      </w:pPr>
      <w:r>
        <w:rPr>
          <w:rFonts w:eastAsia="Batang"/>
        </w:rPr>
        <w:t xml:space="preserve">      description: &gt;</w:t>
      </w:r>
    </w:p>
    <w:p w14:paraId="788A5107" w14:textId="77777777" w:rsidR="00552E41" w:rsidRDefault="00552E41" w:rsidP="00552E41">
      <w:pPr>
        <w:pStyle w:val="PL"/>
      </w:pPr>
      <w:r>
        <w:rPr>
          <w:rFonts w:eastAsia="Batang"/>
        </w:rPr>
        <w:t xml:space="preserve">        </w:t>
      </w:r>
      <w:r>
        <w:t>This data type is defined in the same way as the "DurationMillisec" data type, but with the</w:t>
      </w:r>
    </w:p>
    <w:p w14:paraId="6D5382F6" w14:textId="77777777" w:rsidR="00552E41" w:rsidRDefault="00552E41" w:rsidP="00552E41">
      <w:pPr>
        <w:pStyle w:val="PL"/>
        <w:rPr>
          <w:rFonts w:eastAsia="Batang"/>
        </w:rPr>
      </w:pPr>
      <w:r>
        <w:rPr>
          <w:rFonts w:eastAsia="Batang"/>
        </w:rPr>
        <w:t xml:space="preserve">       </w:t>
      </w:r>
      <w:r>
        <w:t xml:space="preserve"> OpenAPI </w:t>
      </w:r>
      <w:r>
        <w:rPr>
          <w:rFonts w:eastAsia="Batang"/>
        </w:rPr>
        <w:t>nullable property set to true</w:t>
      </w:r>
      <w:r>
        <w:t>.</w:t>
      </w:r>
    </w:p>
    <w:p w14:paraId="37D3F64D" w14:textId="77777777" w:rsidR="00552E41" w:rsidRDefault="00552E41" w:rsidP="00552E41">
      <w:pPr>
        <w:pStyle w:val="PL"/>
      </w:pPr>
      <w:r>
        <w:t xml:space="preserve">      type: </w:t>
      </w:r>
      <w:r>
        <w:rPr>
          <w:lang w:eastAsia="zh-CN"/>
        </w:rPr>
        <w:t>integer</w:t>
      </w:r>
    </w:p>
    <w:p w14:paraId="599CC735" w14:textId="77777777" w:rsidR="00552E41" w:rsidRDefault="00552E41" w:rsidP="00552E41">
      <w:pPr>
        <w:pStyle w:val="PL"/>
      </w:pPr>
    </w:p>
    <w:p w14:paraId="6E9310EC" w14:textId="77777777" w:rsidR="00552E41" w:rsidRDefault="00552E41" w:rsidP="00552E41">
      <w:pPr>
        <w:pStyle w:val="PL"/>
      </w:pPr>
      <w:r>
        <w:t>#</w:t>
      </w:r>
    </w:p>
    <w:p w14:paraId="1AFD1151" w14:textId="77777777" w:rsidR="00552E41" w:rsidRDefault="00552E41" w:rsidP="00552E41">
      <w:pPr>
        <w:pStyle w:val="PL"/>
      </w:pPr>
      <w:r>
        <w:t># ENUMERATIONS DATA TYPES</w:t>
      </w:r>
    </w:p>
    <w:p w14:paraId="798E1355" w14:textId="77777777" w:rsidR="00552E41" w:rsidRDefault="00552E41" w:rsidP="00552E41">
      <w:pPr>
        <w:pStyle w:val="PL"/>
      </w:pPr>
      <w:r>
        <w:t>#</w:t>
      </w:r>
    </w:p>
    <w:p w14:paraId="5A88ABF3" w14:textId="77777777" w:rsidR="00552E41" w:rsidRDefault="00552E41" w:rsidP="00552E41">
      <w:pPr>
        <w:pStyle w:val="PL"/>
      </w:pPr>
      <w:r>
        <w:t xml:space="preserve">    MediaType:</w:t>
      </w:r>
    </w:p>
    <w:p w14:paraId="48395DB9" w14:textId="77777777" w:rsidR="00552E41" w:rsidRDefault="00552E41" w:rsidP="00552E41">
      <w:pPr>
        <w:pStyle w:val="PL"/>
        <w:rPr>
          <w:rFonts w:eastAsia="Batang"/>
        </w:rPr>
      </w:pPr>
      <w:r>
        <w:rPr>
          <w:rFonts w:eastAsia="Batang"/>
        </w:rPr>
        <w:t xml:space="preserve">      description: Indicates the media type of a media component.</w:t>
      </w:r>
    </w:p>
    <w:p w14:paraId="5BCD50E1" w14:textId="77777777" w:rsidR="00552E41" w:rsidRDefault="00552E41" w:rsidP="00552E41">
      <w:pPr>
        <w:pStyle w:val="PL"/>
      </w:pPr>
      <w:r>
        <w:t xml:space="preserve">      anyOf:</w:t>
      </w:r>
    </w:p>
    <w:p w14:paraId="6EA4BD4C" w14:textId="77777777" w:rsidR="00552E41" w:rsidRDefault="00552E41" w:rsidP="00552E41">
      <w:pPr>
        <w:pStyle w:val="PL"/>
      </w:pPr>
      <w:r>
        <w:t xml:space="preserve">        - type: string</w:t>
      </w:r>
    </w:p>
    <w:p w14:paraId="40FF0C96" w14:textId="77777777" w:rsidR="00552E41" w:rsidRDefault="00552E41" w:rsidP="00552E41">
      <w:pPr>
        <w:pStyle w:val="PL"/>
      </w:pPr>
      <w:r>
        <w:t xml:space="preserve">          enum:</w:t>
      </w:r>
    </w:p>
    <w:p w14:paraId="1392B9A0" w14:textId="77777777" w:rsidR="00552E41" w:rsidRDefault="00552E41" w:rsidP="00552E41">
      <w:pPr>
        <w:pStyle w:val="PL"/>
      </w:pPr>
      <w:r>
        <w:t xml:space="preserve">            - AUDIO</w:t>
      </w:r>
    </w:p>
    <w:p w14:paraId="7EE7EE83" w14:textId="77777777" w:rsidR="00552E41" w:rsidRDefault="00552E41" w:rsidP="00552E41">
      <w:pPr>
        <w:pStyle w:val="PL"/>
      </w:pPr>
      <w:r>
        <w:t xml:space="preserve">            - VIDEO</w:t>
      </w:r>
    </w:p>
    <w:p w14:paraId="22B60B0E" w14:textId="77777777" w:rsidR="00552E41" w:rsidRDefault="00552E41" w:rsidP="00552E41">
      <w:pPr>
        <w:pStyle w:val="PL"/>
      </w:pPr>
      <w:r>
        <w:t xml:space="preserve">            - DATA</w:t>
      </w:r>
    </w:p>
    <w:p w14:paraId="3CD2EE7B" w14:textId="77777777" w:rsidR="00552E41" w:rsidRDefault="00552E41" w:rsidP="00552E41">
      <w:pPr>
        <w:pStyle w:val="PL"/>
      </w:pPr>
      <w:r>
        <w:t xml:space="preserve">            - APPLICATION</w:t>
      </w:r>
    </w:p>
    <w:p w14:paraId="0313A8B9" w14:textId="77777777" w:rsidR="00552E41" w:rsidRDefault="00552E41" w:rsidP="00552E41">
      <w:pPr>
        <w:pStyle w:val="PL"/>
      </w:pPr>
      <w:r>
        <w:t xml:space="preserve">            - CONTROL</w:t>
      </w:r>
    </w:p>
    <w:p w14:paraId="243C71FD" w14:textId="77777777" w:rsidR="00552E41" w:rsidRDefault="00552E41" w:rsidP="00552E41">
      <w:pPr>
        <w:pStyle w:val="PL"/>
      </w:pPr>
      <w:r>
        <w:t xml:space="preserve">            - TEXT</w:t>
      </w:r>
    </w:p>
    <w:p w14:paraId="3DEDB3E8" w14:textId="77777777" w:rsidR="00552E41" w:rsidRDefault="00552E41" w:rsidP="00552E41">
      <w:pPr>
        <w:pStyle w:val="PL"/>
      </w:pPr>
      <w:r>
        <w:t xml:space="preserve">            - MESSAGE</w:t>
      </w:r>
    </w:p>
    <w:p w14:paraId="631B9037" w14:textId="77777777" w:rsidR="00552E41" w:rsidRDefault="00552E41" w:rsidP="00552E41">
      <w:pPr>
        <w:pStyle w:val="PL"/>
      </w:pPr>
      <w:r>
        <w:t xml:space="preserve">            - OTHER</w:t>
      </w:r>
    </w:p>
    <w:p w14:paraId="33786C04" w14:textId="77777777" w:rsidR="00552E41" w:rsidRDefault="00552E41" w:rsidP="00552E41">
      <w:pPr>
        <w:pStyle w:val="PL"/>
      </w:pPr>
      <w:r>
        <w:t xml:space="preserve">        - type: string</w:t>
      </w:r>
    </w:p>
    <w:p w14:paraId="2DD4ADB8" w14:textId="77777777" w:rsidR="00552E41" w:rsidRDefault="00552E41" w:rsidP="00552E41">
      <w:pPr>
        <w:pStyle w:val="PL"/>
      </w:pPr>
      <w:r>
        <w:lastRenderedPageBreak/>
        <w:t xml:space="preserve">          description: &gt;</w:t>
      </w:r>
    </w:p>
    <w:p w14:paraId="531944A2" w14:textId="77777777" w:rsidR="00552E41" w:rsidRDefault="00552E41" w:rsidP="00552E41">
      <w:pPr>
        <w:pStyle w:val="PL"/>
      </w:pPr>
      <w:bookmarkStart w:id="153" w:name="_Hlk116990746"/>
      <w:r>
        <w:t xml:space="preserve">            This string provides forward-compatibility with future extensions to the enumeration</w:t>
      </w:r>
    </w:p>
    <w:p w14:paraId="0B6ADE0F" w14:textId="77777777" w:rsidR="00552E41" w:rsidRDefault="00552E41" w:rsidP="00552E41">
      <w:pPr>
        <w:pStyle w:val="PL"/>
      </w:pPr>
      <w:r>
        <w:t xml:space="preserve">            and is not used to encode content defined in the present version of this API.</w:t>
      </w:r>
    </w:p>
    <w:bookmarkEnd w:id="153"/>
    <w:p w14:paraId="1DD5ABCF" w14:textId="77777777" w:rsidR="00552E41" w:rsidRDefault="00552E41" w:rsidP="00552E41">
      <w:pPr>
        <w:pStyle w:val="PL"/>
        <w:rPr>
          <w:rFonts w:cs="Courier New"/>
          <w:szCs w:val="16"/>
        </w:rPr>
      </w:pPr>
    </w:p>
    <w:p w14:paraId="292CED2E" w14:textId="77777777" w:rsidR="00552E41" w:rsidRDefault="00552E41" w:rsidP="00552E41">
      <w:pPr>
        <w:pStyle w:val="PL"/>
        <w:rPr>
          <w:rFonts w:cs="Courier New"/>
          <w:szCs w:val="16"/>
        </w:rPr>
      </w:pPr>
      <w:r>
        <w:rPr>
          <w:rFonts w:cs="Courier New"/>
          <w:szCs w:val="16"/>
        </w:rPr>
        <w:t xml:space="preserve">    MpsAction:</w:t>
      </w:r>
    </w:p>
    <w:p w14:paraId="3B93D467" w14:textId="77777777" w:rsidR="00552E41" w:rsidRDefault="00552E41" w:rsidP="00552E41">
      <w:pPr>
        <w:pStyle w:val="PL"/>
      </w:pPr>
      <w:r>
        <w:t xml:space="preserve">      description: &gt;</w:t>
      </w:r>
    </w:p>
    <w:p w14:paraId="31485354" w14:textId="77777777" w:rsidR="00552E41" w:rsidRDefault="00552E41" w:rsidP="00552E41">
      <w:pPr>
        <w:pStyle w:val="PL"/>
      </w:pPr>
      <w:r>
        <w:t xml:space="preserve">        Indicates whether it is an invocation, a revocation or an invocation with authorization of</w:t>
      </w:r>
    </w:p>
    <w:p w14:paraId="3EB1842C" w14:textId="77777777" w:rsidR="00552E41" w:rsidRDefault="00552E41" w:rsidP="00552E41">
      <w:pPr>
        <w:pStyle w:val="PL"/>
      </w:pPr>
      <w:r>
        <w:t xml:space="preserve">        the MPS for DTS or Messaging service.</w:t>
      </w:r>
    </w:p>
    <w:p w14:paraId="3B2870D7" w14:textId="77777777" w:rsidR="00552E41" w:rsidRDefault="00552E41" w:rsidP="00552E41">
      <w:pPr>
        <w:pStyle w:val="PL"/>
        <w:rPr>
          <w:rFonts w:cs="Courier New"/>
          <w:szCs w:val="16"/>
        </w:rPr>
      </w:pPr>
      <w:r>
        <w:rPr>
          <w:rFonts w:cs="Courier New"/>
          <w:szCs w:val="16"/>
        </w:rPr>
        <w:t xml:space="preserve">      anyOf:</w:t>
      </w:r>
    </w:p>
    <w:p w14:paraId="197DAE51" w14:textId="77777777" w:rsidR="00552E41" w:rsidRDefault="00552E41" w:rsidP="00552E41">
      <w:pPr>
        <w:pStyle w:val="PL"/>
        <w:rPr>
          <w:rFonts w:cs="Courier New"/>
          <w:szCs w:val="16"/>
        </w:rPr>
      </w:pPr>
      <w:r>
        <w:rPr>
          <w:rFonts w:cs="Courier New"/>
          <w:szCs w:val="16"/>
        </w:rPr>
        <w:t xml:space="preserve">        - type: string</w:t>
      </w:r>
    </w:p>
    <w:p w14:paraId="05951479" w14:textId="77777777" w:rsidR="00552E41" w:rsidRDefault="00552E41" w:rsidP="00552E41">
      <w:pPr>
        <w:pStyle w:val="PL"/>
        <w:rPr>
          <w:rFonts w:cs="Courier New"/>
          <w:szCs w:val="16"/>
        </w:rPr>
      </w:pPr>
      <w:r>
        <w:rPr>
          <w:rFonts w:cs="Courier New"/>
          <w:szCs w:val="16"/>
        </w:rPr>
        <w:t xml:space="preserve">          enum:</w:t>
      </w:r>
    </w:p>
    <w:p w14:paraId="433F1E87" w14:textId="77777777" w:rsidR="00552E41" w:rsidRDefault="00552E41" w:rsidP="00552E41">
      <w:pPr>
        <w:pStyle w:val="PL"/>
        <w:rPr>
          <w:rFonts w:cs="Courier New"/>
          <w:szCs w:val="16"/>
        </w:rPr>
      </w:pPr>
      <w:r>
        <w:rPr>
          <w:rFonts w:cs="Courier New"/>
          <w:szCs w:val="16"/>
        </w:rPr>
        <w:t xml:space="preserve">            - DISABLE_MPS_FOR_DTS</w:t>
      </w:r>
    </w:p>
    <w:p w14:paraId="67830033" w14:textId="77777777" w:rsidR="00552E41" w:rsidRDefault="00552E41" w:rsidP="00552E41">
      <w:pPr>
        <w:pStyle w:val="PL"/>
        <w:rPr>
          <w:rFonts w:cs="Courier New"/>
          <w:szCs w:val="16"/>
        </w:rPr>
      </w:pPr>
      <w:r>
        <w:rPr>
          <w:rFonts w:cs="Courier New"/>
          <w:szCs w:val="16"/>
        </w:rPr>
        <w:t xml:space="preserve">            - ENABLE_MPS_FOR_DTS</w:t>
      </w:r>
    </w:p>
    <w:p w14:paraId="27AB9898" w14:textId="77777777" w:rsidR="00552E41" w:rsidRDefault="00552E41" w:rsidP="00552E41">
      <w:pPr>
        <w:pStyle w:val="PL"/>
        <w:rPr>
          <w:rFonts w:cs="Courier New"/>
          <w:szCs w:val="16"/>
        </w:rPr>
      </w:pPr>
      <w:r>
        <w:rPr>
          <w:rFonts w:cs="Courier New"/>
          <w:szCs w:val="16"/>
        </w:rPr>
        <w:t xml:space="preserve">            - AUTHORIZE_AND_ENABLE_MPS_FOR_DTS</w:t>
      </w:r>
    </w:p>
    <w:p w14:paraId="7D09C08E" w14:textId="77777777" w:rsidR="00552E41" w:rsidRDefault="00552E41" w:rsidP="00552E41">
      <w:pPr>
        <w:pStyle w:val="PL"/>
        <w:rPr>
          <w:rFonts w:cs="Courier New"/>
          <w:szCs w:val="16"/>
        </w:rPr>
      </w:pPr>
      <w:r>
        <w:rPr>
          <w:rFonts w:cs="Courier New"/>
          <w:szCs w:val="16"/>
        </w:rPr>
        <w:t xml:space="preserve">            - </w:t>
      </w:r>
      <w:r>
        <w:t>AUTHORIZE_AND_ENABLE_MPS_FOR_AF_SIGNALLING</w:t>
      </w:r>
    </w:p>
    <w:p w14:paraId="7A2CF068" w14:textId="77777777" w:rsidR="00552E41" w:rsidRDefault="00552E41" w:rsidP="00552E41">
      <w:pPr>
        <w:pStyle w:val="PL"/>
        <w:rPr>
          <w:rFonts w:cs="Courier New"/>
          <w:szCs w:val="16"/>
        </w:rPr>
      </w:pPr>
      <w:r>
        <w:rPr>
          <w:rFonts w:cs="Courier New"/>
          <w:szCs w:val="16"/>
        </w:rPr>
        <w:t xml:space="preserve">            - DISABLE_MPS_FOR_MESSAGING_FOR_AF_SIGNALLING</w:t>
      </w:r>
    </w:p>
    <w:p w14:paraId="290FCA7B" w14:textId="77777777" w:rsidR="00552E41" w:rsidRDefault="00552E41" w:rsidP="00552E41">
      <w:pPr>
        <w:pStyle w:val="PL"/>
        <w:rPr>
          <w:rFonts w:cs="Courier New"/>
          <w:szCs w:val="16"/>
        </w:rPr>
      </w:pPr>
      <w:r>
        <w:rPr>
          <w:rFonts w:cs="Courier New"/>
          <w:szCs w:val="16"/>
        </w:rPr>
        <w:t xml:space="preserve">            - ENABLE_MPS_FOR_MESSAGING_FOR_AF_SIGNALLING</w:t>
      </w:r>
    </w:p>
    <w:p w14:paraId="5DD79E88" w14:textId="77777777" w:rsidR="00552E41" w:rsidRDefault="00552E41" w:rsidP="00552E41">
      <w:pPr>
        <w:pStyle w:val="PL"/>
        <w:rPr>
          <w:rFonts w:cs="Courier New"/>
          <w:szCs w:val="16"/>
        </w:rPr>
      </w:pPr>
      <w:r>
        <w:rPr>
          <w:rFonts w:cs="Courier New"/>
          <w:szCs w:val="16"/>
        </w:rPr>
        <w:t xml:space="preserve">        - type: string</w:t>
      </w:r>
    </w:p>
    <w:p w14:paraId="33E9BD0B" w14:textId="77777777" w:rsidR="00552E41" w:rsidRDefault="00552E41" w:rsidP="00552E41">
      <w:pPr>
        <w:pStyle w:val="PL"/>
      </w:pPr>
      <w:r>
        <w:t xml:space="preserve">          description: &gt;</w:t>
      </w:r>
    </w:p>
    <w:p w14:paraId="29062F95" w14:textId="77777777" w:rsidR="00552E41" w:rsidRDefault="00552E41" w:rsidP="00552E41">
      <w:pPr>
        <w:pStyle w:val="PL"/>
      </w:pPr>
      <w:r>
        <w:t xml:space="preserve">            This string provides forward-compatibility with future extensions to the enumeration</w:t>
      </w:r>
    </w:p>
    <w:p w14:paraId="6D5C1FC6" w14:textId="77777777" w:rsidR="00552E41" w:rsidRDefault="00552E41" w:rsidP="00552E41">
      <w:pPr>
        <w:pStyle w:val="PL"/>
      </w:pPr>
      <w:r>
        <w:t xml:space="preserve">            and is not used to encode content defined in the present version of this API.</w:t>
      </w:r>
    </w:p>
    <w:p w14:paraId="023BD510" w14:textId="77777777" w:rsidR="00552E41" w:rsidRDefault="00552E41" w:rsidP="00552E41">
      <w:pPr>
        <w:pStyle w:val="PL"/>
      </w:pPr>
    </w:p>
    <w:p w14:paraId="4C696A1A" w14:textId="77777777" w:rsidR="00552E41" w:rsidRDefault="00552E41" w:rsidP="00552E41">
      <w:pPr>
        <w:pStyle w:val="PL"/>
      </w:pPr>
      <w:r>
        <w:t xml:space="preserve">    ReservPriority:</w:t>
      </w:r>
    </w:p>
    <w:p w14:paraId="0318567F" w14:textId="77777777" w:rsidR="00552E41" w:rsidRDefault="00552E41" w:rsidP="00552E41">
      <w:pPr>
        <w:pStyle w:val="PL"/>
        <w:rPr>
          <w:rFonts w:eastAsia="Batang"/>
        </w:rPr>
      </w:pPr>
      <w:r>
        <w:rPr>
          <w:rFonts w:eastAsia="Batang"/>
        </w:rPr>
        <w:t xml:space="preserve">      description: Indicates the reservation priority.</w:t>
      </w:r>
    </w:p>
    <w:p w14:paraId="57BAF198" w14:textId="77777777" w:rsidR="00552E41" w:rsidRDefault="00552E41" w:rsidP="00552E41">
      <w:pPr>
        <w:pStyle w:val="PL"/>
      </w:pPr>
      <w:r>
        <w:t xml:space="preserve">      anyOf:</w:t>
      </w:r>
    </w:p>
    <w:p w14:paraId="39D33B8C" w14:textId="77777777" w:rsidR="00552E41" w:rsidRDefault="00552E41" w:rsidP="00552E41">
      <w:pPr>
        <w:pStyle w:val="PL"/>
      </w:pPr>
      <w:r>
        <w:t xml:space="preserve">        - type: string</w:t>
      </w:r>
    </w:p>
    <w:p w14:paraId="77A046D8" w14:textId="77777777" w:rsidR="00552E41" w:rsidRDefault="00552E41" w:rsidP="00552E41">
      <w:pPr>
        <w:pStyle w:val="PL"/>
      </w:pPr>
      <w:r>
        <w:t xml:space="preserve">          enum:</w:t>
      </w:r>
    </w:p>
    <w:p w14:paraId="5ACAB644" w14:textId="77777777" w:rsidR="00552E41" w:rsidRDefault="00552E41" w:rsidP="00552E41">
      <w:pPr>
        <w:pStyle w:val="PL"/>
      </w:pPr>
      <w:r>
        <w:t xml:space="preserve">            - PRIO_1</w:t>
      </w:r>
    </w:p>
    <w:p w14:paraId="2DBF3AD3" w14:textId="77777777" w:rsidR="00552E41" w:rsidRDefault="00552E41" w:rsidP="00552E41">
      <w:pPr>
        <w:pStyle w:val="PL"/>
      </w:pPr>
      <w:r>
        <w:t xml:space="preserve">            - PRIO_2</w:t>
      </w:r>
    </w:p>
    <w:p w14:paraId="1C408E9D" w14:textId="77777777" w:rsidR="00552E41" w:rsidRDefault="00552E41" w:rsidP="00552E41">
      <w:pPr>
        <w:pStyle w:val="PL"/>
      </w:pPr>
      <w:r>
        <w:t xml:space="preserve">            - PRIO_3</w:t>
      </w:r>
    </w:p>
    <w:p w14:paraId="73ABEE54" w14:textId="77777777" w:rsidR="00552E41" w:rsidRDefault="00552E41" w:rsidP="00552E41">
      <w:pPr>
        <w:pStyle w:val="PL"/>
      </w:pPr>
      <w:r>
        <w:t xml:space="preserve">            - PRIO_4</w:t>
      </w:r>
    </w:p>
    <w:p w14:paraId="25E30FCB" w14:textId="77777777" w:rsidR="00552E41" w:rsidRDefault="00552E41" w:rsidP="00552E41">
      <w:pPr>
        <w:pStyle w:val="PL"/>
      </w:pPr>
      <w:r>
        <w:t xml:space="preserve">            - PRIO_5</w:t>
      </w:r>
    </w:p>
    <w:p w14:paraId="12E19B37" w14:textId="77777777" w:rsidR="00552E41" w:rsidRDefault="00552E41" w:rsidP="00552E41">
      <w:pPr>
        <w:pStyle w:val="PL"/>
      </w:pPr>
      <w:r>
        <w:t xml:space="preserve">            - PRIO_6</w:t>
      </w:r>
    </w:p>
    <w:p w14:paraId="740C56DB" w14:textId="77777777" w:rsidR="00552E41" w:rsidRDefault="00552E41" w:rsidP="00552E41">
      <w:pPr>
        <w:pStyle w:val="PL"/>
      </w:pPr>
      <w:r>
        <w:t xml:space="preserve">            - PRIO_7</w:t>
      </w:r>
    </w:p>
    <w:p w14:paraId="186D1383" w14:textId="77777777" w:rsidR="00552E41" w:rsidRDefault="00552E41" w:rsidP="00552E41">
      <w:pPr>
        <w:pStyle w:val="PL"/>
      </w:pPr>
      <w:r>
        <w:t xml:space="preserve">            - PRIO_8</w:t>
      </w:r>
    </w:p>
    <w:p w14:paraId="2B92371F" w14:textId="77777777" w:rsidR="00552E41" w:rsidRDefault="00552E41" w:rsidP="00552E41">
      <w:pPr>
        <w:pStyle w:val="PL"/>
      </w:pPr>
      <w:r>
        <w:t xml:space="preserve">            - PRIO_9</w:t>
      </w:r>
    </w:p>
    <w:p w14:paraId="23597263" w14:textId="77777777" w:rsidR="00552E41" w:rsidRDefault="00552E41" w:rsidP="00552E41">
      <w:pPr>
        <w:pStyle w:val="PL"/>
      </w:pPr>
      <w:r>
        <w:t xml:space="preserve">            - PRIO_10</w:t>
      </w:r>
    </w:p>
    <w:p w14:paraId="3985F670" w14:textId="77777777" w:rsidR="00552E41" w:rsidRDefault="00552E41" w:rsidP="00552E41">
      <w:pPr>
        <w:pStyle w:val="PL"/>
      </w:pPr>
      <w:r>
        <w:t xml:space="preserve">            - PRIO_11</w:t>
      </w:r>
    </w:p>
    <w:p w14:paraId="634C028C" w14:textId="77777777" w:rsidR="00552E41" w:rsidRDefault="00552E41" w:rsidP="00552E41">
      <w:pPr>
        <w:pStyle w:val="PL"/>
      </w:pPr>
      <w:r>
        <w:t xml:space="preserve">            - PRIO_12</w:t>
      </w:r>
    </w:p>
    <w:p w14:paraId="760AA938" w14:textId="77777777" w:rsidR="00552E41" w:rsidRDefault="00552E41" w:rsidP="00552E41">
      <w:pPr>
        <w:pStyle w:val="PL"/>
      </w:pPr>
      <w:r>
        <w:t xml:space="preserve">            - PRIO_13</w:t>
      </w:r>
    </w:p>
    <w:p w14:paraId="120ACCEC" w14:textId="77777777" w:rsidR="00552E41" w:rsidRDefault="00552E41" w:rsidP="00552E41">
      <w:pPr>
        <w:pStyle w:val="PL"/>
      </w:pPr>
      <w:r>
        <w:t xml:space="preserve">            - PRIO_14</w:t>
      </w:r>
    </w:p>
    <w:p w14:paraId="43642BB6" w14:textId="77777777" w:rsidR="00552E41" w:rsidRDefault="00552E41" w:rsidP="00552E41">
      <w:pPr>
        <w:pStyle w:val="PL"/>
      </w:pPr>
      <w:r>
        <w:t xml:space="preserve">            - PRIO_15</w:t>
      </w:r>
    </w:p>
    <w:p w14:paraId="74EDC4DF" w14:textId="77777777" w:rsidR="00552E41" w:rsidRDefault="00552E41" w:rsidP="00552E41">
      <w:pPr>
        <w:pStyle w:val="PL"/>
      </w:pPr>
      <w:r>
        <w:t xml:space="preserve">            - PRIO_16</w:t>
      </w:r>
    </w:p>
    <w:p w14:paraId="60A6A475" w14:textId="77777777" w:rsidR="00552E41" w:rsidRDefault="00552E41" w:rsidP="00552E41">
      <w:pPr>
        <w:pStyle w:val="PL"/>
      </w:pPr>
      <w:r>
        <w:t xml:space="preserve">        - type: string</w:t>
      </w:r>
    </w:p>
    <w:p w14:paraId="740009AC" w14:textId="77777777" w:rsidR="00552E41" w:rsidRDefault="00552E41" w:rsidP="00552E41">
      <w:pPr>
        <w:pStyle w:val="PL"/>
      </w:pPr>
      <w:r>
        <w:t xml:space="preserve">          description: &gt;</w:t>
      </w:r>
    </w:p>
    <w:p w14:paraId="407FFE46" w14:textId="77777777" w:rsidR="00552E41" w:rsidRDefault="00552E41" w:rsidP="00552E41">
      <w:pPr>
        <w:pStyle w:val="PL"/>
      </w:pPr>
      <w:r>
        <w:t xml:space="preserve">            This string provides forward-compatibility with future extensions to the enumeration</w:t>
      </w:r>
    </w:p>
    <w:p w14:paraId="094AA7C3" w14:textId="77777777" w:rsidR="00552E41" w:rsidRDefault="00552E41" w:rsidP="00552E41">
      <w:pPr>
        <w:pStyle w:val="PL"/>
      </w:pPr>
      <w:r>
        <w:t xml:space="preserve">            and is not used to encode content defined in the present version of this API.</w:t>
      </w:r>
    </w:p>
    <w:p w14:paraId="10129FA3" w14:textId="77777777" w:rsidR="00552E41" w:rsidRDefault="00552E41" w:rsidP="00552E41">
      <w:pPr>
        <w:pStyle w:val="PL"/>
      </w:pPr>
    </w:p>
    <w:p w14:paraId="3582E1BE" w14:textId="77777777" w:rsidR="00552E41" w:rsidRDefault="00552E41" w:rsidP="00552E41">
      <w:pPr>
        <w:pStyle w:val="PL"/>
      </w:pPr>
      <w:r>
        <w:t xml:space="preserve">    ServAuthInfo:</w:t>
      </w:r>
    </w:p>
    <w:p w14:paraId="791B1255" w14:textId="77777777" w:rsidR="00552E41" w:rsidRDefault="00552E41" w:rsidP="00552E41">
      <w:pPr>
        <w:pStyle w:val="PL"/>
        <w:rPr>
          <w:rFonts w:eastAsia="Batang"/>
        </w:rPr>
      </w:pPr>
      <w:r>
        <w:rPr>
          <w:rFonts w:eastAsia="Batang"/>
        </w:rPr>
        <w:t xml:space="preserve">      description: Indicates the result of the Policy Authorization service request from the AF.</w:t>
      </w:r>
    </w:p>
    <w:p w14:paraId="1E9B3EB1" w14:textId="77777777" w:rsidR="00552E41" w:rsidRDefault="00552E41" w:rsidP="00552E41">
      <w:pPr>
        <w:pStyle w:val="PL"/>
      </w:pPr>
      <w:r>
        <w:t xml:space="preserve">      anyOf:</w:t>
      </w:r>
    </w:p>
    <w:p w14:paraId="44C0D0DC" w14:textId="77777777" w:rsidR="00552E41" w:rsidRDefault="00552E41" w:rsidP="00552E41">
      <w:pPr>
        <w:pStyle w:val="PL"/>
      </w:pPr>
      <w:r>
        <w:t xml:space="preserve">      - type: string</w:t>
      </w:r>
    </w:p>
    <w:p w14:paraId="3419697B" w14:textId="77777777" w:rsidR="00552E41" w:rsidRDefault="00552E41" w:rsidP="00552E41">
      <w:pPr>
        <w:pStyle w:val="PL"/>
      </w:pPr>
      <w:r>
        <w:t xml:space="preserve">        enum:</w:t>
      </w:r>
    </w:p>
    <w:p w14:paraId="4DF05A31" w14:textId="77777777" w:rsidR="00552E41" w:rsidRDefault="00552E41" w:rsidP="00552E41">
      <w:pPr>
        <w:pStyle w:val="PL"/>
      </w:pPr>
      <w:r>
        <w:t xml:space="preserve">          - TP_NOT_KNOWN</w:t>
      </w:r>
    </w:p>
    <w:p w14:paraId="18C0E0B8" w14:textId="77777777" w:rsidR="00552E41" w:rsidRDefault="00552E41" w:rsidP="00552E41">
      <w:pPr>
        <w:pStyle w:val="PL"/>
      </w:pPr>
      <w:r>
        <w:t xml:space="preserve">          - TP_EXPIRED</w:t>
      </w:r>
    </w:p>
    <w:p w14:paraId="3A79C14B" w14:textId="77777777" w:rsidR="00552E41" w:rsidRDefault="00552E41" w:rsidP="00552E41">
      <w:pPr>
        <w:pStyle w:val="PL"/>
      </w:pPr>
      <w:r>
        <w:t xml:space="preserve">          - TP_NOT_YET_OCURRED</w:t>
      </w:r>
    </w:p>
    <w:p w14:paraId="6BF93AE7" w14:textId="77777777" w:rsidR="00552E41" w:rsidRDefault="00552E41" w:rsidP="00552E41">
      <w:pPr>
        <w:pStyle w:val="PL"/>
      </w:pPr>
      <w:r>
        <w:t xml:space="preserve">          - </w:t>
      </w:r>
      <w:r>
        <w:rPr>
          <w:lang w:eastAsia="de-DE"/>
        </w:rPr>
        <w:t>ROUT_REQ_NOT_AUTHORIZED</w:t>
      </w:r>
    </w:p>
    <w:p w14:paraId="535595E5" w14:textId="77777777" w:rsidR="00552E41" w:rsidRDefault="00552E41" w:rsidP="00552E41">
      <w:pPr>
        <w:pStyle w:val="PL"/>
      </w:pPr>
      <w:r>
        <w:t xml:space="preserve">          - </w:t>
      </w:r>
      <w:r>
        <w:rPr>
          <w:lang w:eastAsia="de-DE"/>
        </w:rPr>
        <w:t>DIRECT_NOTIF_NOT_POSSIBLE</w:t>
      </w:r>
    </w:p>
    <w:p w14:paraId="15645447" w14:textId="77777777" w:rsidR="00552E41" w:rsidRDefault="00552E41" w:rsidP="00552E41">
      <w:pPr>
        <w:pStyle w:val="PL"/>
      </w:pPr>
      <w:r>
        <w:t xml:space="preserve">      - type: string</w:t>
      </w:r>
    </w:p>
    <w:p w14:paraId="4501D25A" w14:textId="77777777" w:rsidR="00552E41" w:rsidRDefault="00552E41" w:rsidP="00552E41">
      <w:pPr>
        <w:pStyle w:val="PL"/>
      </w:pPr>
      <w:r>
        <w:t xml:space="preserve">        description: &gt;</w:t>
      </w:r>
    </w:p>
    <w:p w14:paraId="71EFA720" w14:textId="77777777" w:rsidR="00552E41" w:rsidRDefault="00552E41" w:rsidP="00552E41">
      <w:pPr>
        <w:pStyle w:val="PL"/>
      </w:pPr>
      <w:r>
        <w:t xml:space="preserve">          This string provides forward-compatibility with future extensions to the enumeration</w:t>
      </w:r>
    </w:p>
    <w:p w14:paraId="11EB6E10" w14:textId="77777777" w:rsidR="00552E41" w:rsidRDefault="00552E41" w:rsidP="00552E41">
      <w:pPr>
        <w:pStyle w:val="PL"/>
      </w:pPr>
      <w:r>
        <w:t xml:space="preserve">          and is not used to encode content defined in the present version of this API.</w:t>
      </w:r>
    </w:p>
    <w:p w14:paraId="0FEA23F9" w14:textId="77777777" w:rsidR="00552E41" w:rsidRDefault="00552E41" w:rsidP="00552E41">
      <w:pPr>
        <w:pStyle w:val="PL"/>
      </w:pPr>
    </w:p>
    <w:p w14:paraId="2472B7DD" w14:textId="77777777" w:rsidR="00552E41" w:rsidRDefault="00552E41" w:rsidP="00552E41">
      <w:pPr>
        <w:pStyle w:val="PL"/>
      </w:pPr>
      <w:r>
        <w:t xml:space="preserve">    SponsoringStatus:</w:t>
      </w:r>
    </w:p>
    <w:p w14:paraId="600459CC" w14:textId="77777777" w:rsidR="00552E41" w:rsidRDefault="00552E41" w:rsidP="00552E41">
      <w:pPr>
        <w:pStyle w:val="PL"/>
        <w:rPr>
          <w:rFonts w:eastAsia="Batang"/>
        </w:rPr>
      </w:pPr>
      <w:r>
        <w:rPr>
          <w:rFonts w:eastAsia="Batang"/>
        </w:rPr>
        <w:t xml:space="preserve">      description: Indicates whether sponsored data connectivity is enabled or disabled/not enabled.</w:t>
      </w:r>
    </w:p>
    <w:p w14:paraId="21F5D003" w14:textId="77777777" w:rsidR="00552E41" w:rsidRDefault="00552E41" w:rsidP="00552E41">
      <w:pPr>
        <w:pStyle w:val="PL"/>
      </w:pPr>
      <w:r>
        <w:t xml:space="preserve">      anyOf:</w:t>
      </w:r>
    </w:p>
    <w:p w14:paraId="6E39C1F4" w14:textId="77777777" w:rsidR="00552E41" w:rsidRDefault="00552E41" w:rsidP="00552E41">
      <w:pPr>
        <w:pStyle w:val="PL"/>
      </w:pPr>
      <w:r>
        <w:t xml:space="preserve">      - type: string</w:t>
      </w:r>
    </w:p>
    <w:p w14:paraId="38D296B1" w14:textId="77777777" w:rsidR="00552E41" w:rsidRDefault="00552E41" w:rsidP="00552E41">
      <w:pPr>
        <w:pStyle w:val="PL"/>
      </w:pPr>
      <w:r>
        <w:t xml:space="preserve">        enum:</w:t>
      </w:r>
    </w:p>
    <w:p w14:paraId="01EBD142" w14:textId="77777777" w:rsidR="00552E41" w:rsidRDefault="00552E41" w:rsidP="00552E41">
      <w:pPr>
        <w:pStyle w:val="PL"/>
      </w:pPr>
      <w:r>
        <w:t xml:space="preserve">          - SPONSOR_DISABLED</w:t>
      </w:r>
    </w:p>
    <w:p w14:paraId="4EC772FE" w14:textId="77777777" w:rsidR="00552E41" w:rsidRDefault="00552E41" w:rsidP="00552E41">
      <w:pPr>
        <w:pStyle w:val="PL"/>
      </w:pPr>
      <w:r>
        <w:t xml:space="preserve">          - SPONSOR_ENABLED</w:t>
      </w:r>
    </w:p>
    <w:p w14:paraId="549365F2" w14:textId="77777777" w:rsidR="00552E41" w:rsidRDefault="00552E41" w:rsidP="00552E41">
      <w:pPr>
        <w:pStyle w:val="PL"/>
      </w:pPr>
      <w:r>
        <w:t xml:space="preserve">      - type: string</w:t>
      </w:r>
    </w:p>
    <w:p w14:paraId="35BAE66E" w14:textId="77777777" w:rsidR="00552E41" w:rsidRDefault="00552E41" w:rsidP="00552E41">
      <w:pPr>
        <w:pStyle w:val="PL"/>
      </w:pPr>
      <w:r>
        <w:t xml:space="preserve">        description: &gt;</w:t>
      </w:r>
    </w:p>
    <w:p w14:paraId="5E26EAEB" w14:textId="77777777" w:rsidR="00552E41" w:rsidRDefault="00552E41" w:rsidP="00552E41">
      <w:pPr>
        <w:pStyle w:val="PL"/>
      </w:pPr>
      <w:r>
        <w:t xml:space="preserve">          This string provides forward-compatibility with future extensions to the enumeration</w:t>
      </w:r>
    </w:p>
    <w:p w14:paraId="160F14DD" w14:textId="77777777" w:rsidR="00552E41" w:rsidRDefault="00552E41" w:rsidP="00552E41">
      <w:pPr>
        <w:pStyle w:val="PL"/>
      </w:pPr>
      <w:r>
        <w:t xml:space="preserve">          and is not used to encode content defined in the present version of this API.</w:t>
      </w:r>
    </w:p>
    <w:p w14:paraId="5BA00D71" w14:textId="77777777" w:rsidR="00552E41" w:rsidRDefault="00552E41" w:rsidP="00552E41">
      <w:pPr>
        <w:pStyle w:val="PL"/>
      </w:pPr>
    </w:p>
    <w:p w14:paraId="263099DE" w14:textId="77777777" w:rsidR="00552E41" w:rsidRDefault="00552E41" w:rsidP="00552E41">
      <w:pPr>
        <w:pStyle w:val="PL"/>
      </w:pPr>
      <w:r>
        <w:t xml:space="preserve">    AfEvent:</w:t>
      </w:r>
    </w:p>
    <w:p w14:paraId="318BB01E" w14:textId="77777777" w:rsidR="00552E41" w:rsidRDefault="00552E41" w:rsidP="00552E41">
      <w:pPr>
        <w:pStyle w:val="PL"/>
        <w:rPr>
          <w:rFonts w:eastAsia="Batang"/>
        </w:rPr>
      </w:pPr>
      <w:r>
        <w:rPr>
          <w:rFonts w:eastAsia="Batang"/>
        </w:rPr>
        <w:t xml:space="preserve">      description: Represents an event to notify to the AF.</w:t>
      </w:r>
    </w:p>
    <w:p w14:paraId="56F039E7" w14:textId="77777777" w:rsidR="00552E41" w:rsidRDefault="00552E41" w:rsidP="00552E41">
      <w:pPr>
        <w:pStyle w:val="PL"/>
      </w:pPr>
      <w:r>
        <w:t xml:space="preserve">      anyOf:</w:t>
      </w:r>
    </w:p>
    <w:p w14:paraId="58EA25F0" w14:textId="77777777" w:rsidR="00552E41" w:rsidRDefault="00552E41" w:rsidP="00552E41">
      <w:pPr>
        <w:pStyle w:val="PL"/>
      </w:pPr>
      <w:r>
        <w:lastRenderedPageBreak/>
        <w:t xml:space="preserve">      - type: string</w:t>
      </w:r>
    </w:p>
    <w:p w14:paraId="29BE4BEB" w14:textId="77777777" w:rsidR="00552E41" w:rsidRDefault="00552E41" w:rsidP="00552E41">
      <w:pPr>
        <w:pStyle w:val="PL"/>
      </w:pPr>
      <w:r>
        <w:t xml:space="preserve">        enum:</w:t>
      </w:r>
    </w:p>
    <w:p w14:paraId="04734726" w14:textId="77777777" w:rsidR="00552E41" w:rsidRDefault="00552E41" w:rsidP="00552E41">
      <w:pPr>
        <w:pStyle w:val="PL"/>
      </w:pPr>
      <w:r>
        <w:t xml:space="preserve">          - ACCESS_TYPE_CHANGE</w:t>
      </w:r>
    </w:p>
    <w:p w14:paraId="557D28F0" w14:textId="77777777" w:rsidR="00552E41" w:rsidRDefault="00552E41" w:rsidP="00552E41">
      <w:pPr>
        <w:pStyle w:val="PL"/>
      </w:pPr>
      <w:r>
        <w:t xml:space="preserve">          - ANI_REPORT</w:t>
      </w:r>
    </w:p>
    <w:p w14:paraId="3D985881" w14:textId="77777777" w:rsidR="00552E41" w:rsidRDefault="00552E41" w:rsidP="00552E41">
      <w:pPr>
        <w:pStyle w:val="PL"/>
      </w:pPr>
      <w:r>
        <w:t xml:space="preserve">          - APP_DETECTION</w:t>
      </w:r>
    </w:p>
    <w:p w14:paraId="1888141F" w14:textId="77777777" w:rsidR="00552E41" w:rsidRDefault="00552E41" w:rsidP="00552E41">
      <w:pPr>
        <w:pStyle w:val="PL"/>
      </w:pPr>
      <w:r>
        <w:t xml:space="preserve">          - CHARGING_CORRELATION</w:t>
      </w:r>
    </w:p>
    <w:p w14:paraId="3778B923" w14:textId="77777777" w:rsidR="00552E41" w:rsidRDefault="00552E41" w:rsidP="00552E41">
      <w:pPr>
        <w:pStyle w:val="PL"/>
      </w:pPr>
      <w:r>
        <w:t xml:space="preserve">          - EPS_FALLBACK</w:t>
      </w:r>
    </w:p>
    <w:p w14:paraId="2D633F52" w14:textId="77777777" w:rsidR="00552E41" w:rsidRDefault="00552E41" w:rsidP="00552E41">
      <w:pPr>
        <w:pStyle w:val="PL"/>
      </w:pPr>
      <w:r>
        <w:t xml:space="preserve">          - EXTRA_UE_ADDR</w:t>
      </w:r>
    </w:p>
    <w:p w14:paraId="5380EAD4" w14:textId="77777777" w:rsidR="00552E41" w:rsidRDefault="00552E41" w:rsidP="00552E41">
      <w:pPr>
        <w:pStyle w:val="PL"/>
      </w:pPr>
      <w:r>
        <w:rPr>
          <w:rFonts w:cs="Courier New"/>
          <w:szCs w:val="16"/>
        </w:rPr>
        <w:t xml:space="preserve">          - </w:t>
      </w:r>
      <w:r>
        <w:t>FAILED_QOS_UPDATE</w:t>
      </w:r>
    </w:p>
    <w:p w14:paraId="13BDB025" w14:textId="77777777" w:rsidR="00552E41" w:rsidRDefault="00552E41" w:rsidP="00552E41">
      <w:pPr>
        <w:pStyle w:val="PL"/>
      </w:pPr>
      <w:r>
        <w:t xml:space="preserve">          - FAILED_RESOURCES_ALLOCATION</w:t>
      </w:r>
    </w:p>
    <w:p w14:paraId="6F1B28D8" w14:textId="77777777" w:rsidR="00552E41" w:rsidRDefault="00552E41" w:rsidP="00552E41">
      <w:pPr>
        <w:pStyle w:val="PL"/>
      </w:pPr>
      <w:r>
        <w:t xml:space="preserve">          - OUT_OF_CREDIT</w:t>
      </w:r>
    </w:p>
    <w:p w14:paraId="7FFAE984" w14:textId="77777777" w:rsidR="00552E41" w:rsidRDefault="00552E41" w:rsidP="00552E41">
      <w:pPr>
        <w:pStyle w:val="PL"/>
      </w:pPr>
      <w:r>
        <w:t xml:space="preserve">          - PDU_SESSION_STATUS</w:t>
      </w:r>
    </w:p>
    <w:p w14:paraId="57DD6151" w14:textId="77777777" w:rsidR="00552E41" w:rsidRDefault="00552E41" w:rsidP="00552E41">
      <w:pPr>
        <w:pStyle w:val="PL"/>
      </w:pPr>
      <w:r>
        <w:t xml:space="preserve">          - PLMN_CHG</w:t>
      </w:r>
    </w:p>
    <w:p w14:paraId="62EB3DB6" w14:textId="77777777" w:rsidR="00552E41" w:rsidRDefault="00552E41" w:rsidP="00552E41">
      <w:pPr>
        <w:pStyle w:val="PL"/>
      </w:pPr>
      <w:r>
        <w:t xml:space="preserve">          - QOS_MONITORING</w:t>
      </w:r>
    </w:p>
    <w:p w14:paraId="75AB4E6C" w14:textId="77777777" w:rsidR="00552E41" w:rsidRDefault="00552E41" w:rsidP="00552E41">
      <w:pPr>
        <w:pStyle w:val="PL"/>
      </w:pPr>
      <w:r>
        <w:t xml:space="preserve">          - QOS_MON_CAP_REPO</w:t>
      </w:r>
    </w:p>
    <w:p w14:paraId="47EC873C" w14:textId="77777777" w:rsidR="00552E41" w:rsidRDefault="00552E41" w:rsidP="00552E41">
      <w:pPr>
        <w:pStyle w:val="PL"/>
      </w:pPr>
      <w:r>
        <w:t xml:space="preserve">          - QOS_NOTIF</w:t>
      </w:r>
    </w:p>
    <w:p w14:paraId="580CE854" w14:textId="77777777" w:rsidR="00552E41" w:rsidRDefault="00552E41" w:rsidP="00552E41">
      <w:pPr>
        <w:pStyle w:val="PL"/>
      </w:pPr>
      <w:r>
        <w:t xml:space="preserve">          - RAN_NAS_CAUSE</w:t>
      </w:r>
    </w:p>
    <w:p w14:paraId="0239CF10" w14:textId="77777777" w:rsidR="00552E41" w:rsidRDefault="00552E41" w:rsidP="00552E41">
      <w:pPr>
        <w:pStyle w:val="PL"/>
      </w:pPr>
      <w:r>
        <w:t xml:space="preserve">          - REALLOCATION_OF_CREDIT</w:t>
      </w:r>
    </w:p>
    <w:p w14:paraId="7EC9458B" w14:textId="77777777" w:rsidR="00552E41" w:rsidRDefault="00552E41" w:rsidP="00552E41">
      <w:pPr>
        <w:pStyle w:val="PL"/>
      </w:pPr>
      <w:r>
        <w:t xml:space="preserve">          - SAT_CATEGORY_CHG</w:t>
      </w:r>
    </w:p>
    <w:p w14:paraId="0A7DD033" w14:textId="77777777" w:rsidR="00552E41" w:rsidRDefault="00552E41" w:rsidP="00552E41">
      <w:pPr>
        <w:pStyle w:val="PL"/>
      </w:pPr>
      <w:r>
        <w:rPr>
          <w:rFonts w:cs="Courier New"/>
          <w:szCs w:val="16"/>
        </w:rPr>
        <w:t xml:space="preserve">          - </w:t>
      </w:r>
      <w:r>
        <w:t>SUCCESSFUL_QOS_UPDATE</w:t>
      </w:r>
    </w:p>
    <w:p w14:paraId="17A8F1E5" w14:textId="77777777" w:rsidR="00552E41" w:rsidRDefault="00552E41" w:rsidP="00552E41">
      <w:pPr>
        <w:pStyle w:val="PL"/>
      </w:pPr>
      <w:r>
        <w:t xml:space="preserve">          - SUCCESSFUL_RESOURCES_ALLOCATION</w:t>
      </w:r>
    </w:p>
    <w:p w14:paraId="4754AEF7" w14:textId="77777777" w:rsidR="00552E41" w:rsidRDefault="00552E41" w:rsidP="00552E41">
      <w:pPr>
        <w:pStyle w:val="PL"/>
      </w:pPr>
      <w:r>
        <w:t xml:space="preserve">          - </w:t>
      </w:r>
      <w:r>
        <w:rPr>
          <w:lang w:eastAsia="zh-CN"/>
        </w:rPr>
        <w:t>TSN_BRIDGE_INFO</w:t>
      </w:r>
    </w:p>
    <w:p w14:paraId="16C90C3B" w14:textId="77777777" w:rsidR="00552E41" w:rsidRDefault="00552E41" w:rsidP="00552E41">
      <w:pPr>
        <w:pStyle w:val="PL"/>
      </w:pPr>
      <w:r>
        <w:t xml:space="preserve">          - UP_PATH_CHG_FAILURE</w:t>
      </w:r>
    </w:p>
    <w:p w14:paraId="39E6E663" w14:textId="77777777" w:rsidR="00552E41" w:rsidRDefault="00552E41" w:rsidP="00552E41">
      <w:pPr>
        <w:pStyle w:val="PL"/>
      </w:pPr>
      <w:r>
        <w:t xml:space="preserve">          - USAGE_REPORT</w:t>
      </w:r>
    </w:p>
    <w:p w14:paraId="6A212B38" w14:textId="77777777" w:rsidR="00552E41" w:rsidRDefault="00552E41" w:rsidP="00552E41">
      <w:pPr>
        <w:pStyle w:val="PL"/>
      </w:pPr>
      <w:r>
        <w:t xml:space="preserve">          - UE_REACH_STATUS_CH</w:t>
      </w:r>
    </w:p>
    <w:p w14:paraId="1583F995" w14:textId="77777777" w:rsidR="00552E41" w:rsidRDefault="00552E41" w:rsidP="00552E41">
      <w:pPr>
        <w:pStyle w:val="PL"/>
      </w:pPr>
      <w:r>
        <w:t xml:space="preserve">          - BAT_OFFSET_INFO</w:t>
      </w:r>
    </w:p>
    <w:p w14:paraId="030A94BC" w14:textId="77777777" w:rsidR="00552E41" w:rsidRPr="008046B9" w:rsidRDefault="00552E41" w:rsidP="00552E41">
      <w:pPr>
        <w:pStyle w:val="PL"/>
        <w:rPr>
          <w:lang w:val="sv-SE"/>
        </w:rPr>
      </w:pPr>
      <w:r>
        <w:t xml:space="preserve">          </w:t>
      </w:r>
      <w:r w:rsidRPr="008046B9">
        <w:rPr>
          <w:lang w:val="sv-SE"/>
        </w:rPr>
        <w:t xml:space="preserve">- </w:t>
      </w:r>
      <w:r w:rsidRPr="008046B9">
        <w:rPr>
          <w:lang w:val="sv-SE" w:eastAsia="zh-CN"/>
        </w:rPr>
        <w:t>URSP_ENF_INFO</w:t>
      </w:r>
    </w:p>
    <w:p w14:paraId="47F8AE56" w14:textId="77777777" w:rsidR="00552E41" w:rsidRPr="008046B9" w:rsidRDefault="00552E41" w:rsidP="00552E41">
      <w:pPr>
        <w:pStyle w:val="PL"/>
        <w:rPr>
          <w:lang w:val="sv-SE"/>
        </w:rPr>
      </w:pPr>
      <w:r w:rsidRPr="008046B9">
        <w:rPr>
          <w:lang w:val="sv-SE"/>
        </w:rPr>
        <w:t xml:space="preserve">          - PACK_DEL_VAR</w:t>
      </w:r>
    </w:p>
    <w:p w14:paraId="2A45025F" w14:textId="77777777" w:rsidR="00552E41" w:rsidRDefault="00552E41" w:rsidP="00552E41">
      <w:pPr>
        <w:pStyle w:val="PL"/>
      </w:pPr>
      <w:r w:rsidRPr="008046B9">
        <w:rPr>
          <w:lang w:val="sv-SE"/>
        </w:rPr>
        <w:t xml:space="preserve">          </w:t>
      </w:r>
      <w:r>
        <w:t>- L4S_SUPP</w:t>
      </w:r>
    </w:p>
    <w:p w14:paraId="3478BAEC" w14:textId="77777777" w:rsidR="00552E41" w:rsidRDefault="00552E41" w:rsidP="00552E41">
      <w:pPr>
        <w:pStyle w:val="PL"/>
      </w:pPr>
      <w:r>
        <w:t xml:space="preserve">          - RT_DELAY_TWO_QOS_FLOWS</w:t>
      </w:r>
    </w:p>
    <w:p w14:paraId="16A7C35B" w14:textId="77777777" w:rsidR="00552E41" w:rsidRDefault="00552E41" w:rsidP="00552E41">
      <w:pPr>
        <w:pStyle w:val="PL"/>
        <w:rPr>
          <w:lang w:val="en-US"/>
        </w:rPr>
      </w:pPr>
      <w:r>
        <w:rPr>
          <w:lang w:val="en-US"/>
        </w:rPr>
        <w:t xml:space="preserve">          - RATE_LIMIT_INFO_REPO</w:t>
      </w:r>
    </w:p>
    <w:p w14:paraId="3CFE48CF" w14:textId="77777777" w:rsidR="00552E41" w:rsidRDefault="00552E41" w:rsidP="00552E41">
      <w:pPr>
        <w:pStyle w:val="PL"/>
      </w:pPr>
      <w:r>
        <w:t xml:space="preserve">      - type: string</w:t>
      </w:r>
    </w:p>
    <w:p w14:paraId="023C035F" w14:textId="77777777" w:rsidR="00552E41" w:rsidRDefault="00552E41" w:rsidP="00552E41">
      <w:pPr>
        <w:pStyle w:val="PL"/>
      </w:pPr>
      <w:r>
        <w:t xml:space="preserve">        description: &gt;</w:t>
      </w:r>
    </w:p>
    <w:p w14:paraId="535A02A4" w14:textId="77777777" w:rsidR="00552E41" w:rsidRDefault="00552E41" w:rsidP="00552E41">
      <w:pPr>
        <w:pStyle w:val="PL"/>
      </w:pPr>
      <w:r>
        <w:t xml:space="preserve">          This string provides forward-compatibility with future extensions to the enumeration</w:t>
      </w:r>
    </w:p>
    <w:p w14:paraId="3F243116" w14:textId="77777777" w:rsidR="00552E41" w:rsidRDefault="00552E41" w:rsidP="00552E41">
      <w:pPr>
        <w:pStyle w:val="PL"/>
      </w:pPr>
      <w:r>
        <w:t xml:space="preserve">          and is not used to encode content defined in the present version of this API.</w:t>
      </w:r>
    </w:p>
    <w:p w14:paraId="6A7BEBDC" w14:textId="77777777" w:rsidR="00552E41" w:rsidRDefault="00552E41" w:rsidP="00552E41">
      <w:pPr>
        <w:pStyle w:val="PL"/>
      </w:pPr>
    </w:p>
    <w:p w14:paraId="2F145314" w14:textId="77777777" w:rsidR="00552E41" w:rsidRDefault="00552E41" w:rsidP="00552E41">
      <w:pPr>
        <w:pStyle w:val="PL"/>
      </w:pPr>
      <w:r>
        <w:t xml:space="preserve">    AfNotifMethod:</w:t>
      </w:r>
    </w:p>
    <w:p w14:paraId="39C3FF48" w14:textId="77777777" w:rsidR="00552E41" w:rsidRDefault="00552E41" w:rsidP="00552E41">
      <w:pPr>
        <w:pStyle w:val="PL"/>
        <w:rPr>
          <w:rFonts w:eastAsia="Batang"/>
        </w:rPr>
      </w:pPr>
      <w:r>
        <w:rPr>
          <w:rFonts w:eastAsia="Batang"/>
        </w:rPr>
        <w:t xml:space="preserve">      description: Represents the notification methods that can be subscribed for an event.</w:t>
      </w:r>
    </w:p>
    <w:p w14:paraId="2F253EE8" w14:textId="77777777" w:rsidR="00552E41" w:rsidRDefault="00552E41" w:rsidP="00552E41">
      <w:pPr>
        <w:pStyle w:val="PL"/>
      </w:pPr>
      <w:r>
        <w:t xml:space="preserve">      anyOf:</w:t>
      </w:r>
    </w:p>
    <w:p w14:paraId="42EB0447" w14:textId="77777777" w:rsidR="00552E41" w:rsidRDefault="00552E41" w:rsidP="00552E41">
      <w:pPr>
        <w:pStyle w:val="PL"/>
      </w:pPr>
      <w:r>
        <w:t xml:space="preserve">      - type: string</w:t>
      </w:r>
    </w:p>
    <w:p w14:paraId="4D0FE1E6" w14:textId="77777777" w:rsidR="00552E41" w:rsidRDefault="00552E41" w:rsidP="00552E41">
      <w:pPr>
        <w:pStyle w:val="PL"/>
      </w:pPr>
      <w:r>
        <w:t xml:space="preserve">        enum:</w:t>
      </w:r>
    </w:p>
    <w:p w14:paraId="755A00AE" w14:textId="77777777" w:rsidR="00552E41" w:rsidRDefault="00552E41" w:rsidP="00552E41">
      <w:pPr>
        <w:pStyle w:val="PL"/>
      </w:pPr>
      <w:r>
        <w:t xml:space="preserve">          - EVENT_DETECTION</w:t>
      </w:r>
    </w:p>
    <w:p w14:paraId="18D90208" w14:textId="77777777" w:rsidR="00552E41" w:rsidRDefault="00552E41" w:rsidP="00552E41">
      <w:pPr>
        <w:pStyle w:val="PL"/>
      </w:pPr>
      <w:r>
        <w:t xml:space="preserve">          - ONE_TIME</w:t>
      </w:r>
    </w:p>
    <w:p w14:paraId="582FB942" w14:textId="77777777" w:rsidR="00552E41" w:rsidRDefault="00552E41" w:rsidP="00552E41">
      <w:pPr>
        <w:pStyle w:val="PL"/>
      </w:pPr>
      <w:r>
        <w:t xml:space="preserve">          - PERIODIC</w:t>
      </w:r>
    </w:p>
    <w:p w14:paraId="39E2F657" w14:textId="77777777" w:rsidR="00552E41" w:rsidRDefault="00552E41" w:rsidP="00552E41">
      <w:pPr>
        <w:pStyle w:val="PL"/>
      </w:pPr>
      <w:r>
        <w:t xml:space="preserve">      - type: string</w:t>
      </w:r>
    </w:p>
    <w:p w14:paraId="53112785" w14:textId="77777777" w:rsidR="00552E41" w:rsidRDefault="00552E41" w:rsidP="00552E41">
      <w:pPr>
        <w:pStyle w:val="PL"/>
      </w:pPr>
      <w:r>
        <w:t xml:space="preserve">        description: &gt;</w:t>
      </w:r>
    </w:p>
    <w:p w14:paraId="5425F0D5" w14:textId="77777777" w:rsidR="00552E41" w:rsidRDefault="00552E41" w:rsidP="00552E41">
      <w:pPr>
        <w:pStyle w:val="PL"/>
      </w:pPr>
      <w:r>
        <w:t xml:space="preserve">          This string provides forward-compatibility with future extensions to the enumeration</w:t>
      </w:r>
    </w:p>
    <w:p w14:paraId="4E94FB36" w14:textId="77777777" w:rsidR="00552E41" w:rsidRDefault="00552E41" w:rsidP="00552E41">
      <w:pPr>
        <w:pStyle w:val="PL"/>
      </w:pPr>
      <w:r>
        <w:t xml:space="preserve">          and is not used to encode content defined in the present version of this API.</w:t>
      </w:r>
    </w:p>
    <w:p w14:paraId="44762CAB" w14:textId="77777777" w:rsidR="00552E41" w:rsidRDefault="00552E41" w:rsidP="00552E41">
      <w:pPr>
        <w:pStyle w:val="PL"/>
      </w:pPr>
    </w:p>
    <w:p w14:paraId="049C8519" w14:textId="77777777" w:rsidR="00552E41" w:rsidRDefault="00552E41" w:rsidP="00552E41">
      <w:pPr>
        <w:pStyle w:val="PL"/>
      </w:pPr>
      <w:r>
        <w:t xml:space="preserve">    QosNotifType:</w:t>
      </w:r>
    </w:p>
    <w:p w14:paraId="03AAD5EB" w14:textId="77777777" w:rsidR="00552E41" w:rsidRDefault="00552E41" w:rsidP="00552E41">
      <w:pPr>
        <w:pStyle w:val="PL"/>
        <w:rPr>
          <w:rFonts w:eastAsia="Batang"/>
        </w:rPr>
      </w:pPr>
      <w:r>
        <w:rPr>
          <w:rFonts w:eastAsia="Batang"/>
        </w:rPr>
        <w:t xml:space="preserve">      description: Indicates the notification type for QoS Notification Control.</w:t>
      </w:r>
    </w:p>
    <w:p w14:paraId="4BDD56F0" w14:textId="77777777" w:rsidR="00552E41" w:rsidRDefault="00552E41" w:rsidP="00552E41">
      <w:pPr>
        <w:pStyle w:val="PL"/>
      </w:pPr>
      <w:r>
        <w:t xml:space="preserve">      anyOf:</w:t>
      </w:r>
    </w:p>
    <w:p w14:paraId="055D025E" w14:textId="77777777" w:rsidR="00552E41" w:rsidRDefault="00552E41" w:rsidP="00552E41">
      <w:pPr>
        <w:pStyle w:val="PL"/>
      </w:pPr>
      <w:r>
        <w:t xml:space="preserve">      - type: string</w:t>
      </w:r>
    </w:p>
    <w:p w14:paraId="5C308712" w14:textId="77777777" w:rsidR="00552E41" w:rsidRDefault="00552E41" w:rsidP="00552E41">
      <w:pPr>
        <w:pStyle w:val="PL"/>
      </w:pPr>
      <w:r>
        <w:t xml:space="preserve">        enum:</w:t>
      </w:r>
    </w:p>
    <w:p w14:paraId="4CBA9CD9" w14:textId="77777777" w:rsidR="00552E41" w:rsidRDefault="00552E41" w:rsidP="00552E41">
      <w:pPr>
        <w:pStyle w:val="PL"/>
      </w:pPr>
      <w:r>
        <w:t xml:space="preserve">          - GUARANTEED</w:t>
      </w:r>
    </w:p>
    <w:p w14:paraId="2E200C79" w14:textId="77777777" w:rsidR="00552E41" w:rsidRDefault="00552E41" w:rsidP="00552E41">
      <w:pPr>
        <w:pStyle w:val="PL"/>
      </w:pPr>
      <w:r>
        <w:t xml:space="preserve">          - NOT_GUARANTEED</w:t>
      </w:r>
    </w:p>
    <w:p w14:paraId="1E8B370E" w14:textId="77777777" w:rsidR="00552E41" w:rsidRDefault="00552E41" w:rsidP="00552E41">
      <w:pPr>
        <w:pStyle w:val="PL"/>
      </w:pPr>
      <w:r>
        <w:t xml:space="preserve">      - type: string</w:t>
      </w:r>
    </w:p>
    <w:p w14:paraId="5DCBD74C" w14:textId="77777777" w:rsidR="00552E41" w:rsidRDefault="00552E41" w:rsidP="00552E41">
      <w:pPr>
        <w:pStyle w:val="PL"/>
      </w:pPr>
      <w:r>
        <w:t xml:space="preserve">        description: &gt;</w:t>
      </w:r>
    </w:p>
    <w:p w14:paraId="700F55D3" w14:textId="77777777" w:rsidR="00552E41" w:rsidRDefault="00552E41" w:rsidP="00552E41">
      <w:pPr>
        <w:pStyle w:val="PL"/>
      </w:pPr>
      <w:r>
        <w:t xml:space="preserve">          This string provides forward-compatibility with future extensions to the enumeration</w:t>
      </w:r>
    </w:p>
    <w:p w14:paraId="175C69FA" w14:textId="77777777" w:rsidR="00552E41" w:rsidRDefault="00552E41" w:rsidP="00552E41">
      <w:pPr>
        <w:pStyle w:val="PL"/>
      </w:pPr>
      <w:r>
        <w:t xml:space="preserve">          and is not used to encode content defined in the present version of this API.</w:t>
      </w:r>
    </w:p>
    <w:p w14:paraId="4F5A6C11" w14:textId="77777777" w:rsidR="00552E41" w:rsidRDefault="00552E41" w:rsidP="00552E41">
      <w:pPr>
        <w:pStyle w:val="PL"/>
      </w:pPr>
    </w:p>
    <w:p w14:paraId="5AF0B69E" w14:textId="77777777" w:rsidR="00552E41" w:rsidRDefault="00552E41" w:rsidP="00552E41">
      <w:pPr>
        <w:pStyle w:val="PL"/>
      </w:pPr>
      <w:r>
        <w:t xml:space="preserve">    TerminationCause:</w:t>
      </w:r>
    </w:p>
    <w:p w14:paraId="5F9AC18F" w14:textId="77777777" w:rsidR="00552E41" w:rsidRDefault="00552E41" w:rsidP="00552E41">
      <w:pPr>
        <w:pStyle w:val="PL"/>
        <w:rPr>
          <w:rFonts w:eastAsia="Batang"/>
        </w:rPr>
      </w:pPr>
      <w:r>
        <w:rPr>
          <w:rFonts w:eastAsia="Batang"/>
        </w:rPr>
        <w:t xml:space="preserve">      description: &gt;</w:t>
      </w:r>
    </w:p>
    <w:p w14:paraId="4F0075F2" w14:textId="77777777" w:rsidR="00552E41" w:rsidRDefault="00552E41" w:rsidP="00552E41">
      <w:pPr>
        <w:pStyle w:val="PL"/>
        <w:rPr>
          <w:rFonts w:eastAsia="Batang"/>
        </w:rPr>
      </w:pPr>
      <w:r>
        <w:rPr>
          <w:rFonts w:eastAsia="Batang"/>
        </w:rPr>
        <w:t xml:space="preserve">        Indicates the cause behind requesting the deletion of the Individual Application Session</w:t>
      </w:r>
    </w:p>
    <w:p w14:paraId="5FB9AD70" w14:textId="77777777" w:rsidR="00552E41" w:rsidRDefault="00552E41" w:rsidP="00552E41">
      <w:pPr>
        <w:pStyle w:val="PL"/>
        <w:rPr>
          <w:rFonts w:eastAsia="Batang"/>
        </w:rPr>
      </w:pPr>
      <w:r>
        <w:rPr>
          <w:rFonts w:eastAsia="Batang"/>
        </w:rPr>
        <w:t xml:space="preserve">        Context resource.</w:t>
      </w:r>
    </w:p>
    <w:p w14:paraId="713F8A6F" w14:textId="77777777" w:rsidR="00552E41" w:rsidRDefault="00552E41" w:rsidP="00552E41">
      <w:pPr>
        <w:pStyle w:val="PL"/>
      </w:pPr>
      <w:r>
        <w:t xml:space="preserve">      anyOf:</w:t>
      </w:r>
    </w:p>
    <w:p w14:paraId="2DAEC1FB" w14:textId="77777777" w:rsidR="00552E41" w:rsidRDefault="00552E41" w:rsidP="00552E41">
      <w:pPr>
        <w:pStyle w:val="PL"/>
      </w:pPr>
      <w:r>
        <w:t xml:space="preserve">      - type: string</w:t>
      </w:r>
    </w:p>
    <w:p w14:paraId="24548530" w14:textId="77777777" w:rsidR="00552E41" w:rsidRDefault="00552E41" w:rsidP="00552E41">
      <w:pPr>
        <w:pStyle w:val="PL"/>
      </w:pPr>
      <w:r>
        <w:t xml:space="preserve">        enum:</w:t>
      </w:r>
    </w:p>
    <w:p w14:paraId="59865575" w14:textId="77777777" w:rsidR="00552E41" w:rsidRDefault="00552E41" w:rsidP="00552E41">
      <w:pPr>
        <w:pStyle w:val="PL"/>
      </w:pPr>
      <w:r>
        <w:t xml:space="preserve">          - ALL_SDF_DEACTIVATION</w:t>
      </w:r>
    </w:p>
    <w:p w14:paraId="11894D3D" w14:textId="77777777" w:rsidR="00552E41" w:rsidRDefault="00552E41" w:rsidP="00552E41">
      <w:pPr>
        <w:pStyle w:val="PL"/>
      </w:pPr>
      <w:r>
        <w:t xml:space="preserve">          - PDU_SESSION_TERMINATION</w:t>
      </w:r>
    </w:p>
    <w:p w14:paraId="5B64C791" w14:textId="77777777" w:rsidR="00552E41" w:rsidRDefault="00552E41" w:rsidP="00552E41">
      <w:pPr>
        <w:pStyle w:val="PL"/>
      </w:pPr>
      <w:r>
        <w:t xml:space="preserve">          - PS_TO_CS_HO</w:t>
      </w:r>
    </w:p>
    <w:p w14:paraId="4448FE89" w14:textId="77777777" w:rsidR="00552E41" w:rsidRDefault="00552E41" w:rsidP="00552E41">
      <w:pPr>
        <w:pStyle w:val="PL"/>
      </w:pPr>
      <w:r>
        <w:t xml:space="preserve">          - INSUFFICIENT_SERVER_RESOURCES</w:t>
      </w:r>
    </w:p>
    <w:p w14:paraId="3F59A716" w14:textId="77777777" w:rsidR="00552E41" w:rsidRDefault="00552E41" w:rsidP="00552E41">
      <w:pPr>
        <w:pStyle w:val="PL"/>
      </w:pPr>
      <w:r>
        <w:t xml:space="preserve">          - INSUFFICIENT_QOS_FLOW_RESOURCES</w:t>
      </w:r>
    </w:p>
    <w:p w14:paraId="6D6BBE3F" w14:textId="77777777" w:rsidR="00552E41" w:rsidRDefault="00552E41" w:rsidP="00552E41">
      <w:pPr>
        <w:pStyle w:val="PL"/>
      </w:pPr>
      <w:r>
        <w:t xml:space="preserve">          - SPONSORED_DATA_CONNECTIVITY_DISALLOWED</w:t>
      </w:r>
    </w:p>
    <w:p w14:paraId="596E6D1F" w14:textId="77777777" w:rsidR="00552E41" w:rsidRDefault="00552E41" w:rsidP="00552E41">
      <w:pPr>
        <w:pStyle w:val="PL"/>
      </w:pPr>
      <w:r>
        <w:t xml:space="preserve">          - </w:t>
      </w:r>
      <w:r>
        <w:rPr>
          <w:lang w:eastAsia="fr-FR"/>
        </w:rPr>
        <w:t>REQUEST_QOS_NOT_SUPPORTED_IN_PLMN</w:t>
      </w:r>
    </w:p>
    <w:p w14:paraId="7C5D3060" w14:textId="77777777" w:rsidR="00552E41" w:rsidRDefault="00552E41" w:rsidP="00552E41">
      <w:pPr>
        <w:pStyle w:val="PL"/>
      </w:pPr>
      <w:r>
        <w:t xml:space="preserve">          - </w:t>
      </w:r>
      <w:r>
        <w:rPr>
          <w:lang w:eastAsia="fr-FR"/>
        </w:rPr>
        <w:t>UE_ADDR_RELEASE</w:t>
      </w:r>
    </w:p>
    <w:p w14:paraId="1E15C538" w14:textId="77777777" w:rsidR="00552E41" w:rsidRDefault="00552E41" w:rsidP="00552E41">
      <w:pPr>
        <w:pStyle w:val="PL"/>
      </w:pPr>
      <w:r>
        <w:t xml:space="preserve">      - type: string</w:t>
      </w:r>
    </w:p>
    <w:p w14:paraId="443BB003" w14:textId="77777777" w:rsidR="00552E41" w:rsidRDefault="00552E41" w:rsidP="00552E41">
      <w:pPr>
        <w:pStyle w:val="PL"/>
      </w:pPr>
      <w:r>
        <w:t xml:space="preserve">        description: &gt;</w:t>
      </w:r>
    </w:p>
    <w:p w14:paraId="40DC458C" w14:textId="77777777" w:rsidR="00552E41" w:rsidRDefault="00552E41" w:rsidP="00552E41">
      <w:pPr>
        <w:pStyle w:val="PL"/>
      </w:pPr>
      <w:r>
        <w:lastRenderedPageBreak/>
        <w:t xml:space="preserve">          This string provides forward-compatibility with future extensions to the enumeration</w:t>
      </w:r>
    </w:p>
    <w:p w14:paraId="5D64D942" w14:textId="77777777" w:rsidR="00552E41" w:rsidRDefault="00552E41" w:rsidP="00552E41">
      <w:pPr>
        <w:pStyle w:val="PL"/>
      </w:pPr>
      <w:r>
        <w:t xml:space="preserve">          and is not used to encode content defined in the present version of this API.</w:t>
      </w:r>
    </w:p>
    <w:p w14:paraId="00EFAB2C" w14:textId="77777777" w:rsidR="00552E41" w:rsidRDefault="00552E41" w:rsidP="00552E41">
      <w:pPr>
        <w:pStyle w:val="PL"/>
      </w:pPr>
    </w:p>
    <w:p w14:paraId="05866392" w14:textId="77777777" w:rsidR="00552E41" w:rsidRDefault="00552E41" w:rsidP="00552E41">
      <w:pPr>
        <w:pStyle w:val="PL"/>
      </w:pPr>
      <w:r>
        <w:t xml:space="preserve">    MediaComponentResourcesStatus:</w:t>
      </w:r>
    </w:p>
    <w:p w14:paraId="0FA68E71" w14:textId="77777777" w:rsidR="00552E41" w:rsidRDefault="00552E41" w:rsidP="00552E41">
      <w:pPr>
        <w:pStyle w:val="PL"/>
        <w:rPr>
          <w:rFonts w:eastAsia="Batang"/>
        </w:rPr>
      </w:pPr>
      <w:r>
        <w:rPr>
          <w:rFonts w:eastAsia="Batang"/>
        </w:rPr>
        <w:t xml:space="preserve">      description: Indicates whether the media component is active or inactive.</w:t>
      </w:r>
    </w:p>
    <w:p w14:paraId="03B33F15" w14:textId="77777777" w:rsidR="00552E41" w:rsidRDefault="00552E41" w:rsidP="00552E41">
      <w:pPr>
        <w:pStyle w:val="PL"/>
      </w:pPr>
      <w:r>
        <w:t xml:space="preserve">      anyOf:</w:t>
      </w:r>
    </w:p>
    <w:p w14:paraId="0E87BB6A" w14:textId="77777777" w:rsidR="00552E41" w:rsidRDefault="00552E41" w:rsidP="00552E41">
      <w:pPr>
        <w:pStyle w:val="PL"/>
      </w:pPr>
      <w:r>
        <w:t xml:space="preserve">      - type: string</w:t>
      </w:r>
    </w:p>
    <w:p w14:paraId="082D92AE" w14:textId="77777777" w:rsidR="00552E41" w:rsidRDefault="00552E41" w:rsidP="00552E41">
      <w:pPr>
        <w:pStyle w:val="PL"/>
      </w:pPr>
      <w:r>
        <w:t xml:space="preserve">        enum:</w:t>
      </w:r>
    </w:p>
    <w:p w14:paraId="5760D995" w14:textId="77777777" w:rsidR="00552E41" w:rsidRDefault="00552E41" w:rsidP="00552E41">
      <w:pPr>
        <w:pStyle w:val="PL"/>
      </w:pPr>
      <w:r>
        <w:t xml:space="preserve">          - ACTIVE</w:t>
      </w:r>
    </w:p>
    <w:p w14:paraId="39881A41" w14:textId="77777777" w:rsidR="00552E41" w:rsidRDefault="00552E41" w:rsidP="00552E41">
      <w:pPr>
        <w:pStyle w:val="PL"/>
      </w:pPr>
      <w:r>
        <w:t xml:space="preserve">          - INACTIVE</w:t>
      </w:r>
    </w:p>
    <w:p w14:paraId="3563F599" w14:textId="77777777" w:rsidR="00552E41" w:rsidRDefault="00552E41" w:rsidP="00552E41">
      <w:pPr>
        <w:pStyle w:val="PL"/>
      </w:pPr>
      <w:r>
        <w:t xml:space="preserve">      - type: string</w:t>
      </w:r>
    </w:p>
    <w:p w14:paraId="56D1BB15" w14:textId="77777777" w:rsidR="00552E41" w:rsidRDefault="00552E41" w:rsidP="00552E41">
      <w:pPr>
        <w:pStyle w:val="PL"/>
      </w:pPr>
      <w:r>
        <w:t xml:space="preserve">        description: &gt;</w:t>
      </w:r>
    </w:p>
    <w:p w14:paraId="4702FFED" w14:textId="77777777" w:rsidR="00552E41" w:rsidRDefault="00552E41" w:rsidP="00552E41">
      <w:pPr>
        <w:pStyle w:val="PL"/>
      </w:pPr>
      <w:r>
        <w:t xml:space="preserve">          This string provides forward-compatibility with future extensions to the enumeration</w:t>
      </w:r>
    </w:p>
    <w:p w14:paraId="59210522" w14:textId="77777777" w:rsidR="00552E41" w:rsidRDefault="00552E41" w:rsidP="00552E41">
      <w:pPr>
        <w:pStyle w:val="PL"/>
      </w:pPr>
      <w:r>
        <w:t xml:space="preserve">          and is not used to encode content defined in the present version of this API.</w:t>
      </w:r>
    </w:p>
    <w:p w14:paraId="62CEC19E" w14:textId="77777777" w:rsidR="00552E41" w:rsidRDefault="00552E41" w:rsidP="00552E41">
      <w:pPr>
        <w:pStyle w:val="PL"/>
      </w:pPr>
    </w:p>
    <w:p w14:paraId="30E6A331" w14:textId="77777777" w:rsidR="00552E41" w:rsidRDefault="00552E41" w:rsidP="00552E41">
      <w:pPr>
        <w:pStyle w:val="PL"/>
      </w:pPr>
      <w:r>
        <w:t xml:space="preserve">    FlowUsage:</w:t>
      </w:r>
    </w:p>
    <w:p w14:paraId="1B0F4BA5" w14:textId="77777777" w:rsidR="00552E41" w:rsidRDefault="00552E41" w:rsidP="00552E41">
      <w:pPr>
        <w:pStyle w:val="PL"/>
        <w:rPr>
          <w:rFonts w:eastAsia="Batang"/>
        </w:rPr>
      </w:pPr>
      <w:r>
        <w:rPr>
          <w:rFonts w:eastAsia="Batang"/>
        </w:rPr>
        <w:t xml:space="preserve">      description: Describes the flow usage of the flows described by a media subcomponent.</w:t>
      </w:r>
    </w:p>
    <w:p w14:paraId="34D5BF4D" w14:textId="77777777" w:rsidR="00552E41" w:rsidRDefault="00552E41" w:rsidP="00552E41">
      <w:pPr>
        <w:pStyle w:val="PL"/>
      </w:pPr>
      <w:r>
        <w:t xml:space="preserve">      anyOf:</w:t>
      </w:r>
    </w:p>
    <w:p w14:paraId="0718B5F5" w14:textId="77777777" w:rsidR="00552E41" w:rsidRDefault="00552E41" w:rsidP="00552E41">
      <w:pPr>
        <w:pStyle w:val="PL"/>
      </w:pPr>
      <w:r>
        <w:t xml:space="preserve">      - type: string</w:t>
      </w:r>
    </w:p>
    <w:p w14:paraId="5A092855" w14:textId="77777777" w:rsidR="00552E41" w:rsidRDefault="00552E41" w:rsidP="00552E41">
      <w:pPr>
        <w:pStyle w:val="PL"/>
      </w:pPr>
      <w:r>
        <w:t xml:space="preserve">        enum:</w:t>
      </w:r>
    </w:p>
    <w:p w14:paraId="2C5D24CA" w14:textId="77777777" w:rsidR="00552E41" w:rsidRDefault="00552E41" w:rsidP="00552E41">
      <w:pPr>
        <w:pStyle w:val="PL"/>
      </w:pPr>
      <w:r>
        <w:t xml:space="preserve">          - NO_INFO</w:t>
      </w:r>
    </w:p>
    <w:p w14:paraId="0C59200B" w14:textId="77777777" w:rsidR="00552E41" w:rsidRDefault="00552E41" w:rsidP="00552E41">
      <w:pPr>
        <w:pStyle w:val="PL"/>
      </w:pPr>
      <w:r>
        <w:t xml:space="preserve">          - RTCP</w:t>
      </w:r>
    </w:p>
    <w:p w14:paraId="522F047C" w14:textId="77777777" w:rsidR="00552E41" w:rsidRDefault="00552E41" w:rsidP="00552E41">
      <w:pPr>
        <w:pStyle w:val="PL"/>
      </w:pPr>
      <w:r>
        <w:t xml:space="preserve">          - AF_SIGNALLING</w:t>
      </w:r>
    </w:p>
    <w:p w14:paraId="70CBF59E" w14:textId="77777777" w:rsidR="00552E41" w:rsidRDefault="00552E41" w:rsidP="00552E41">
      <w:pPr>
        <w:pStyle w:val="PL"/>
      </w:pPr>
      <w:r>
        <w:t xml:space="preserve">      - type: string</w:t>
      </w:r>
    </w:p>
    <w:p w14:paraId="5B9A8FCE" w14:textId="77777777" w:rsidR="00552E41" w:rsidRDefault="00552E41" w:rsidP="00552E41">
      <w:pPr>
        <w:pStyle w:val="PL"/>
      </w:pPr>
      <w:r>
        <w:t xml:space="preserve">        description: &gt;</w:t>
      </w:r>
    </w:p>
    <w:p w14:paraId="538BB0C5" w14:textId="77777777" w:rsidR="00552E41" w:rsidRDefault="00552E41" w:rsidP="00552E41">
      <w:pPr>
        <w:pStyle w:val="PL"/>
      </w:pPr>
      <w:r>
        <w:t xml:space="preserve">          This string provides forward-compatibility with future extensions to the enumeration</w:t>
      </w:r>
    </w:p>
    <w:p w14:paraId="310954BA" w14:textId="77777777" w:rsidR="00552E41" w:rsidRDefault="00552E41" w:rsidP="00552E41">
      <w:pPr>
        <w:pStyle w:val="PL"/>
      </w:pPr>
      <w:r>
        <w:t xml:space="preserve">          and is not used to encode content defined in the present version of this API.</w:t>
      </w:r>
    </w:p>
    <w:p w14:paraId="4E043145" w14:textId="77777777" w:rsidR="00552E41" w:rsidRDefault="00552E41" w:rsidP="00552E41">
      <w:pPr>
        <w:pStyle w:val="PL"/>
      </w:pPr>
    </w:p>
    <w:p w14:paraId="11E30BC5" w14:textId="77777777" w:rsidR="00552E41" w:rsidRDefault="00552E41" w:rsidP="00552E41">
      <w:pPr>
        <w:pStyle w:val="PL"/>
      </w:pPr>
      <w:r>
        <w:t xml:space="preserve">    FlowStatus:</w:t>
      </w:r>
    </w:p>
    <w:p w14:paraId="4E474707" w14:textId="77777777" w:rsidR="00552E41" w:rsidRDefault="00552E41" w:rsidP="00552E41">
      <w:pPr>
        <w:pStyle w:val="PL"/>
        <w:rPr>
          <w:rFonts w:eastAsia="Batang"/>
        </w:rPr>
      </w:pPr>
      <w:r>
        <w:rPr>
          <w:rFonts w:eastAsia="Batang"/>
        </w:rPr>
        <w:t xml:space="preserve">      description: Describes whether the IP flow(s) are enabled or disabled.</w:t>
      </w:r>
    </w:p>
    <w:p w14:paraId="1F7CB5CE" w14:textId="77777777" w:rsidR="00552E41" w:rsidRDefault="00552E41" w:rsidP="00552E41">
      <w:pPr>
        <w:pStyle w:val="PL"/>
      </w:pPr>
      <w:r>
        <w:t xml:space="preserve">      anyOf:</w:t>
      </w:r>
    </w:p>
    <w:p w14:paraId="0E5766A6" w14:textId="77777777" w:rsidR="00552E41" w:rsidRDefault="00552E41" w:rsidP="00552E41">
      <w:pPr>
        <w:pStyle w:val="PL"/>
      </w:pPr>
      <w:r>
        <w:t xml:space="preserve">      - type: string</w:t>
      </w:r>
    </w:p>
    <w:p w14:paraId="4A09945E" w14:textId="77777777" w:rsidR="00552E41" w:rsidRDefault="00552E41" w:rsidP="00552E41">
      <w:pPr>
        <w:pStyle w:val="PL"/>
      </w:pPr>
      <w:r>
        <w:t xml:space="preserve">        enum:</w:t>
      </w:r>
    </w:p>
    <w:p w14:paraId="6C8DBE7A" w14:textId="77777777" w:rsidR="00552E41" w:rsidRDefault="00552E41" w:rsidP="00552E41">
      <w:pPr>
        <w:pStyle w:val="PL"/>
      </w:pPr>
      <w:r>
        <w:t xml:space="preserve">          - ENABLED-UPLINK</w:t>
      </w:r>
    </w:p>
    <w:p w14:paraId="14D1307B" w14:textId="77777777" w:rsidR="00552E41" w:rsidRDefault="00552E41" w:rsidP="00552E41">
      <w:pPr>
        <w:pStyle w:val="PL"/>
      </w:pPr>
      <w:r>
        <w:t xml:space="preserve">          - ENABLED-DOWNLINK</w:t>
      </w:r>
    </w:p>
    <w:p w14:paraId="383D905D" w14:textId="77777777" w:rsidR="00552E41" w:rsidRDefault="00552E41" w:rsidP="00552E41">
      <w:pPr>
        <w:pStyle w:val="PL"/>
      </w:pPr>
      <w:r>
        <w:t xml:space="preserve">          - ENABLED</w:t>
      </w:r>
    </w:p>
    <w:p w14:paraId="2CD803AC" w14:textId="77777777" w:rsidR="00552E41" w:rsidRDefault="00552E41" w:rsidP="00552E41">
      <w:pPr>
        <w:pStyle w:val="PL"/>
      </w:pPr>
      <w:r>
        <w:t xml:space="preserve">          - DISABLED</w:t>
      </w:r>
    </w:p>
    <w:p w14:paraId="7611A6B0" w14:textId="77777777" w:rsidR="00552E41" w:rsidRDefault="00552E41" w:rsidP="00552E41">
      <w:pPr>
        <w:pStyle w:val="PL"/>
      </w:pPr>
      <w:r>
        <w:t xml:space="preserve">          - REMOVED</w:t>
      </w:r>
    </w:p>
    <w:p w14:paraId="1E349989" w14:textId="77777777" w:rsidR="00552E41" w:rsidRDefault="00552E41" w:rsidP="00552E41">
      <w:pPr>
        <w:pStyle w:val="PL"/>
      </w:pPr>
      <w:r>
        <w:t xml:space="preserve">      - type: string</w:t>
      </w:r>
    </w:p>
    <w:p w14:paraId="62F2F050" w14:textId="77777777" w:rsidR="00552E41" w:rsidRDefault="00552E41" w:rsidP="00552E41">
      <w:pPr>
        <w:pStyle w:val="PL"/>
      </w:pPr>
      <w:r>
        <w:t xml:space="preserve">        description: &gt;</w:t>
      </w:r>
    </w:p>
    <w:p w14:paraId="1CFA1B36" w14:textId="77777777" w:rsidR="00552E41" w:rsidRDefault="00552E41" w:rsidP="00552E41">
      <w:pPr>
        <w:pStyle w:val="PL"/>
      </w:pPr>
      <w:r>
        <w:t xml:space="preserve">          This string provides forward-compatibility with future extensions to the enumeration</w:t>
      </w:r>
    </w:p>
    <w:p w14:paraId="41F29A8B" w14:textId="77777777" w:rsidR="00552E41" w:rsidRDefault="00552E41" w:rsidP="00552E41">
      <w:pPr>
        <w:pStyle w:val="PL"/>
      </w:pPr>
      <w:r>
        <w:t xml:space="preserve">          and is not used to encode content defined in the present version of this API.</w:t>
      </w:r>
    </w:p>
    <w:p w14:paraId="131F9B9E" w14:textId="77777777" w:rsidR="00552E41" w:rsidRDefault="00552E41" w:rsidP="00552E41">
      <w:pPr>
        <w:pStyle w:val="PL"/>
      </w:pPr>
    </w:p>
    <w:p w14:paraId="3EA1BD10" w14:textId="77777777" w:rsidR="00552E41" w:rsidRDefault="00552E41" w:rsidP="00552E41">
      <w:pPr>
        <w:pStyle w:val="PL"/>
      </w:pPr>
      <w:r>
        <w:t xml:space="preserve">    RequiredAccessInfo:</w:t>
      </w:r>
    </w:p>
    <w:p w14:paraId="5DDEDF49" w14:textId="77777777" w:rsidR="00552E41" w:rsidRDefault="00552E41" w:rsidP="00552E41">
      <w:pPr>
        <w:pStyle w:val="PL"/>
        <w:rPr>
          <w:rFonts w:eastAsia="Batang"/>
        </w:rPr>
      </w:pPr>
      <w:r>
        <w:rPr>
          <w:rFonts w:eastAsia="Batang"/>
        </w:rPr>
        <w:t xml:space="preserve">      description: Indicates the access network information required for an AF session.</w:t>
      </w:r>
    </w:p>
    <w:p w14:paraId="4A28D081" w14:textId="77777777" w:rsidR="00552E41" w:rsidRDefault="00552E41" w:rsidP="00552E41">
      <w:pPr>
        <w:pStyle w:val="PL"/>
      </w:pPr>
      <w:r>
        <w:t xml:space="preserve">      anyOf:</w:t>
      </w:r>
    </w:p>
    <w:p w14:paraId="1AD3CEAA" w14:textId="77777777" w:rsidR="00552E41" w:rsidRDefault="00552E41" w:rsidP="00552E41">
      <w:pPr>
        <w:pStyle w:val="PL"/>
      </w:pPr>
      <w:r>
        <w:t xml:space="preserve">      - type: string</w:t>
      </w:r>
    </w:p>
    <w:p w14:paraId="4AAC1584" w14:textId="77777777" w:rsidR="00552E41" w:rsidRDefault="00552E41" w:rsidP="00552E41">
      <w:pPr>
        <w:pStyle w:val="PL"/>
      </w:pPr>
      <w:r>
        <w:t xml:space="preserve">        enum:</w:t>
      </w:r>
    </w:p>
    <w:p w14:paraId="46C246EA" w14:textId="77777777" w:rsidR="00552E41" w:rsidRDefault="00552E41" w:rsidP="00552E41">
      <w:pPr>
        <w:pStyle w:val="PL"/>
      </w:pPr>
      <w:r>
        <w:t xml:space="preserve">          - USER_LOCATION</w:t>
      </w:r>
    </w:p>
    <w:p w14:paraId="2627504F" w14:textId="77777777" w:rsidR="00552E41" w:rsidRDefault="00552E41" w:rsidP="00552E41">
      <w:pPr>
        <w:pStyle w:val="PL"/>
      </w:pPr>
      <w:r>
        <w:t xml:space="preserve">          - UE_TIME_ZONE</w:t>
      </w:r>
    </w:p>
    <w:p w14:paraId="4D409D3F" w14:textId="77777777" w:rsidR="00552E41" w:rsidRDefault="00552E41" w:rsidP="00552E41">
      <w:pPr>
        <w:pStyle w:val="PL"/>
      </w:pPr>
      <w:r>
        <w:t xml:space="preserve">          - UE_SAT_INFO</w:t>
      </w:r>
    </w:p>
    <w:p w14:paraId="42DD5CB8" w14:textId="77777777" w:rsidR="00552E41" w:rsidRDefault="00552E41" w:rsidP="00552E41">
      <w:pPr>
        <w:pStyle w:val="PL"/>
      </w:pPr>
      <w:r>
        <w:t xml:space="preserve">      - type: string</w:t>
      </w:r>
    </w:p>
    <w:p w14:paraId="413AC8B9" w14:textId="77777777" w:rsidR="00552E41" w:rsidRDefault="00552E41" w:rsidP="00552E41">
      <w:pPr>
        <w:pStyle w:val="PL"/>
      </w:pPr>
      <w:r>
        <w:t xml:space="preserve">        description: &gt;</w:t>
      </w:r>
    </w:p>
    <w:p w14:paraId="07333ECC" w14:textId="77777777" w:rsidR="00552E41" w:rsidRDefault="00552E41" w:rsidP="00552E41">
      <w:pPr>
        <w:pStyle w:val="PL"/>
      </w:pPr>
      <w:r>
        <w:t xml:space="preserve">          This string provides forward-compatibility with future extensions to the enumeration</w:t>
      </w:r>
    </w:p>
    <w:p w14:paraId="53FCC690" w14:textId="77777777" w:rsidR="00552E41" w:rsidRDefault="00552E41" w:rsidP="00552E41">
      <w:pPr>
        <w:pStyle w:val="PL"/>
      </w:pPr>
      <w:r>
        <w:t xml:space="preserve">          and is not used to encode content defined in the present version of this API.</w:t>
      </w:r>
    </w:p>
    <w:p w14:paraId="235A73D5" w14:textId="77777777" w:rsidR="00552E41" w:rsidRDefault="00552E41" w:rsidP="00552E41">
      <w:pPr>
        <w:pStyle w:val="PL"/>
      </w:pPr>
    </w:p>
    <w:p w14:paraId="601A6CF9" w14:textId="77777777" w:rsidR="00552E41" w:rsidRDefault="00552E41" w:rsidP="00552E41">
      <w:pPr>
        <w:pStyle w:val="PL"/>
      </w:pPr>
      <w:r>
        <w:t xml:space="preserve">    SipForkingIndication:</w:t>
      </w:r>
    </w:p>
    <w:p w14:paraId="70D367F1" w14:textId="77777777" w:rsidR="00552E41" w:rsidRDefault="00552E41" w:rsidP="00552E41">
      <w:pPr>
        <w:pStyle w:val="PL"/>
        <w:rPr>
          <w:rFonts w:eastAsia="Batang"/>
        </w:rPr>
      </w:pPr>
      <w:r>
        <w:rPr>
          <w:rFonts w:eastAsia="Batang"/>
        </w:rPr>
        <w:t xml:space="preserve">      description: &gt;</w:t>
      </w:r>
    </w:p>
    <w:p w14:paraId="7947806F" w14:textId="77777777" w:rsidR="00552E41" w:rsidRDefault="00552E41" w:rsidP="00552E41">
      <w:pPr>
        <w:pStyle w:val="PL"/>
        <w:rPr>
          <w:rFonts w:eastAsia="Batang"/>
        </w:rPr>
      </w:pPr>
      <w:r>
        <w:rPr>
          <w:rFonts w:eastAsia="Batang"/>
        </w:rPr>
        <w:t xml:space="preserve">        Indicates whether several SIP dialogues are related to an "Individual Application Session</w:t>
      </w:r>
    </w:p>
    <w:p w14:paraId="47171424" w14:textId="77777777" w:rsidR="00552E41" w:rsidRDefault="00552E41" w:rsidP="00552E41">
      <w:pPr>
        <w:pStyle w:val="PL"/>
        <w:rPr>
          <w:rFonts w:eastAsia="Batang"/>
        </w:rPr>
      </w:pPr>
      <w:r>
        <w:rPr>
          <w:rFonts w:eastAsia="Batang"/>
        </w:rPr>
        <w:t xml:space="preserve">        Context" resource.</w:t>
      </w:r>
    </w:p>
    <w:p w14:paraId="5B6C7F9E" w14:textId="77777777" w:rsidR="00552E41" w:rsidRDefault="00552E41" w:rsidP="00552E41">
      <w:pPr>
        <w:pStyle w:val="PL"/>
      </w:pPr>
      <w:r>
        <w:t xml:space="preserve">      anyOf:</w:t>
      </w:r>
    </w:p>
    <w:p w14:paraId="6C68C8BB" w14:textId="77777777" w:rsidR="00552E41" w:rsidRDefault="00552E41" w:rsidP="00552E41">
      <w:pPr>
        <w:pStyle w:val="PL"/>
      </w:pPr>
      <w:r>
        <w:t xml:space="preserve">        - type: string</w:t>
      </w:r>
    </w:p>
    <w:p w14:paraId="0AE9A333" w14:textId="77777777" w:rsidR="00552E41" w:rsidRDefault="00552E41" w:rsidP="00552E41">
      <w:pPr>
        <w:pStyle w:val="PL"/>
      </w:pPr>
      <w:r>
        <w:t xml:space="preserve">          enum:</w:t>
      </w:r>
    </w:p>
    <w:p w14:paraId="40269958" w14:textId="77777777" w:rsidR="00552E41" w:rsidRDefault="00552E41" w:rsidP="00552E41">
      <w:pPr>
        <w:pStyle w:val="PL"/>
      </w:pPr>
      <w:r>
        <w:t xml:space="preserve">            - SINGLE_DIALOGUE</w:t>
      </w:r>
    </w:p>
    <w:p w14:paraId="23D59931" w14:textId="77777777" w:rsidR="00552E41" w:rsidRDefault="00552E41" w:rsidP="00552E41">
      <w:pPr>
        <w:pStyle w:val="PL"/>
      </w:pPr>
      <w:r>
        <w:t xml:space="preserve">            - SEVERAL_DIALOGUES</w:t>
      </w:r>
    </w:p>
    <w:p w14:paraId="5462A692" w14:textId="77777777" w:rsidR="00552E41" w:rsidRDefault="00552E41" w:rsidP="00552E41">
      <w:pPr>
        <w:pStyle w:val="PL"/>
      </w:pPr>
      <w:r>
        <w:t xml:space="preserve">        - type: string</w:t>
      </w:r>
    </w:p>
    <w:p w14:paraId="679D0A99" w14:textId="77777777" w:rsidR="00552E41" w:rsidRDefault="00552E41" w:rsidP="00552E41">
      <w:pPr>
        <w:pStyle w:val="PL"/>
      </w:pPr>
      <w:r>
        <w:t xml:space="preserve">          description: &gt;</w:t>
      </w:r>
    </w:p>
    <w:p w14:paraId="0EAC8E70" w14:textId="77777777" w:rsidR="00552E41" w:rsidRDefault="00552E41" w:rsidP="00552E41">
      <w:pPr>
        <w:pStyle w:val="PL"/>
      </w:pPr>
      <w:r>
        <w:t xml:space="preserve">            This string provides forward-compatibility with future extensions to the enumeration</w:t>
      </w:r>
    </w:p>
    <w:p w14:paraId="0CE12606" w14:textId="77777777" w:rsidR="00552E41" w:rsidRDefault="00552E41" w:rsidP="00552E41">
      <w:pPr>
        <w:pStyle w:val="PL"/>
      </w:pPr>
      <w:r>
        <w:t xml:space="preserve">            and is not used to encode content defined in the present version of this API.</w:t>
      </w:r>
    </w:p>
    <w:p w14:paraId="347C64A9" w14:textId="77777777" w:rsidR="00552E41" w:rsidRDefault="00552E41" w:rsidP="00552E41">
      <w:pPr>
        <w:pStyle w:val="PL"/>
      </w:pPr>
    </w:p>
    <w:p w14:paraId="232E6EE1" w14:textId="77777777" w:rsidR="00552E41" w:rsidRDefault="00552E41" w:rsidP="00552E41">
      <w:pPr>
        <w:pStyle w:val="PL"/>
      </w:pPr>
      <w:r>
        <w:t xml:space="preserve">    AfRequestedData:</w:t>
      </w:r>
    </w:p>
    <w:p w14:paraId="47606C27" w14:textId="77777777" w:rsidR="00552E41" w:rsidRDefault="00552E41" w:rsidP="00552E41">
      <w:pPr>
        <w:pStyle w:val="PL"/>
        <w:rPr>
          <w:rFonts w:eastAsia="Batang"/>
        </w:rPr>
      </w:pPr>
      <w:r>
        <w:rPr>
          <w:rFonts w:eastAsia="Batang"/>
        </w:rPr>
        <w:t xml:space="preserve">      description: Represents the information that the AF requested to be exposed.</w:t>
      </w:r>
    </w:p>
    <w:p w14:paraId="5921F9C5" w14:textId="77777777" w:rsidR="00552E41" w:rsidRDefault="00552E41" w:rsidP="00552E41">
      <w:pPr>
        <w:pStyle w:val="PL"/>
      </w:pPr>
      <w:r>
        <w:t xml:space="preserve">      anyOf:</w:t>
      </w:r>
    </w:p>
    <w:p w14:paraId="0777E019" w14:textId="77777777" w:rsidR="00552E41" w:rsidRDefault="00552E41" w:rsidP="00552E41">
      <w:pPr>
        <w:pStyle w:val="PL"/>
      </w:pPr>
      <w:r>
        <w:t xml:space="preserve">        - type: string</w:t>
      </w:r>
    </w:p>
    <w:p w14:paraId="1CDCD748" w14:textId="77777777" w:rsidR="00552E41" w:rsidRDefault="00552E41" w:rsidP="00552E41">
      <w:pPr>
        <w:pStyle w:val="PL"/>
      </w:pPr>
      <w:r>
        <w:t xml:space="preserve">          enum:</w:t>
      </w:r>
    </w:p>
    <w:p w14:paraId="5F3BA179" w14:textId="77777777" w:rsidR="00552E41" w:rsidRDefault="00552E41" w:rsidP="00552E41">
      <w:pPr>
        <w:pStyle w:val="PL"/>
      </w:pPr>
      <w:r>
        <w:t xml:space="preserve">            - UE_IDENTITY</w:t>
      </w:r>
    </w:p>
    <w:p w14:paraId="0DAE8144" w14:textId="77777777" w:rsidR="00552E41" w:rsidRDefault="00552E41" w:rsidP="00552E41">
      <w:pPr>
        <w:pStyle w:val="PL"/>
      </w:pPr>
      <w:r>
        <w:t xml:space="preserve">        - type: string</w:t>
      </w:r>
    </w:p>
    <w:p w14:paraId="7AA1CD2A" w14:textId="77777777" w:rsidR="00552E41" w:rsidRDefault="00552E41" w:rsidP="00552E41">
      <w:pPr>
        <w:pStyle w:val="PL"/>
      </w:pPr>
      <w:r>
        <w:t xml:space="preserve">          description: &gt;</w:t>
      </w:r>
    </w:p>
    <w:p w14:paraId="2C48BEB1" w14:textId="77777777" w:rsidR="00552E41" w:rsidRDefault="00552E41" w:rsidP="00552E41">
      <w:pPr>
        <w:pStyle w:val="PL"/>
      </w:pPr>
      <w:r>
        <w:lastRenderedPageBreak/>
        <w:t xml:space="preserve">            This string provides forward-compatibility with future extensions to the enumeration</w:t>
      </w:r>
    </w:p>
    <w:p w14:paraId="7DC85EA5" w14:textId="77777777" w:rsidR="00552E41" w:rsidRDefault="00552E41" w:rsidP="00552E41">
      <w:pPr>
        <w:pStyle w:val="PL"/>
      </w:pPr>
      <w:r>
        <w:t xml:space="preserve">            and is not used to encode content defined in the present version of this API.</w:t>
      </w:r>
    </w:p>
    <w:p w14:paraId="0AE3D1B0" w14:textId="77777777" w:rsidR="00552E41" w:rsidRDefault="00552E41" w:rsidP="00552E41">
      <w:pPr>
        <w:pStyle w:val="PL"/>
      </w:pPr>
    </w:p>
    <w:p w14:paraId="60EFF639" w14:textId="77777777" w:rsidR="00552E41" w:rsidRDefault="00552E41" w:rsidP="00552E41">
      <w:pPr>
        <w:pStyle w:val="PL"/>
      </w:pPr>
      <w:r>
        <w:t xml:space="preserve">    ServiceInfoStatus:</w:t>
      </w:r>
    </w:p>
    <w:p w14:paraId="70C5C5C4" w14:textId="77777777" w:rsidR="00552E41" w:rsidRDefault="00552E41" w:rsidP="00552E41">
      <w:pPr>
        <w:pStyle w:val="PL"/>
        <w:rPr>
          <w:rFonts w:eastAsia="Batang"/>
        </w:rPr>
      </w:pPr>
      <w:r>
        <w:rPr>
          <w:rFonts w:eastAsia="Batang"/>
        </w:rPr>
        <w:t xml:space="preserve">      description: Represents the preliminary or final service information status.</w:t>
      </w:r>
    </w:p>
    <w:p w14:paraId="6E40E0F8" w14:textId="77777777" w:rsidR="00552E41" w:rsidRDefault="00552E41" w:rsidP="00552E41">
      <w:pPr>
        <w:pStyle w:val="PL"/>
      </w:pPr>
      <w:r>
        <w:t xml:space="preserve">      anyOf:</w:t>
      </w:r>
    </w:p>
    <w:p w14:paraId="4A03722B" w14:textId="77777777" w:rsidR="00552E41" w:rsidRDefault="00552E41" w:rsidP="00552E41">
      <w:pPr>
        <w:pStyle w:val="PL"/>
      </w:pPr>
      <w:r>
        <w:t xml:space="preserve">        - type: string</w:t>
      </w:r>
    </w:p>
    <w:p w14:paraId="013FC101" w14:textId="77777777" w:rsidR="00552E41" w:rsidRDefault="00552E41" w:rsidP="00552E41">
      <w:pPr>
        <w:pStyle w:val="PL"/>
      </w:pPr>
      <w:r>
        <w:t xml:space="preserve">          enum:</w:t>
      </w:r>
    </w:p>
    <w:p w14:paraId="05DBEDA0" w14:textId="77777777" w:rsidR="00552E41" w:rsidRDefault="00552E41" w:rsidP="00552E41">
      <w:pPr>
        <w:pStyle w:val="PL"/>
      </w:pPr>
      <w:r>
        <w:t xml:space="preserve">            - FINAL</w:t>
      </w:r>
    </w:p>
    <w:p w14:paraId="6137D7AF" w14:textId="77777777" w:rsidR="00552E41" w:rsidRDefault="00552E41" w:rsidP="00552E41">
      <w:pPr>
        <w:pStyle w:val="PL"/>
      </w:pPr>
      <w:r>
        <w:t xml:space="preserve">            - PRELIMINARY</w:t>
      </w:r>
    </w:p>
    <w:p w14:paraId="365A41A1" w14:textId="77777777" w:rsidR="00552E41" w:rsidRDefault="00552E41" w:rsidP="00552E41">
      <w:pPr>
        <w:pStyle w:val="PL"/>
      </w:pPr>
      <w:r>
        <w:t xml:space="preserve">        - type: string</w:t>
      </w:r>
    </w:p>
    <w:p w14:paraId="3F948B0A" w14:textId="77777777" w:rsidR="00552E41" w:rsidRDefault="00552E41" w:rsidP="00552E41">
      <w:pPr>
        <w:pStyle w:val="PL"/>
      </w:pPr>
      <w:r>
        <w:t xml:space="preserve">          description: &gt;</w:t>
      </w:r>
    </w:p>
    <w:p w14:paraId="40A6D866" w14:textId="77777777" w:rsidR="00552E41" w:rsidRDefault="00552E41" w:rsidP="00552E41">
      <w:pPr>
        <w:pStyle w:val="PL"/>
      </w:pPr>
      <w:r>
        <w:t xml:space="preserve">            This string provides forward-compatibility with future extensions to the enumeration</w:t>
      </w:r>
    </w:p>
    <w:p w14:paraId="5BC88BC2" w14:textId="77777777" w:rsidR="00552E41" w:rsidRDefault="00552E41" w:rsidP="00552E41">
      <w:pPr>
        <w:pStyle w:val="PL"/>
      </w:pPr>
      <w:r>
        <w:t xml:space="preserve">            and is not used to encode content defined in the present version of this API.</w:t>
      </w:r>
    </w:p>
    <w:p w14:paraId="37A66EFD" w14:textId="77777777" w:rsidR="00552E41" w:rsidRDefault="00552E41" w:rsidP="00552E41">
      <w:pPr>
        <w:pStyle w:val="PL"/>
      </w:pPr>
    </w:p>
    <w:p w14:paraId="06FCADC4" w14:textId="77777777" w:rsidR="00552E41" w:rsidRDefault="00552E41" w:rsidP="00552E41">
      <w:pPr>
        <w:pStyle w:val="PL"/>
      </w:pPr>
      <w:r>
        <w:t xml:space="preserve">    PreemptionControlInformation:</w:t>
      </w:r>
    </w:p>
    <w:p w14:paraId="26A2E11E" w14:textId="77777777" w:rsidR="00552E41" w:rsidRDefault="00552E41" w:rsidP="00552E41">
      <w:pPr>
        <w:pStyle w:val="PL"/>
        <w:rPr>
          <w:rFonts w:eastAsia="Batang"/>
        </w:rPr>
      </w:pPr>
      <w:r>
        <w:rPr>
          <w:rFonts w:eastAsia="Batang"/>
        </w:rPr>
        <w:t xml:space="preserve">      description: Represents Pre-emption control information.</w:t>
      </w:r>
    </w:p>
    <w:p w14:paraId="51A2F61E" w14:textId="77777777" w:rsidR="00552E41" w:rsidRDefault="00552E41" w:rsidP="00552E41">
      <w:pPr>
        <w:pStyle w:val="PL"/>
      </w:pPr>
      <w:r>
        <w:t xml:space="preserve">      anyOf:</w:t>
      </w:r>
    </w:p>
    <w:p w14:paraId="73C8BBE8" w14:textId="77777777" w:rsidR="00552E41" w:rsidRDefault="00552E41" w:rsidP="00552E41">
      <w:pPr>
        <w:pStyle w:val="PL"/>
      </w:pPr>
      <w:r>
        <w:t xml:space="preserve">        - type: string</w:t>
      </w:r>
    </w:p>
    <w:p w14:paraId="76DD9968" w14:textId="77777777" w:rsidR="00552E41" w:rsidRDefault="00552E41" w:rsidP="00552E41">
      <w:pPr>
        <w:pStyle w:val="PL"/>
      </w:pPr>
      <w:r>
        <w:t xml:space="preserve">          enum:</w:t>
      </w:r>
    </w:p>
    <w:p w14:paraId="2E531ACD" w14:textId="77777777" w:rsidR="00552E41" w:rsidRDefault="00552E41" w:rsidP="00552E41">
      <w:pPr>
        <w:pStyle w:val="PL"/>
      </w:pPr>
      <w:r>
        <w:t xml:space="preserve">            - MOST_RECENT</w:t>
      </w:r>
    </w:p>
    <w:p w14:paraId="4537F33A" w14:textId="77777777" w:rsidR="00552E41" w:rsidRDefault="00552E41" w:rsidP="00552E41">
      <w:pPr>
        <w:pStyle w:val="PL"/>
      </w:pPr>
      <w:r>
        <w:t xml:space="preserve">            - LEAST_RECENT</w:t>
      </w:r>
    </w:p>
    <w:p w14:paraId="0E7AE039" w14:textId="77777777" w:rsidR="00552E41" w:rsidRDefault="00552E41" w:rsidP="00552E41">
      <w:pPr>
        <w:pStyle w:val="PL"/>
      </w:pPr>
      <w:r>
        <w:t xml:space="preserve">            - HIGHEST_BW</w:t>
      </w:r>
    </w:p>
    <w:p w14:paraId="1AF8B09E" w14:textId="77777777" w:rsidR="00552E41" w:rsidRDefault="00552E41" w:rsidP="00552E41">
      <w:pPr>
        <w:pStyle w:val="PL"/>
      </w:pPr>
      <w:r>
        <w:t xml:space="preserve">        - type: string</w:t>
      </w:r>
    </w:p>
    <w:p w14:paraId="519C62EE" w14:textId="77777777" w:rsidR="00552E41" w:rsidRDefault="00552E41" w:rsidP="00552E41">
      <w:pPr>
        <w:pStyle w:val="PL"/>
      </w:pPr>
      <w:r>
        <w:t xml:space="preserve">          description: &gt;</w:t>
      </w:r>
    </w:p>
    <w:p w14:paraId="778C33E0" w14:textId="77777777" w:rsidR="00552E41" w:rsidRDefault="00552E41" w:rsidP="00552E41">
      <w:pPr>
        <w:pStyle w:val="PL"/>
      </w:pPr>
      <w:r>
        <w:t xml:space="preserve">            This string provides forward-compatibility with future extensions to the enumeration</w:t>
      </w:r>
    </w:p>
    <w:p w14:paraId="58AF1C66" w14:textId="77777777" w:rsidR="00552E41" w:rsidRDefault="00552E41" w:rsidP="00552E41">
      <w:pPr>
        <w:pStyle w:val="PL"/>
      </w:pPr>
      <w:r>
        <w:t xml:space="preserve">            and is not used to encode content defined in the present version of this API.</w:t>
      </w:r>
    </w:p>
    <w:p w14:paraId="50E150FE" w14:textId="77777777" w:rsidR="00552E41" w:rsidRDefault="00552E41" w:rsidP="00552E41">
      <w:pPr>
        <w:pStyle w:val="PL"/>
      </w:pPr>
    </w:p>
    <w:p w14:paraId="6EECF53D" w14:textId="77777777" w:rsidR="00552E41" w:rsidRDefault="00552E41" w:rsidP="00552E41">
      <w:pPr>
        <w:pStyle w:val="PL"/>
      </w:pPr>
      <w:r>
        <w:t xml:space="preserve">    PrioritySharingIndicator:</w:t>
      </w:r>
    </w:p>
    <w:p w14:paraId="1389249E" w14:textId="77777777" w:rsidR="00552E41" w:rsidRDefault="00552E41" w:rsidP="00552E41">
      <w:pPr>
        <w:pStyle w:val="PL"/>
        <w:rPr>
          <w:rFonts w:eastAsia="Batang"/>
        </w:rPr>
      </w:pPr>
      <w:r>
        <w:rPr>
          <w:rFonts w:eastAsia="Batang"/>
        </w:rPr>
        <w:t xml:space="preserve">      description: Represents the Priority sharing indicator.</w:t>
      </w:r>
    </w:p>
    <w:p w14:paraId="0F4E73D4" w14:textId="77777777" w:rsidR="00552E41" w:rsidRDefault="00552E41" w:rsidP="00552E41">
      <w:pPr>
        <w:pStyle w:val="PL"/>
      </w:pPr>
      <w:r>
        <w:t xml:space="preserve">      anyOf:</w:t>
      </w:r>
    </w:p>
    <w:p w14:paraId="4FBE48DB" w14:textId="77777777" w:rsidR="00552E41" w:rsidRDefault="00552E41" w:rsidP="00552E41">
      <w:pPr>
        <w:pStyle w:val="PL"/>
      </w:pPr>
      <w:r>
        <w:t xml:space="preserve">        - type: string</w:t>
      </w:r>
    </w:p>
    <w:p w14:paraId="51FDE647" w14:textId="77777777" w:rsidR="00552E41" w:rsidRDefault="00552E41" w:rsidP="00552E41">
      <w:pPr>
        <w:pStyle w:val="PL"/>
      </w:pPr>
      <w:r>
        <w:t xml:space="preserve">          enum:</w:t>
      </w:r>
    </w:p>
    <w:p w14:paraId="14782124" w14:textId="77777777" w:rsidR="00552E41" w:rsidRDefault="00552E41" w:rsidP="00552E41">
      <w:pPr>
        <w:pStyle w:val="PL"/>
      </w:pPr>
      <w:r>
        <w:t xml:space="preserve">            - ENABLED</w:t>
      </w:r>
    </w:p>
    <w:p w14:paraId="5F9C1268" w14:textId="77777777" w:rsidR="00552E41" w:rsidRDefault="00552E41" w:rsidP="00552E41">
      <w:pPr>
        <w:pStyle w:val="PL"/>
      </w:pPr>
      <w:r>
        <w:t xml:space="preserve">            - DISABLED</w:t>
      </w:r>
    </w:p>
    <w:p w14:paraId="017AFFB2" w14:textId="77777777" w:rsidR="00552E41" w:rsidRDefault="00552E41" w:rsidP="00552E41">
      <w:pPr>
        <w:pStyle w:val="PL"/>
      </w:pPr>
      <w:r>
        <w:t xml:space="preserve">        - type: string</w:t>
      </w:r>
    </w:p>
    <w:p w14:paraId="66AFEFF5" w14:textId="77777777" w:rsidR="00552E41" w:rsidRDefault="00552E41" w:rsidP="00552E41">
      <w:pPr>
        <w:pStyle w:val="PL"/>
      </w:pPr>
      <w:r>
        <w:t xml:space="preserve">          description: &gt;</w:t>
      </w:r>
    </w:p>
    <w:p w14:paraId="06956EDD" w14:textId="77777777" w:rsidR="00552E41" w:rsidRDefault="00552E41" w:rsidP="00552E41">
      <w:pPr>
        <w:pStyle w:val="PL"/>
      </w:pPr>
      <w:r>
        <w:t xml:space="preserve">            This string provides forward-compatibility with future extensions to the enumeration</w:t>
      </w:r>
    </w:p>
    <w:p w14:paraId="2DCABF98" w14:textId="77777777" w:rsidR="00552E41" w:rsidRDefault="00552E41" w:rsidP="00552E41">
      <w:pPr>
        <w:pStyle w:val="PL"/>
      </w:pPr>
      <w:r>
        <w:t xml:space="preserve">            and is not used to encode content defined in the present version of this API.</w:t>
      </w:r>
    </w:p>
    <w:p w14:paraId="5625039B" w14:textId="77777777" w:rsidR="00552E41" w:rsidRDefault="00552E41" w:rsidP="00552E41">
      <w:pPr>
        <w:pStyle w:val="PL"/>
      </w:pPr>
    </w:p>
    <w:p w14:paraId="650845E5" w14:textId="77777777" w:rsidR="00552E41" w:rsidRDefault="00552E41" w:rsidP="00552E41">
      <w:pPr>
        <w:pStyle w:val="PL"/>
      </w:pPr>
      <w:r>
        <w:t xml:space="preserve">    PreemptionControlInformationRm:</w:t>
      </w:r>
    </w:p>
    <w:p w14:paraId="096E5450" w14:textId="77777777" w:rsidR="00552E41" w:rsidRDefault="00552E41" w:rsidP="00552E41">
      <w:pPr>
        <w:pStyle w:val="PL"/>
        <w:rPr>
          <w:rFonts w:eastAsia="Batang"/>
        </w:rPr>
      </w:pPr>
      <w:r>
        <w:rPr>
          <w:rFonts w:eastAsia="Batang"/>
        </w:rPr>
        <w:t xml:space="preserve">      description: &gt;</w:t>
      </w:r>
    </w:p>
    <w:p w14:paraId="68A526AD" w14:textId="77777777" w:rsidR="00552E41" w:rsidRDefault="00552E41" w:rsidP="00552E41">
      <w:pPr>
        <w:pStyle w:val="PL"/>
        <w:rPr>
          <w:rFonts w:eastAsia="Batang"/>
        </w:rPr>
      </w:pPr>
      <w:r>
        <w:rPr>
          <w:rFonts w:eastAsia="Batang"/>
        </w:rPr>
        <w:t xml:space="preserve">        This data type is defined in the same way as the PreemptionControlInformation data type, but</w:t>
      </w:r>
    </w:p>
    <w:p w14:paraId="22C99BBB" w14:textId="77777777" w:rsidR="00552E41" w:rsidRDefault="00552E41" w:rsidP="00552E41">
      <w:pPr>
        <w:pStyle w:val="PL"/>
        <w:rPr>
          <w:rFonts w:eastAsia="Batang"/>
        </w:rPr>
      </w:pPr>
      <w:r>
        <w:rPr>
          <w:rFonts w:eastAsia="Batang"/>
        </w:rPr>
        <w:t xml:space="preserve">        with the OpenAPI nullable property set to true.</w:t>
      </w:r>
    </w:p>
    <w:p w14:paraId="2B682974" w14:textId="77777777" w:rsidR="00552E41" w:rsidRDefault="00552E41" w:rsidP="00552E41">
      <w:pPr>
        <w:pStyle w:val="PL"/>
      </w:pPr>
      <w:r>
        <w:t xml:space="preserve">      anyOf:</w:t>
      </w:r>
    </w:p>
    <w:p w14:paraId="560B1CC8" w14:textId="77777777" w:rsidR="00552E41" w:rsidRDefault="00552E41" w:rsidP="00552E41">
      <w:pPr>
        <w:pStyle w:val="PL"/>
      </w:pPr>
      <w:r>
        <w:t xml:space="preserve">        - $ref: '#/components/schemas/PreemptionControlInformation'</w:t>
      </w:r>
    </w:p>
    <w:p w14:paraId="035C161A" w14:textId="77777777" w:rsidR="00552E41" w:rsidRDefault="00552E41" w:rsidP="00552E41">
      <w:pPr>
        <w:pStyle w:val="PL"/>
      </w:pPr>
      <w:r>
        <w:t xml:space="preserve">        - $ref: 'TS29571_CommonData.yaml#/components/schemas/NullValue'</w:t>
      </w:r>
    </w:p>
    <w:p w14:paraId="7EC89711" w14:textId="77777777" w:rsidR="00552E41" w:rsidRDefault="00552E41" w:rsidP="00552E41">
      <w:pPr>
        <w:pStyle w:val="PL"/>
      </w:pPr>
    </w:p>
    <w:p w14:paraId="70586D25" w14:textId="77777777" w:rsidR="00552E41" w:rsidRDefault="00552E41" w:rsidP="00552E41">
      <w:pPr>
        <w:pStyle w:val="PL"/>
      </w:pPr>
      <w:r>
        <w:t xml:space="preserve">    AppDetectionNotifType:</w:t>
      </w:r>
    </w:p>
    <w:p w14:paraId="0B601BF5" w14:textId="77777777" w:rsidR="00552E41" w:rsidRDefault="00552E41" w:rsidP="00552E41">
      <w:pPr>
        <w:pStyle w:val="PL"/>
        <w:rPr>
          <w:rFonts w:eastAsia="Batang"/>
        </w:rPr>
      </w:pPr>
      <w:r>
        <w:rPr>
          <w:rFonts w:eastAsia="Batang"/>
        </w:rPr>
        <w:t xml:space="preserve">      description: Indicates the notification type for Application Detection Control.</w:t>
      </w:r>
    </w:p>
    <w:p w14:paraId="011D2EB2" w14:textId="77777777" w:rsidR="00552E41" w:rsidRDefault="00552E41" w:rsidP="00552E41">
      <w:pPr>
        <w:pStyle w:val="PL"/>
      </w:pPr>
      <w:r>
        <w:t xml:space="preserve">      anyOf:</w:t>
      </w:r>
    </w:p>
    <w:p w14:paraId="579507FA" w14:textId="77777777" w:rsidR="00552E41" w:rsidRDefault="00552E41" w:rsidP="00552E41">
      <w:pPr>
        <w:pStyle w:val="PL"/>
      </w:pPr>
      <w:r>
        <w:t xml:space="preserve">      - type: string</w:t>
      </w:r>
    </w:p>
    <w:p w14:paraId="0B5FED32" w14:textId="77777777" w:rsidR="00552E41" w:rsidRDefault="00552E41" w:rsidP="00552E41">
      <w:pPr>
        <w:pStyle w:val="PL"/>
      </w:pPr>
      <w:r>
        <w:t xml:space="preserve">        enum:</w:t>
      </w:r>
    </w:p>
    <w:p w14:paraId="7A1B6144" w14:textId="77777777" w:rsidR="00552E41" w:rsidRDefault="00552E41" w:rsidP="00552E41">
      <w:pPr>
        <w:pStyle w:val="PL"/>
      </w:pPr>
      <w:r>
        <w:t xml:space="preserve">          - APP_START</w:t>
      </w:r>
    </w:p>
    <w:p w14:paraId="076F6033" w14:textId="77777777" w:rsidR="00552E41" w:rsidRDefault="00552E41" w:rsidP="00552E41">
      <w:pPr>
        <w:pStyle w:val="PL"/>
      </w:pPr>
      <w:r>
        <w:t xml:space="preserve">          - APP_STOP</w:t>
      </w:r>
    </w:p>
    <w:p w14:paraId="56CA269E" w14:textId="77777777" w:rsidR="00552E41" w:rsidRDefault="00552E41" w:rsidP="00552E41">
      <w:pPr>
        <w:pStyle w:val="PL"/>
      </w:pPr>
      <w:r>
        <w:t xml:space="preserve">      - type: string</w:t>
      </w:r>
    </w:p>
    <w:p w14:paraId="24386E0A" w14:textId="77777777" w:rsidR="00552E41" w:rsidRDefault="00552E41" w:rsidP="00552E41">
      <w:pPr>
        <w:pStyle w:val="PL"/>
      </w:pPr>
      <w:r>
        <w:t xml:space="preserve">        description: &gt;</w:t>
      </w:r>
    </w:p>
    <w:p w14:paraId="23E24C07" w14:textId="77777777" w:rsidR="00552E41" w:rsidRDefault="00552E41" w:rsidP="00552E41">
      <w:pPr>
        <w:pStyle w:val="PL"/>
      </w:pPr>
      <w:r>
        <w:t xml:space="preserve">          This string provides forward-compatibility with future extensions to the enumeration</w:t>
      </w:r>
    </w:p>
    <w:p w14:paraId="3B8B6C94" w14:textId="77777777" w:rsidR="00552E41" w:rsidRDefault="00552E41" w:rsidP="00552E41">
      <w:pPr>
        <w:pStyle w:val="PL"/>
      </w:pPr>
      <w:r>
        <w:t xml:space="preserve">          and is not used to encode content defined in the present version of this API.</w:t>
      </w:r>
    </w:p>
    <w:p w14:paraId="6ED140E8" w14:textId="77777777" w:rsidR="00552E41" w:rsidRDefault="00552E41" w:rsidP="00552E41">
      <w:pPr>
        <w:pStyle w:val="PL"/>
        <w:rPr>
          <w:rFonts w:cs="Courier New"/>
          <w:szCs w:val="16"/>
        </w:rPr>
      </w:pPr>
    </w:p>
    <w:p w14:paraId="6CB3E7A2" w14:textId="77777777" w:rsidR="00552E41" w:rsidRDefault="00552E41" w:rsidP="00552E41">
      <w:pPr>
        <w:pStyle w:val="PL"/>
      </w:pPr>
      <w:r>
        <w:t xml:space="preserve">    PduSessionStatus:</w:t>
      </w:r>
    </w:p>
    <w:p w14:paraId="4CCA2CA9" w14:textId="77777777" w:rsidR="00552E41" w:rsidRDefault="00552E41" w:rsidP="00552E41">
      <w:pPr>
        <w:pStyle w:val="PL"/>
        <w:rPr>
          <w:rFonts w:eastAsia="Batang"/>
        </w:rPr>
      </w:pPr>
      <w:r>
        <w:rPr>
          <w:rFonts w:eastAsia="Batang"/>
        </w:rPr>
        <w:t xml:space="preserve">      description: Indicates whether the PDU session is established or terminated.</w:t>
      </w:r>
    </w:p>
    <w:p w14:paraId="03201E26" w14:textId="77777777" w:rsidR="00552E41" w:rsidRDefault="00552E41" w:rsidP="00552E41">
      <w:pPr>
        <w:pStyle w:val="PL"/>
      </w:pPr>
      <w:r>
        <w:t xml:space="preserve">      anyOf:</w:t>
      </w:r>
    </w:p>
    <w:p w14:paraId="0231479D" w14:textId="77777777" w:rsidR="00552E41" w:rsidRDefault="00552E41" w:rsidP="00552E41">
      <w:pPr>
        <w:pStyle w:val="PL"/>
      </w:pPr>
      <w:r>
        <w:t xml:space="preserve">      - type: string</w:t>
      </w:r>
    </w:p>
    <w:p w14:paraId="3795012B" w14:textId="77777777" w:rsidR="00552E41" w:rsidRDefault="00552E41" w:rsidP="00552E41">
      <w:pPr>
        <w:pStyle w:val="PL"/>
      </w:pPr>
      <w:r>
        <w:t xml:space="preserve">        enum:</w:t>
      </w:r>
    </w:p>
    <w:p w14:paraId="6A5AA2C2" w14:textId="77777777" w:rsidR="00552E41" w:rsidRDefault="00552E41" w:rsidP="00552E41">
      <w:pPr>
        <w:pStyle w:val="PL"/>
      </w:pPr>
      <w:r>
        <w:t xml:space="preserve">          - ESTABLISHED</w:t>
      </w:r>
    </w:p>
    <w:p w14:paraId="3222E45D" w14:textId="77777777" w:rsidR="00552E41" w:rsidRDefault="00552E41" w:rsidP="00552E41">
      <w:pPr>
        <w:pStyle w:val="PL"/>
      </w:pPr>
      <w:r>
        <w:t xml:space="preserve">          - TERMINATED</w:t>
      </w:r>
    </w:p>
    <w:p w14:paraId="7F9F8F3C" w14:textId="77777777" w:rsidR="00552E41" w:rsidRDefault="00552E41" w:rsidP="00552E41">
      <w:pPr>
        <w:pStyle w:val="PL"/>
      </w:pPr>
      <w:r>
        <w:t xml:space="preserve">      - type: string</w:t>
      </w:r>
    </w:p>
    <w:p w14:paraId="2746EDA1" w14:textId="77777777" w:rsidR="00552E41" w:rsidRDefault="00552E41" w:rsidP="00552E41">
      <w:pPr>
        <w:pStyle w:val="PL"/>
      </w:pPr>
      <w:r>
        <w:t xml:space="preserve">        description: &gt;</w:t>
      </w:r>
    </w:p>
    <w:p w14:paraId="671704A4" w14:textId="77777777" w:rsidR="00552E41" w:rsidRDefault="00552E41" w:rsidP="00552E41">
      <w:pPr>
        <w:pStyle w:val="PL"/>
      </w:pPr>
      <w:r>
        <w:t xml:space="preserve">          This string provides forward-compatibility with future extensions to the enumeration</w:t>
      </w:r>
    </w:p>
    <w:p w14:paraId="7919E888" w14:textId="77777777" w:rsidR="00552E41" w:rsidRDefault="00552E41" w:rsidP="00552E41">
      <w:pPr>
        <w:pStyle w:val="PL"/>
      </w:pPr>
      <w:r>
        <w:t xml:space="preserve">          and is not used to encode content defined in the present version of this API.</w:t>
      </w:r>
    </w:p>
    <w:p w14:paraId="71FAAB41" w14:textId="77777777" w:rsidR="00552E41" w:rsidRDefault="00552E41" w:rsidP="00552E41">
      <w:pPr>
        <w:pStyle w:val="PL"/>
      </w:pPr>
    </w:p>
    <w:p w14:paraId="3888D493" w14:textId="77777777" w:rsidR="00552E41" w:rsidRDefault="00552E41" w:rsidP="00552E41">
      <w:pPr>
        <w:pStyle w:val="PL"/>
      </w:pPr>
      <w:r>
        <w:t xml:space="preserve">    UplinkDownlinkSupport:</w:t>
      </w:r>
    </w:p>
    <w:p w14:paraId="744FDDE5" w14:textId="77777777" w:rsidR="00552E41" w:rsidRDefault="00552E41" w:rsidP="00552E41">
      <w:pPr>
        <w:pStyle w:val="PL"/>
        <w:rPr>
          <w:rFonts w:eastAsia="Batang"/>
        </w:rPr>
      </w:pPr>
      <w:r>
        <w:rPr>
          <w:rFonts w:eastAsia="Batang"/>
        </w:rPr>
        <w:t xml:space="preserve">      description: &gt;</w:t>
      </w:r>
    </w:p>
    <w:p w14:paraId="370099DF" w14:textId="77777777" w:rsidR="00552E41" w:rsidRDefault="00552E41" w:rsidP="00552E41">
      <w:pPr>
        <w:pStyle w:val="PL"/>
        <w:rPr>
          <w:rFonts w:eastAsia="Batang"/>
        </w:rPr>
      </w:pPr>
      <w:r>
        <w:rPr>
          <w:rFonts w:eastAsia="Batang"/>
        </w:rPr>
        <w:t xml:space="preserve">        Represents whether an indication or capability is supported for the UL, the DL or both,</w:t>
      </w:r>
    </w:p>
    <w:p w14:paraId="2D1BC745" w14:textId="77777777" w:rsidR="00552E41" w:rsidRDefault="00552E41" w:rsidP="00552E41">
      <w:pPr>
        <w:pStyle w:val="PL"/>
        <w:rPr>
          <w:rFonts w:eastAsia="Batang"/>
        </w:rPr>
      </w:pPr>
      <w:r>
        <w:rPr>
          <w:rFonts w:eastAsia="Batang"/>
        </w:rPr>
        <w:t xml:space="preserve">        UL and DL.</w:t>
      </w:r>
    </w:p>
    <w:p w14:paraId="1DB871F1" w14:textId="77777777" w:rsidR="00552E41" w:rsidRDefault="00552E41" w:rsidP="00552E41">
      <w:pPr>
        <w:pStyle w:val="PL"/>
      </w:pPr>
      <w:r>
        <w:t xml:space="preserve">      anyOf:</w:t>
      </w:r>
    </w:p>
    <w:p w14:paraId="47F7F627" w14:textId="77777777" w:rsidR="00552E41" w:rsidRDefault="00552E41" w:rsidP="00552E41">
      <w:pPr>
        <w:pStyle w:val="PL"/>
      </w:pPr>
      <w:r>
        <w:t xml:space="preserve">        - type: string</w:t>
      </w:r>
    </w:p>
    <w:p w14:paraId="0EAB1A93" w14:textId="77777777" w:rsidR="00552E41" w:rsidRDefault="00552E41" w:rsidP="00552E41">
      <w:pPr>
        <w:pStyle w:val="PL"/>
      </w:pPr>
      <w:r>
        <w:lastRenderedPageBreak/>
        <w:t xml:space="preserve">          enum:</w:t>
      </w:r>
    </w:p>
    <w:p w14:paraId="55273C2A" w14:textId="77777777" w:rsidR="00552E41" w:rsidRDefault="00552E41" w:rsidP="00552E41">
      <w:pPr>
        <w:pStyle w:val="PL"/>
      </w:pPr>
      <w:r>
        <w:t xml:space="preserve">            - UL</w:t>
      </w:r>
    </w:p>
    <w:p w14:paraId="5D3BEB07" w14:textId="77777777" w:rsidR="00552E41" w:rsidRDefault="00552E41" w:rsidP="00552E41">
      <w:pPr>
        <w:pStyle w:val="PL"/>
      </w:pPr>
      <w:r>
        <w:t xml:space="preserve">            - DL</w:t>
      </w:r>
    </w:p>
    <w:p w14:paraId="5EB4483A" w14:textId="77777777" w:rsidR="00552E41" w:rsidRDefault="00552E41" w:rsidP="00552E41">
      <w:pPr>
        <w:pStyle w:val="PL"/>
      </w:pPr>
      <w:r>
        <w:t xml:space="preserve">            - UL_DL</w:t>
      </w:r>
    </w:p>
    <w:p w14:paraId="4543CD5C" w14:textId="77777777" w:rsidR="00552E41" w:rsidRDefault="00552E41" w:rsidP="00552E41">
      <w:pPr>
        <w:pStyle w:val="PL"/>
      </w:pPr>
      <w:r>
        <w:t xml:space="preserve">        - type: string</w:t>
      </w:r>
    </w:p>
    <w:p w14:paraId="552A18AA" w14:textId="77777777" w:rsidR="00552E41" w:rsidRDefault="00552E41" w:rsidP="00552E41">
      <w:pPr>
        <w:pStyle w:val="PL"/>
      </w:pPr>
      <w:r>
        <w:t xml:space="preserve">          description: &gt;</w:t>
      </w:r>
    </w:p>
    <w:p w14:paraId="4B010E38" w14:textId="77777777" w:rsidR="00552E41" w:rsidRDefault="00552E41" w:rsidP="00552E41">
      <w:pPr>
        <w:pStyle w:val="PL"/>
      </w:pPr>
      <w:r>
        <w:t xml:space="preserve">            This string provides forward-compatibility with future extensions to the enumeration</w:t>
      </w:r>
    </w:p>
    <w:p w14:paraId="028B59BB" w14:textId="77777777" w:rsidR="00552E41" w:rsidRDefault="00552E41" w:rsidP="00552E41">
      <w:pPr>
        <w:pStyle w:val="PL"/>
      </w:pPr>
      <w:r>
        <w:t xml:space="preserve">            and is not used to encode content defined in the present version of this API.</w:t>
      </w:r>
    </w:p>
    <w:p w14:paraId="36FE172D" w14:textId="77777777" w:rsidR="00552E41" w:rsidRDefault="00552E41" w:rsidP="00552E41">
      <w:pPr>
        <w:pStyle w:val="PL"/>
      </w:pPr>
    </w:p>
    <w:p w14:paraId="4CCBF4B0" w14:textId="77777777" w:rsidR="00552E41" w:rsidRDefault="00552E41" w:rsidP="00552E41">
      <w:pPr>
        <w:pStyle w:val="PL"/>
      </w:pPr>
      <w:r>
        <w:t xml:space="preserve">    L4sNotifType:</w:t>
      </w:r>
    </w:p>
    <w:p w14:paraId="4776DE87" w14:textId="77777777" w:rsidR="00552E41" w:rsidRDefault="00552E41" w:rsidP="00552E41">
      <w:pPr>
        <w:pStyle w:val="PL"/>
        <w:rPr>
          <w:rFonts w:eastAsia="Batang"/>
        </w:rPr>
      </w:pPr>
      <w:r>
        <w:rPr>
          <w:rFonts w:eastAsia="Batang"/>
        </w:rPr>
        <w:t xml:space="preserve">      description: Indicates the notification type for ECN marking for L4S support in 5GS.</w:t>
      </w:r>
    </w:p>
    <w:p w14:paraId="3643ABAC" w14:textId="77777777" w:rsidR="00552E41" w:rsidRDefault="00552E41" w:rsidP="00552E41">
      <w:pPr>
        <w:pStyle w:val="PL"/>
      </w:pPr>
      <w:r>
        <w:t xml:space="preserve">      anyOf:</w:t>
      </w:r>
    </w:p>
    <w:p w14:paraId="5D1DBC06" w14:textId="77777777" w:rsidR="00552E41" w:rsidRDefault="00552E41" w:rsidP="00552E41">
      <w:pPr>
        <w:pStyle w:val="PL"/>
      </w:pPr>
      <w:r>
        <w:t xml:space="preserve">      - type: string</w:t>
      </w:r>
    </w:p>
    <w:p w14:paraId="58C32A83" w14:textId="77777777" w:rsidR="00552E41" w:rsidRDefault="00552E41" w:rsidP="00552E41">
      <w:pPr>
        <w:pStyle w:val="PL"/>
      </w:pPr>
      <w:r>
        <w:t xml:space="preserve">        enum:</w:t>
      </w:r>
    </w:p>
    <w:p w14:paraId="5242D8DA" w14:textId="77777777" w:rsidR="00552E41" w:rsidRDefault="00552E41" w:rsidP="00552E41">
      <w:pPr>
        <w:pStyle w:val="PL"/>
      </w:pPr>
      <w:r>
        <w:t xml:space="preserve">          - AVAILABLE</w:t>
      </w:r>
    </w:p>
    <w:p w14:paraId="6986074C" w14:textId="77777777" w:rsidR="00552E41" w:rsidRDefault="00552E41" w:rsidP="00552E41">
      <w:pPr>
        <w:pStyle w:val="PL"/>
      </w:pPr>
      <w:r>
        <w:t xml:space="preserve">          - NOT_AVAILABLE</w:t>
      </w:r>
    </w:p>
    <w:p w14:paraId="55D2E239" w14:textId="77777777" w:rsidR="00552E41" w:rsidRDefault="00552E41" w:rsidP="00552E41">
      <w:pPr>
        <w:pStyle w:val="PL"/>
      </w:pPr>
      <w:r>
        <w:t xml:space="preserve">      - type: string</w:t>
      </w:r>
    </w:p>
    <w:p w14:paraId="163D88F7" w14:textId="77777777" w:rsidR="00552E41" w:rsidRDefault="00552E41" w:rsidP="00552E41">
      <w:pPr>
        <w:pStyle w:val="PL"/>
      </w:pPr>
      <w:r>
        <w:t xml:space="preserve">        description: &gt;</w:t>
      </w:r>
    </w:p>
    <w:p w14:paraId="51BC208E" w14:textId="77777777" w:rsidR="00552E41" w:rsidRDefault="00552E41" w:rsidP="00552E41">
      <w:pPr>
        <w:pStyle w:val="PL"/>
      </w:pPr>
      <w:r>
        <w:t xml:space="preserve">          This string provides forward-compatibility with future extensions to the enumeration</w:t>
      </w:r>
    </w:p>
    <w:p w14:paraId="3939C399" w14:textId="77777777" w:rsidR="00552E41" w:rsidRDefault="00552E41" w:rsidP="00552E41">
      <w:pPr>
        <w:pStyle w:val="PL"/>
      </w:pPr>
      <w:r>
        <w:t xml:space="preserve">          and is not used to encode content defined in the present version of this API.</w:t>
      </w:r>
    </w:p>
    <w:p w14:paraId="7811A084" w14:textId="77777777" w:rsidR="00552E41" w:rsidRDefault="00552E41" w:rsidP="00552E41">
      <w:pPr>
        <w:pStyle w:val="PL"/>
      </w:pPr>
    </w:p>
    <w:p w14:paraId="5747E349" w14:textId="77777777" w:rsidR="00552E41" w:rsidRDefault="00552E41" w:rsidP="00552E41">
      <w:pPr>
        <w:pStyle w:val="PL"/>
      </w:pPr>
      <w:r>
        <w:t xml:space="preserve">    NotifCap:</w:t>
      </w:r>
    </w:p>
    <w:p w14:paraId="7BE740C1" w14:textId="77777777" w:rsidR="00552E41" w:rsidRDefault="00552E41" w:rsidP="00552E41">
      <w:pPr>
        <w:pStyle w:val="PL"/>
        <w:rPr>
          <w:rFonts w:eastAsia="Batang"/>
        </w:rPr>
      </w:pPr>
      <w:r>
        <w:rPr>
          <w:rFonts w:eastAsia="Batang"/>
        </w:rPr>
        <w:t xml:space="preserve">      description: Indicates whether the notified capability is supported or not supported.</w:t>
      </w:r>
    </w:p>
    <w:p w14:paraId="71AC3920" w14:textId="77777777" w:rsidR="00552E41" w:rsidRDefault="00552E41" w:rsidP="00552E41">
      <w:pPr>
        <w:pStyle w:val="PL"/>
      </w:pPr>
      <w:r>
        <w:t xml:space="preserve">      anyOf:</w:t>
      </w:r>
    </w:p>
    <w:p w14:paraId="77187B21" w14:textId="77777777" w:rsidR="00552E41" w:rsidRDefault="00552E41" w:rsidP="00552E41">
      <w:pPr>
        <w:pStyle w:val="PL"/>
      </w:pPr>
      <w:r>
        <w:t xml:space="preserve">      - type: string</w:t>
      </w:r>
    </w:p>
    <w:p w14:paraId="0138A098" w14:textId="77777777" w:rsidR="00552E41" w:rsidRDefault="00552E41" w:rsidP="00552E41">
      <w:pPr>
        <w:pStyle w:val="PL"/>
      </w:pPr>
      <w:r>
        <w:t xml:space="preserve">        enum:</w:t>
      </w:r>
    </w:p>
    <w:p w14:paraId="7475A794" w14:textId="77777777" w:rsidR="00552E41" w:rsidRDefault="00552E41" w:rsidP="00552E41">
      <w:pPr>
        <w:pStyle w:val="PL"/>
      </w:pPr>
      <w:r>
        <w:t xml:space="preserve">          - SUPPORTED</w:t>
      </w:r>
    </w:p>
    <w:p w14:paraId="60AADA17" w14:textId="77777777" w:rsidR="00552E41" w:rsidRDefault="00552E41" w:rsidP="00552E41">
      <w:pPr>
        <w:pStyle w:val="PL"/>
      </w:pPr>
      <w:r>
        <w:t xml:space="preserve">          - NOT_SUPPORTED</w:t>
      </w:r>
    </w:p>
    <w:p w14:paraId="157D9D5E" w14:textId="77777777" w:rsidR="00552E41" w:rsidRDefault="00552E41" w:rsidP="00552E41">
      <w:pPr>
        <w:pStyle w:val="PL"/>
      </w:pPr>
      <w:r>
        <w:t xml:space="preserve">      - type: string</w:t>
      </w:r>
    </w:p>
    <w:p w14:paraId="0F0AE00A" w14:textId="77777777" w:rsidR="00552E41" w:rsidRDefault="00552E41" w:rsidP="00552E41">
      <w:pPr>
        <w:pStyle w:val="PL"/>
      </w:pPr>
      <w:r>
        <w:t xml:space="preserve">        description: &gt;</w:t>
      </w:r>
    </w:p>
    <w:p w14:paraId="2F419EA6" w14:textId="77777777" w:rsidR="00552E41" w:rsidRDefault="00552E41" w:rsidP="00552E41">
      <w:pPr>
        <w:pStyle w:val="PL"/>
      </w:pPr>
      <w:r>
        <w:t xml:space="preserve">          This string provides forward-compatibility with future extensions to the enumeration</w:t>
      </w:r>
    </w:p>
    <w:p w14:paraId="037016EE" w14:textId="77777777" w:rsidR="00552E41" w:rsidRDefault="00552E41" w:rsidP="00552E41">
      <w:pPr>
        <w:pStyle w:val="PL"/>
      </w:pPr>
      <w:r>
        <w:t xml:space="preserve">          and is not used to encode content defined in the present version of this API.</w:t>
      </w:r>
    </w:p>
    <w:p w14:paraId="7E2C6D04" w14:textId="77777777" w:rsidR="00552E41" w:rsidRDefault="00552E41" w:rsidP="00552E41">
      <w:pPr>
        <w:pStyle w:val="PL"/>
      </w:pPr>
    </w:p>
    <w:p w14:paraId="095F3A60" w14:textId="77777777" w:rsidR="00552E41" w:rsidRDefault="00552E41" w:rsidP="00552E41">
      <w:pPr>
        <w:pStyle w:val="PL"/>
      </w:pPr>
      <w:r>
        <w:t xml:space="preserve">    HeaderHandlingAction:</w:t>
      </w:r>
    </w:p>
    <w:p w14:paraId="254F3B89" w14:textId="77777777" w:rsidR="00552E41" w:rsidRDefault="00552E41" w:rsidP="00552E41">
      <w:pPr>
        <w:pStyle w:val="PL"/>
      </w:pPr>
      <w:r>
        <w:t xml:space="preserve">      anyOf:</w:t>
      </w:r>
    </w:p>
    <w:p w14:paraId="6BABB542" w14:textId="77777777" w:rsidR="00552E41" w:rsidRDefault="00552E41" w:rsidP="00552E41">
      <w:pPr>
        <w:pStyle w:val="PL"/>
      </w:pPr>
      <w:r>
        <w:t xml:space="preserve">      - type: string</w:t>
      </w:r>
    </w:p>
    <w:p w14:paraId="3555918C" w14:textId="77777777" w:rsidR="00552E41" w:rsidRDefault="00552E41" w:rsidP="00552E41">
      <w:pPr>
        <w:pStyle w:val="PL"/>
      </w:pPr>
      <w:r>
        <w:t xml:space="preserve">        enum:</w:t>
      </w:r>
    </w:p>
    <w:p w14:paraId="2EBD8958" w14:textId="77777777" w:rsidR="00552E41" w:rsidRDefault="00552E41" w:rsidP="00552E41">
      <w:pPr>
        <w:pStyle w:val="PL"/>
      </w:pPr>
      <w:r>
        <w:t xml:space="preserve">          - DETECT</w:t>
      </w:r>
    </w:p>
    <w:p w14:paraId="384AB482" w14:textId="77777777" w:rsidR="00552E41" w:rsidRDefault="00552E41" w:rsidP="00552E41">
      <w:pPr>
        <w:pStyle w:val="PL"/>
      </w:pPr>
      <w:r>
        <w:t xml:space="preserve">          - REMOVE</w:t>
      </w:r>
    </w:p>
    <w:p w14:paraId="24FBBA44" w14:textId="77777777" w:rsidR="00552E41" w:rsidRDefault="00552E41" w:rsidP="00552E41">
      <w:pPr>
        <w:pStyle w:val="PL"/>
      </w:pPr>
      <w:r>
        <w:t xml:space="preserve">          - REPLACE</w:t>
      </w:r>
    </w:p>
    <w:p w14:paraId="682590C7" w14:textId="77777777" w:rsidR="00552E41" w:rsidRDefault="00552E41" w:rsidP="00552E41">
      <w:pPr>
        <w:pStyle w:val="PL"/>
      </w:pPr>
      <w:r>
        <w:t xml:space="preserve">          - INSERT</w:t>
      </w:r>
    </w:p>
    <w:p w14:paraId="0430067A" w14:textId="77777777" w:rsidR="00552E41" w:rsidRDefault="00552E41" w:rsidP="00552E41">
      <w:pPr>
        <w:pStyle w:val="PL"/>
      </w:pPr>
      <w:r>
        <w:t xml:space="preserve">      - type: string</w:t>
      </w:r>
    </w:p>
    <w:p w14:paraId="4175242D" w14:textId="77777777" w:rsidR="00552E41" w:rsidRDefault="00552E41" w:rsidP="00552E41">
      <w:pPr>
        <w:pStyle w:val="PL"/>
      </w:pPr>
      <w:r>
        <w:t xml:space="preserve">        description: &gt;</w:t>
      </w:r>
    </w:p>
    <w:p w14:paraId="45F9B27B" w14:textId="77777777" w:rsidR="00552E41" w:rsidRDefault="00552E41" w:rsidP="00552E41">
      <w:pPr>
        <w:pStyle w:val="PL"/>
      </w:pPr>
      <w:r>
        <w:t xml:space="preserve">          This string provides forward-compatibility with future extensions to the enumeration but</w:t>
      </w:r>
    </w:p>
    <w:p w14:paraId="1740F440" w14:textId="77777777" w:rsidR="00552E41" w:rsidRDefault="00552E41" w:rsidP="00552E41">
      <w:pPr>
        <w:pStyle w:val="PL"/>
      </w:pPr>
      <w:r>
        <w:t xml:space="preserve">          is not used to encode content defined in the present version of this API.</w:t>
      </w:r>
    </w:p>
    <w:p w14:paraId="31E6ED61" w14:textId="77777777" w:rsidR="00552E41" w:rsidRDefault="00552E41" w:rsidP="00552E41">
      <w:pPr>
        <w:pStyle w:val="PL"/>
      </w:pPr>
      <w:r>
        <w:t xml:space="preserve">      description: |</w:t>
      </w:r>
    </w:p>
    <w:p w14:paraId="032D6993" w14:textId="77777777" w:rsidR="00552E41" w:rsidRDefault="00552E41" w:rsidP="00552E41">
      <w:pPr>
        <w:pStyle w:val="PL"/>
      </w:pPr>
      <w:r>
        <w:t xml:space="preserve">        </w:t>
      </w:r>
      <w:r>
        <w:rPr>
          <w:rFonts w:cs="Arial"/>
          <w:szCs w:val="18"/>
          <w:lang w:eastAsia="zh-CN"/>
        </w:rPr>
        <w:t xml:space="preserve">Represents </w:t>
      </w:r>
      <w:r>
        <w:t>the type of header handling actions.</w:t>
      </w:r>
    </w:p>
    <w:p w14:paraId="0037DCE3" w14:textId="77777777" w:rsidR="00552E41" w:rsidRDefault="00552E41" w:rsidP="00552E41">
      <w:pPr>
        <w:pStyle w:val="PL"/>
      </w:pPr>
      <w:r>
        <w:t xml:space="preserve">        Possible values are:</w:t>
      </w:r>
    </w:p>
    <w:p w14:paraId="7A219195" w14:textId="77777777" w:rsidR="00552E41" w:rsidRDefault="00552E41" w:rsidP="00552E41">
      <w:pPr>
        <w:pStyle w:val="PL"/>
      </w:pPr>
      <w:r>
        <w:t xml:space="preserve">        - DETECT: Indicates that the request is for the detection of a header field.</w:t>
      </w:r>
    </w:p>
    <w:p w14:paraId="74DAFCE7" w14:textId="77777777" w:rsidR="00552E41" w:rsidRDefault="00552E41" w:rsidP="00552E41">
      <w:pPr>
        <w:pStyle w:val="PL"/>
      </w:pPr>
      <w:r>
        <w:t xml:space="preserve">        - REMOVE: Indicates that the request is for the removal of a header field.</w:t>
      </w:r>
    </w:p>
    <w:p w14:paraId="10251CA3" w14:textId="77777777" w:rsidR="00552E41" w:rsidRDefault="00552E41" w:rsidP="00552E41">
      <w:pPr>
        <w:pStyle w:val="PL"/>
      </w:pPr>
      <w:r>
        <w:t xml:space="preserve">        - REPLACE: Indicates that the request is for the replacement of information in a header</w:t>
      </w:r>
    </w:p>
    <w:p w14:paraId="7AC85049" w14:textId="77777777" w:rsidR="00552E41" w:rsidRDefault="00552E41" w:rsidP="00552E41">
      <w:pPr>
        <w:pStyle w:val="PL"/>
      </w:pPr>
      <w:r>
        <w:t xml:space="preserve">          field.</w:t>
      </w:r>
    </w:p>
    <w:p w14:paraId="71BCEDC3" w14:textId="77777777" w:rsidR="00552E41" w:rsidRDefault="00552E41" w:rsidP="00552E41">
      <w:pPr>
        <w:pStyle w:val="PL"/>
      </w:pPr>
      <w:r>
        <w:t xml:space="preserve">        - INSERT: Indicates that the request is for the addition of a header field.</w:t>
      </w:r>
    </w:p>
    <w:p w14:paraId="77FA4BBF" w14:textId="77777777" w:rsidR="00552E41" w:rsidRDefault="00552E41" w:rsidP="00552E41">
      <w:pPr>
        <w:pStyle w:val="PL"/>
      </w:pPr>
    </w:p>
    <w:p w14:paraId="5838CC9B" w14:textId="77777777" w:rsidR="00552E41" w:rsidRDefault="00552E41" w:rsidP="00552E41">
      <w:pPr>
        <w:pStyle w:val="PL"/>
      </w:pPr>
      <w:r>
        <w:t xml:space="preserve">    HeaderHandlingCond:</w:t>
      </w:r>
    </w:p>
    <w:p w14:paraId="160E37A5" w14:textId="77777777" w:rsidR="00552E41" w:rsidRDefault="00552E41" w:rsidP="00552E41">
      <w:pPr>
        <w:pStyle w:val="PL"/>
      </w:pPr>
      <w:r>
        <w:t xml:space="preserve">      anyOf:</w:t>
      </w:r>
    </w:p>
    <w:p w14:paraId="3A79668B" w14:textId="77777777" w:rsidR="00552E41" w:rsidRDefault="00552E41" w:rsidP="00552E41">
      <w:pPr>
        <w:pStyle w:val="PL"/>
      </w:pPr>
      <w:r>
        <w:t xml:space="preserve">      - type: string</w:t>
      </w:r>
    </w:p>
    <w:p w14:paraId="5E5FC5C6" w14:textId="77777777" w:rsidR="00552E41" w:rsidRDefault="00552E41" w:rsidP="00552E41">
      <w:pPr>
        <w:pStyle w:val="PL"/>
      </w:pPr>
      <w:r>
        <w:t xml:space="preserve">        enum:</w:t>
      </w:r>
    </w:p>
    <w:p w14:paraId="1B33309F" w14:textId="77777777" w:rsidR="00552E41" w:rsidRDefault="00552E41" w:rsidP="00552E41">
      <w:pPr>
        <w:pStyle w:val="PL"/>
      </w:pPr>
      <w:r>
        <w:t xml:space="preserve">          - EVERY_MATCH</w:t>
      </w:r>
    </w:p>
    <w:p w14:paraId="15DD08A0" w14:textId="77777777" w:rsidR="00552E41" w:rsidRDefault="00552E41" w:rsidP="00552E41">
      <w:pPr>
        <w:pStyle w:val="PL"/>
      </w:pPr>
      <w:r>
        <w:t xml:space="preserve">          - FIRST_MATCH</w:t>
      </w:r>
    </w:p>
    <w:p w14:paraId="5BA092D4" w14:textId="77777777" w:rsidR="00552E41" w:rsidRDefault="00552E41" w:rsidP="00552E41">
      <w:pPr>
        <w:pStyle w:val="PL"/>
      </w:pPr>
      <w:r>
        <w:t xml:space="preserve">      - type: string</w:t>
      </w:r>
    </w:p>
    <w:p w14:paraId="3A2DAB67" w14:textId="77777777" w:rsidR="00552E41" w:rsidRDefault="00552E41" w:rsidP="00552E41">
      <w:pPr>
        <w:pStyle w:val="PL"/>
      </w:pPr>
      <w:r>
        <w:t xml:space="preserve">        description: &gt;</w:t>
      </w:r>
    </w:p>
    <w:p w14:paraId="051566D6" w14:textId="77777777" w:rsidR="00552E41" w:rsidRDefault="00552E41" w:rsidP="00552E41">
      <w:pPr>
        <w:pStyle w:val="PL"/>
      </w:pPr>
      <w:r>
        <w:t xml:space="preserve">          This string provides forward-compatibility with future extensions to the enumeration but</w:t>
      </w:r>
    </w:p>
    <w:p w14:paraId="2116E01C" w14:textId="77777777" w:rsidR="00552E41" w:rsidRDefault="00552E41" w:rsidP="00552E41">
      <w:pPr>
        <w:pStyle w:val="PL"/>
      </w:pPr>
      <w:r>
        <w:t xml:space="preserve">          is not used to encode content defined in the present version of this API.</w:t>
      </w:r>
    </w:p>
    <w:p w14:paraId="05A046C7" w14:textId="77777777" w:rsidR="00552E41" w:rsidRDefault="00552E41" w:rsidP="00552E41">
      <w:pPr>
        <w:pStyle w:val="PL"/>
      </w:pPr>
      <w:r>
        <w:t xml:space="preserve">      description: |</w:t>
      </w:r>
    </w:p>
    <w:p w14:paraId="70C7E109" w14:textId="77777777" w:rsidR="00552E41" w:rsidRDefault="00552E41" w:rsidP="00552E41">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3F10FE92" w14:textId="77777777" w:rsidR="00552E41" w:rsidRDefault="00552E41" w:rsidP="00552E41">
      <w:pPr>
        <w:pStyle w:val="PL"/>
      </w:pPr>
      <w:r>
        <w:t xml:space="preserve">        Possible values are:</w:t>
      </w:r>
    </w:p>
    <w:p w14:paraId="0A02FAE3" w14:textId="77777777" w:rsidR="00552E41" w:rsidRDefault="00552E41" w:rsidP="00552E41">
      <w:pPr>
        <w:pStyle w:val="PL"/>
      </w:pPr>
      <w:r>
        <w:t xml:space="preserve">        - EVERY_MATCH: Indicates that the header handling action is applied to every match.</w:t>
      </w:r>
    </w:p>
    <w:p w14:paraId="2F5F93C2" w14:textId="77777777" w:rsidR="00552E41" w:rsidRDefault="00552E41" w:rsidP="00552E41">
      <w:pPr>
        <w:pStyle w:val="PL"/>
      </w:pPr>
      <w:r>
        <w:t xml:space="preserve">        - FIRST_MATCH: Indicates that the header handling action is applied only to the first</w:t>
      </w:r>
    </w:p>
    <w:p w14:paraId="00B44349" w14:textId="77777777" w:rsidR="00552E41" w:rsidRDefault="00552E41" w:rsidP="00552E41">
      <w:pPr>
        <w:pStyle w:val="PL"/>
      </w:pPr>
      <w:r>
        <w:t xml:space="preserve">          match.</w:t>
      </w:r>
    </w:p>
    <w:p w14:paraId="1E85F7C7" w14:textId="77777777" w:rsidR="00552E41" w:rsidRDefault="00552E41" w:rsidP="00552E41">
      <w:pPr>
        <w:pStyle w:val="PL"/>
      </w:pPr>
    </w:p>
    <w:bookmarkEnd w:id="125"/>
    <w:p w14:paraId="147F3FE0" w14:textId="77777777" w:rsidR="00552E41" w:rsidRDefault="00552E41" w:rsidP="00552E41">
      <w:pPr>
        <w:pStyle w:val="PL"/>
      </w:pPr>
      <w:r>
        <w:t xml:space="preserve">    OnPathN6Method:</w:t>
      </w:r>
    </w:p>
    <w:p w14:paraId="70C2244A" w14:textId="77777777" w:rsidR="00552E41" w:rsidRDefault="00552E41" w:rsidP="00552E41">
      <w:pPr>
        <w:pStyle w:val="PL"/>
      </w:pPr>
      <w:r>
        <w:t xml:space="preserve">      anyOf:</w:t>
      </w:r>
    </w:p>
    <w:p w14:paraId="62F71E02" w14:textId="77777777" w:rsidR="00552E41" w:rsidRDefault="00552E41" w:rsidP="00552E41">
      <w:pPr>
        <w:pStyle w:val="PL"/>
      </w:pPr>
      <w:r>
        <w:t xml:space="preserve">      - type: string</w:t>
      </w:r>
    </w:p>
    <w:p w14:paraId="3D472358" w14:textId="77777777" w:rsidR="00552E41" w:rsidRDefault="00552E41" w:rsidP="00552E41">
      <w:pPr>
        <w:pStyle w:val="PL"/>
      </w:pPr>
      <w:r>
        <w:t xml:space="preserve">        enum:</w:t>
      </w:r>
    </w:p>
    <w:p w14:paraId="6D23C108" w14:textId="77777777" w:rsidR="00552E41" w:rsidRDefault="00552E41" w:rsidP="00552E41">
      <w:pPr>
        <w:pStyle w:val="PL"/>
      </w:pPr>
      <w:r>
        <w:t xml:space="preserve">          - CONNECT_UDP</w:t>
      </w:r>
    </w:p>
    <w:p w14:paraId="0FB1367D" w14:textId="77777777" w:rsidR="00552E41" w:rsidRDefault="00552E41" w:rsidP="00552E41">
      <w:pPr>
        <w:pStyle w:val="PL"/>
      </w:pPr>
      <w:r>
        <w:t xml:space="preserve">      - type: string</w:t>
      </w:r>
    </w:p>
    <w:p w14:paraId="1C840027" w14:textId="77777777" w:rsidR="00552E41" w:rsidRDefault="00552E41" w:rsidP="00552E41">
      <w:pPr>
        <w:pStyle w:val="PL"/>
      </w:pPr>
      <w:r>
        <w:t xml:space="preserve">        description: &gt;</w:t>
      </w:r>
    </w:p>
    <w:p w14:paraId="0F068820" w14:textId="77777777" w:rsidR="00552E41" w:rsidRDefault="00552E41" w:rsidP="00552E41">
      <w:pPr>
        <w:pStyle w:val="PL"/>
      </w:pPr>
      <w:r>
        <w:lastRenderedPageBreak/>
        <w:t xml:space="preserve">          This string provides forward-compatibility with future extensions to the enumeration but</w:t>
      </w:r>
    </w:p>
    <w:p w14:paraId="08A0F0B2" w14:textId="77777777" w:rsidR="00552E41" w:rsidRDefault="00552E41" w:rsidP="00552E41">
      <w:pPr>
        <w:pStyle w:val="PL"/>
      </w:pPr>
      <w:r>
        <w:t xml:space="preserve">          is not used to encode content defined in the present version of this API.</w:t>
      </w:r>
    </w:p>
    <w:p w14:paraId="213E9191" w14:textId="77777777" w:rsidR="00552E41" w:rsidRDefault="00552E41" w:rsidP="00552E41">
      <w:pPr>
        <w:pStyle w:val="PL"/>
      </w:pPr>
      <w:r>
        <w:t xml:space="preserve">      description: |</w:t>
      </w:r>
    </w:p>
    <w:p w14:paraId="7863244A" w14:textId="77777777" w:rsidR="00552E41" w:rsidRDefault="00552E41" w:rsidP="00552E41">
      <w:pPr>
        <w:pStyle w:val="PL"/>
      </w:pPr>
      <w:r>
        <w:t xml:space="preserve">        </w:t>
      </w:r>
      <w:r>
        <w:rPr>
          <w:rFonts w:cs="Arial"/>
          <w:szCs w:val="18"/>
          <w:lang w:eastAsia="zh-CN"/>
        </w:rPr>
        <w:t xml:space="preserve">Represents </w:t>
      </w:r>
      <w:r>
        <w:t>the method of on-path N6 signaling.</w:t>
      </w:r>
    </w:p>
    <w:p w14:paraId="0E742911" w14:textId="77777777" w:rsidR="00552E41" w:rsidRDefault="00552E41" w:rsidP="00552E41">
      <w:pPr>
        <w:pStyle w:val="PL"/>
      </w:pPr>
      <w:r>
        <w:t xml:space="preserve">        Possible values are:</w:t>
      </w:r>
    </w:p>
    <w:p w14:paraId="12A66FCB" w14:textId="6060B25A" w:rsidR="00260823" w:rsidRDefault="00552E41" w:rsidP="00552E41">
      <w:pPr>
        <w:pStyle w:val="PL"/>
      </w:pPr>
      <w:r>
        <w:t xml:space="preserve">        - CONNECT_UDP: Indicates that the method connect UDP is supported for on-path N6 signaling</w:t>
      </w:r>
    </w:p>
    <w:p w14:paraId="64D67419" w14:textId="77777777" w:rsidR="00552E41" w:rsidRDefault="00552E41" w:rsidP="00552E41">
      <w:pPr>
        <w:pStyle w:val="PL"/>
      </w:pPr>
    </w:p>
    <w:p w14:paraId="1230CD8F" w14:textId="77777777" w:rsidR="00552E41" w:rsidRDefault="00552E41" w:rsidP="00552E41">
      <w:pPr>
        <w:pStyle w:val="PL"/>
      </w:pPr>
      <w:r>
        <w:t xml:space="preserve">    </w:t>
      </w:r>
      <w:bookmarkStart w:id="154" w:name="_Hlk189731865"/>
      <w:r>
        <w:t>NotifCapType</w:t>
      </w:r>
      <w:bookmarkEnd w:id="154"/>
      <w:r>
        <w:t>:</w:t>
      </w:r>
    </w:p>
    <w:p w14:paraId="754A9EB1" w14:textId="77777777" w:rsidR="00552E41" w:rsidRDefault="00552E41" w:rsidP="00552E41">
      <w:pPr>
        <w:pStyle w:val="PL"/>
        <w:rPr>
          <w:rFonts w:eastAsia="Batang"/>
        </w:rPr>
      </w:pPr>
      <w:r>
        <w:rPr>
          <w:rFonts w:eastAsia="Batang"/>
        </w:rPr>
        <w:t xml:space="preserve">      description: Indicates which type of QoS Monitoring capability report is applied.</w:t>
      </w:r>
    </w:p>
    <w:p w14:paraId="4AB6F1E6" w14:textId="77777777" w:rsidR="00552E41" w:rsidRDefault="00552E41" w:rsidP="00552E41">
      <w:pPr>
        <w:pStyle w:val="PL"/>
      </w:pPr>
      <w:r>
        <w:t xml:space="preserve">      anyOf:</w:t>
      </w:r>
    </w:p>
    <w:p w14:paraId="676AD94C" w14:textId="77777777" w:rsidR="00552E41" w:rsidRDefault="00552E41" w:rsidP="00552E41">
      <w:pPr>
        <w:pStyle w:val="PL"/>
      </w:pPr>
      <w:r>
        <w:t xml:space="preserve">      - type: string</w:t>
      </w:r>
    </w:p>
    <w:p w14:paraId="091F2329" w14:textId="77777777" w:rsidR="00552E41" w:rsidRDefault="00552E41" w:rsidP="00552E41">
      <w:pPr>
        <w:pStyle w:val="PL"/>
      </w:pPr>
      <w:r>
        <w:t xml:space="preserve">        enum:</w:t>
      </w:r>
    </w:p>
    <w:p w14:paraId="0A949A9D" w14:textId="77777777" w:rsidR="00552E41" w:rsidRDefault="00552E41" w:rsidP="00552E41">
      <w:pPr>
        <w:pStyle w:val="PL"/>
      </w:pPr>
      <w:r>
        <w:t xml:space="preserve">          - PACKET_DELAY</w:t>
      </w:r>
    </w:p>
    <w:p w14:paraId="01FC2DCA" w14:textId="77777777" w:rsidR="00552E41" w:rsidRDefault="00552E41" w:rsidP="00552E41">
      <w:pPr>
        <w:pStyle w:val="PL"/>
      </w:pPr>
      <w:r>
        <w:t xml:space="preserve">          - CONGESTION</w:t>
      </w:r>
    </w:p>
    <w:p w14:paraId="42754D10" w14:textId="77777777" w:rsidR="00552E41" w:rsidRDefault="00552E41" w:rsidP="00552E41">
      <w:pPr>
        <w:pStyle w:val="PL"/>
      </w:pPr>
      <w:r>
        <w:t xml:space="preserve">      - type: string</w:t>
      </w:r>
    </w:p>
    <w:p w14:paraId="291A3EE0" w14:textId="77777777" w:rsidR="00552E41" w:rsidRDefault="00552E41" w:rsidP="00552E41">
      <w:pPr>
        <w:pStyle w:val="PL"/>
      </w:pPr>
      <w:r>
        <w:t xml:space="preserve">        description: &gt;</w:t>
      </w:r>
    </w:p>
    <w:p w14:paraId="6EEADC9B" w14:textId="77777777" w:rsidR="00552E41" w:rsidRDefault="00552E41" w:rsidP="00552E41">
      <w:pPr>
        <w:pStyle w:val="PL"/>
      </w:pPr>
      <w:r>
        <w:t xml:space="preserve">          This string provides forward-compatibility with future extensions to the enumeration</w:t>
      </w:r>
    </w:p>
    <w:p w14:paraId="431E2038" w14:textId="77777777" w:rsidR="00552E41" w:rsidRDefault="00552E41" w:rsidP="00552E41">
      <w:pPr>
        <w:pStyle w:val="PL"/>
      </w:pPr>
      <w:r>
        <w:t xml:space="preserve">          and is not used to encode content defined in the present version of this API.</w:t>
      </w:r>
    </w:p>
    <w:p w14:paraId="544C0E83" w14:textId="77777777" w:rsidR="00142C43" w:rsidRPr="001F2EE9" w:rsidRDefault="00142C43" w:rsidP="001F2EE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414F0" w14:textId="77777777" w:rsidR="00894033" w:rsidRDefault="00894033">
      <w:r>
        <w:separator/>
      </w:r>
    </w:p>
  </w:endnote>
  <w:endnote w:type="continuationSeparator" w:id="0">
    <w:p w14:paraId="6CFE73C6" w14:textId="77777777" w:rsidR="00894033" w:rsidRDefault="00894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269CD" w14:textId="77777777" w:rsidR="00894033" w:rsidRDefault="00894033">
      <w:r>
        <w:separator/>
      </w:r>
    </w:p>
  </w:footnote>
  <w:footnote w:type="continuationSeparator" w:id="0">
    <w:p w14:paraId="43F7D9B7" w14:textId="77777777" w:rsidR="00894033" w:rsidRDefault="00894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66217335">
    <w:abstractNumId w:val="22"/>
  </w:num>
  <w:num w:numId="2" w16cid:durableId="1385249737">
    <w:abstractNumId w:val="3"/>
  </w:num>
  <w:num w:numId="3" w16cid:durableId="1165241766">
    <w:abstractNumId w:val="5"/>
  </w:num>
  <w:num w:numId="4" w16cid:durableId="327900845">
    <w:abstractNumId w:val="8"/>
  </w:num>
  <w:num w:numId="5" w16cid:durableId="11617199">
    <w:abstractNumId w:val="6"/>
  </w:num>
  <w:num w:numId="6" w16cid:durableId="1754935253">
    <w:abstractNumId w:val="2"/>
  </w:num>
  <w:num w:numId="7" w16cid:durableId="1499465045">
    <w:abstractNumId w:val="7"/>
  </w:num>
  <w:num w:numId="8" w16cid:durableId="1658605705">
    <w:abstractNumId w:val="4"/>
  </w:num>
  <w:num w:numId="9" w16cid:durableId="717700900">
    <w:abstractNumId w:val="1"/>
  </w:num>
  <w:num w:numId="10" w16cid:durableId="706612238">
    <w:abstractNumId w:val="0"/>
  </w:num>
  <w:num w:numId="11" w16cid:durableId="965351573">
    <w:abstractNumId w:val="19"/>
  </w:num>
  <w:num w:numId="12" w16cid:durableId="650257222">
    <w:abstractNumId w:val="14"/>
  </w:num>
  <w:num w:numId="13" w16cid:durableId="1640108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913077734">
    <w:abstractNumId w:val="13"/>
  </w:num>
  <w:num w:numId="15" w16cid:durableId="239755909">
    <w:abstractNumId w:val="29"/>
  </w:num>
  <w:num w:numId="16" w16cid:durableId="336613145">
    <w:abstractNumId w:val="23"/>
  </w:num>
  <w:num w:numId="17" w16cid:durableId="1831802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8432058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256203695">
    <w:abstractNumId w:val="30"/>
  </w:num>
  <w:num w:numId="20" w16cid:durableId="10389672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793282880">
    <w:abstractNumId w:val="9"/>
  </w:num>
  <w:num w:numId="22" w16cid:durableId="5366216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9835395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519301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3081477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215043627">
    <w:abstractNumId w:val="18"/>
  </w:num>
  <w:num w:numId="27" w16cid:durableId="1199586944">
    <w:abstractNumId w:val="24"/>
  </w:num>
  <w:num w:numId="28" w16cid:durableId="1367100292">
    <w:abstractNumId w:val="25"/>
  </w:num>
  <w:num w:numId="29" w16cid:durableId="110394478">
    <w:abstractNumId w:val="20"/>
  </w:num>
  <w:num w:numId="30" w16cid:durableId="1954290684">
    <w:abstractNumId w:val="11"/>
  </w:num>
  <w:num w:numId="31" w16cid:durableId="424109852">
    <w:abstractNumId w:val="28"/>
  </w:num>
  <w:num w:numId="32" w16cid:durableId="1307511538">
    <w:abstractNumId w:val="26"/>
  </w:num>
  <w:num w:numId="33" w16cid:durableId="158272656">
    <w:abstractNumId w:val="16"/>
  </w:num>
  <w:num w:numId="34" w16cid:durableId="1495415543">
    <w:abstractNumId w:val="17"/>
  </w:num>
  <w:num w:numId="35" w16cid:durableId="1319460932">
    <w:abstractNumId w:val="21"/>
  </w:num>
  <w:num w:numId="36" w16cid:durableId="29379001">
    <w:abstractNumId w:val="12"/>
  </w:num>
  <w:num w:numId="37" w16cid:durableId="85540021">
    <w:abstractNumId w:val="27"/>
  </w:num>
  <w:num w:numId="38" w16cid:durableId="1314485931">
    <w:abstractNumId w:val="15"/>
  </w:num>
  <w:num w:numId="39" w16cid:durableId="1294556019">
    <w:abstractNumId w:val="8"/>
    <w:lvlOverride w:ilvl="0">
      <w:startOverride w:val="1"/>
    </w:lvlOverride>
  </w:num>
  <w:num w:numId="40" w16cid:durableId="1977489718">
    <w:abstractNumId w:val="7"/>
  </w:num>
  <w:num w:numId="41" w16cid:durableId="142165311">
    <w:abstractNumId w:val="6"/>
  </w:num>
  <w:num w:numId="42" w16cid:durableId="1405106917">
    <w:abstractNumId w:val="5"/>
  </w:num>
  <w:num w:numId="43" w16cid:durableId="1005476444">
    <w:abstractNumId w:val="4"/>
  </w:num>
  <w:num w:numId="44" w16cid:durableId="2140800092">
    <w:abstractNumId w:val="3"/>
    <w:lvlOverride w:ilvl="0">
      <w:startOverride w:val="1"/>
    </w:lvlOverride>
  </w:num>
  <w:num w:numId="45" w16cid:durableId="2133010727">
    <w:abstractNumId w:val="2"/>
    <w:lvlOverride w:ilvl="0">
      <w:startOverride w:val="1"/>
    </w:lvlOverride>
  </w:num>
  <w:num w:numId="46" w16cid:durableId="1535731855">
    <w:abstractNumId w:val="1"/>
    <w:lvlOverride w:ilvl="0">
      <w:startOverride w:val="1"/>
    </w:lvlOverride>
  </w:num>
  <w:num w:numId="47" w16cid:durableId="758987835">
    <w:abstractNumId w:val="0"/>
    <w:lvlOverride w:ilvl="0">
      <w:startOverride w:val="1"/>
    </w:lvlOverride>
  </w:num>
  <w:num w:numId="48" w16cid:durableId="203623072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0074"/>
    <w:rsid w:val="0001294F"/>
    <w:rsid w:val="0001675C"/>
    <w:rsid w:val="00017D4F"/>
    <w:rsid w:val="000218A4"/>
    <w:rsid w:val="00022E4A"/>
    <w:rsid w:val="00027FA2"/>
    <w:rsid w:val="000301DA"/>
    <w:rsid w:val="000307C6"/>
    <w:rsid w:val="00043E88"/>
    <w:rsid w:val="00051CEE"/>
    <w:rsid w:val="0006292E"/>
    <w:rsid w:val="00070E09"/>
    <w:rsid w:val="000765BE"/>
    <w:rsid w:val="00076C08"/>
    <w:rsid w:val="00081FCA"/>
    <w:rsid w:val="00084410"/>
    <w:rsid w:val="00086154"/>
    <w:rsid w:val="00090254"/>
    <w:rsid w:val="000A6394"/>
    <w:rsid w:val="000B2F8B"/>
    <w:rsid w:val="000B4275"/>
    <w:rsid w:val="000B7FED"/>
    <w:rsid w:val="000C038A"/>
    <w:rsid w:val="000C6598"/>
    <w:rsid w:val="000C6AF7"/>
    <w:rsid w:val="000D410C"/>
    <w:rsid w:val="000D44B3"/>
    <w:rsid w:val="000E2146"/>
    <w:rsid w:val="000E5F0B"/>
    <w:rsid w:val="000F0C55"/>
    <w:rsid w:val="000F4D41"/>
    <w:rsid w:val="001026A3"/>
    <w:rsid w:val="001040FF"/>
    <w:rsid w:val="00112C47"/>
    <w:rsid w:val="00114204"/>
    <w:rsid w:val="00120729"/>
    <w:rsid w:val="00120BD6"/>
    <w:rsid w:val="00124FE8"/>
    <w:rsid w:val="00127715"/>
    <w:rsid w:val="00134496"/>
    <w:rsid w:val="00140120"/>
    <w:rsid w:val="00142201"/>
    <w:rsid w:val="00142C43"/>
    <w:rsid w:val="00145D43"/>
    <w:rsid w:val="00147193"/>
    <w:rsid w:val="0015142E"/>
    <w:rsid w:val="0016069F"/>
    <w:rsid w:val="001623DF"/>
    <w:rsid w:val="0016335E"/>
    <w:rsid w:val="00163E2A"/>
    <w:rsid w:val="00164F4A"/>
    <w:rsid w:val="001717F6"/>
    <w:rsid w:val="00173827"/>
    <w:rsid w:val="00181FE2"/>
    <w:rsid w:val="0018242A"/>
    <w:rsid w:val="0018260E"/>
    <w:rsid w:val="00185ACE"/>
    <w:rsid w:val="00185E99"/>
    <w:rsid w:val="00191018"/>
    <w:rsid w:val="00192C46"/>
    <w:rsid w:val="00196317"/>
    <w:rsid w:val="001A08B3"/>
    <w:rsid w:val="001A7B60"/>
    <w:rsid w:val="001B52F0"/>
    <w:rsid w:val="001B7A65"/>
    <w:rsid w:val="001C1D27"/>
    <w:rsid w:val="001C5EE4"/>
    <w:rsid w:val="001C75A6"/>
    <w:rsid w:val="001D0EE6"/>
    <w:rsid w:val="001D18BE"/>
    <w:rsid w:val="001D3306"/>
    <w:rsid w:val="001E09A9"/>
    <w:rsid w:val="001E41F3"/>
    <w:rsid w:val="001F2EE9"/>
    <w:rsid w:val="001F4216"/>
    <w:rsid w:val="002039AD"/>
    <w:rsid w:val="00205E88"/>
    <w:rsid w:val="00206A79"/>
    <w:rsid w:val="00207B6B"/>
    <w:rsid w:val="00207F83"/>
    <w:rsid w:val="002172AA"/>
    <w:rsid w:val="002212FD"/>
    <w:rsid w:val="00222B09"/>
    <w:rsid w:val="00224D2B"/>
    <w:rsid w:val="00224F7A"/>
    <w:rsid w:val="00226F66"/>
    <w:rsid w:val="0023172D"/>
    <w:rsid w:val="0023494F"/>
    <w:rsid w:val="002358A1"/>
    <w:rsid w:val="00235E6D"/>
    <w:rsid w:val="00257A2C"/>
    <w:rsid w:val="0026004D"/>
    <w:rsid w:val="00260823"/>
    <w:rsid w:val="002616AE"/>
    <w:rsid w:val="002633EC"/>
    <w:rsid w:val="002640DD"/>
    <w:rsid w:val="00267458"/>
    <w:rsid w:val="00267A07"/>
    <w:rsid w:val="00270AF3"/>
    <w:rsid w:val="002717EC"/>
    <w:rsid w:val="00275D12"/>
    <w:rsid w:val="002801D7"/>
    <w:rsid w:val="00284FEB"/>
    <w:rsid w:val="002860C4"/>
    <w:rsid w:val="002909F7"/>
    <w:rsid w:val="00290B5D"/>
    <w:rsid w:val="00291B50"/>
    <w:rsid w:val="002A54D4"/>
    <w:rsid w:val="002A5BA7"/>
    <w:rsid w:val="002B0950"/>
    <w:rsid w:val="002B3D5F"/>
    <w:rsid w:val="002B3E9D"/>
    <w:rsid w:val="002B5656"/>
    <w:rsid w:val="002B5741"/>
    <w:rsid w:val="002C14A5"/>
    <w:rsid w:val="002E1814"/>
    <w:rsid w:val="002E472E"/>
    <w:rsid w:val="002F1BA5"/>
    <w:rsid w:val="002F3A0C"/>
    <w:rsid w:val="00302550"/>
    <w:rsid w:val="00305409"/>
    <w:rsid w:val="0030653D"/>
    <w:rsid w:val="00312A3E"/>
    <w:rsid w:val="00313D1F"/>
    <w:rsid w:val="003151D1"/>
    <w:rsid w:val="003159C5"/>
    <w:rsid w:val="003204F5"/>
    <w:rsid w:val="003215C6"/>
    <w:rsid w:val="003309CB"/>
    <w:rsid w:val="00335A87"/>
    <w:rsid w:val="003428A3"/>
    <w:rsid w:val="003434F6"/>
    <w:rsid w:val="00343C2E"/>
    <w:rsid w:val="00346083"/>
    <w:rsid w:val="00350219"/>
    <w:rsid w:val="00357F4F"/>
    <w:rsid w:val="003609EF"/>
    <w:rsid w:val="0036231A"/>
    <w:rsid w:val="00366954"/>
    <w:rsid w:val="00374874"/>
    <w:rsid w:val="00374DD4"/>
    <w:rsid w:val="0038126B"/>
    <w:rsid w:val="00381C53"/>
    <w:rsid w:val="00384A07"/>
    <w:rsid w:val="00384C3E"/>
    <w:rsid w:val="0039343A"/>
    <w:rsid w:val="003941CB"/>
    <w:rsid w:val="003A1A02"/>
    <w:rsid w:val="003A1C35"/>
    <w:rsid w:val="003A48A1"/>
    <w:rsid w:val="003A5341"/>
    <w:rsid w:val="003B0C60"/>
    <w:rsid w:val="003D269A"/>
    <w:rsid w:val="003D56B4"/>
    <w:rsid w:val="003D6404"/>
    <w:rsid w:val="003E1A36"/>
    <w:rsid w:val="003E70A1"/>
    <w:rsid w:val="003F5D2D"/>
    <w:rsid w:val="00410371"/>
    <w:rsid w:val="00410E64"/>
    <w:rsid w:val="00413B20"/>
    <w:rsid w:val="004166E8"/>
    <w:rsid w:val="004167A4"/>
    <w:rsid w:val="0042035A"/>
    <w:rsid w:val="00420CCF"/>
    <w:rsid w:val="00421CB2"/>
    <w:rsid w:val="004242F1"/>
    <w:rsid w:val="0043104B"/>
    <w:rsid w:val="0043160F"/>
    <w:rsid w:val="00441897"/>
    <w:rsid w:val="00443FD7"/>
    <w:rsid w:val="00453B22"/>
    <w:rsid w:val="004569E8"/>
    <w:rsid w:val="0046202E"/>
    <w:rsid w:val="00480C96"/>
    <w:rsid w:val="00487146"/>
    <w:rsid w:val="00492EA0"/>
    <w:rsid w:val="004A33DD"/>
    <w:rsid w:val="004B38F1"/>
    <w:rsid w:val="004B6743"/>
    <w:rsid w:val="004B75B7"/>
    <w:rsid w:val="004C58EC"/>
    <w:rsid w:val="004E07E0"/>
    <w:rsid w:val="004E2CEE"/>
    <w:rsid w:val="004F0729"/>
    <w:rsid w:val="004F60E8"/>
    <w:rsid w:val="004F7B6E"/>
    <w:rsid w:val="00500B71"/>
    <w:rsid w:val="005033C1"/>
    <w:rsid w:val="005113A2"/>
    <w:rsid w:val="00512617"/>
    <w:rsid w:val="00512E82"/>
    <w:rsid w:val="005141D9"/>
    <w:rsid w:val="0051580D"/>
    <w:rsid w:val="00515D67"/>
    <w:rsid w:val="005214E2"/>
    <w:rsid w:val="00521612"/>
    <w:rsid w:val="0052200B"/>
    <w:rsid w:val="00522616"/>
    <w:rsid w:val="00526D39"/>
    <w:rsid w:val="005337E0"/>
    <w:rsid w:val="00534052"/>
    <w:rsid w:val="00543121"/>
    <w:rsid w:val="00543294"/>
    <w:rsid w:val="00547111"/>
    <w:rsid w:val="00552E41"/>
    <w:rsid w:val="005554A6"/>
    <w:rsid w:val="005709F7"/>
    <w:rsid w:val="00573511"/>
    <w:rsid w:val="00583179"/>
    <w:rsid w:val="005912F0"/>
    <w:rsid w:val="00592D74"/>
    <w:rsid w:val="005B1611"/>
    <w:rsid w:val="005B278F"/>
    <w:rsid w:val="005C2987"/>
    <w:rsid w:val="005C32C7"/>
    <w:rsid w:val="005C45E1"/>
    <w:rsid w:val="005C567C"/>
    <w:rsid w:val="005D11E2"/>
    <w:rsid w:val="005D4E5F"/>
    <w:rsid w:val="005D75F1"/>
    <w:rsid w:val="005E2C44"/>
    <w:rsid w:val="005E519C"/>
    <w:rsid w:val="005F4438"/>
    <w:rsid w:val="00603230"/>
    <w:rsid w:val="00613FAA"/>
    <w:rsid w:val="006150C8"/>
    <w:rsid w:val="00615107"/>
    <w:rsid w:val="006152BE"/>
    <w:rsid w:val="00615543"/>
    <w:rsid w:val="00615E75"/>
    <w:rsid w:val="00620DF0"/>
    <w:rsid w:val="00621188"/>
    <w:rsid w:val="00622BF0"/>
    <w:rsid w:val="00624CC1"/>
    <w:rsid w:val="006257ED"/>
    <w:rsid w:val="006356AD"/>
    <w:rsid w:val="00640AAA"/>
    <w:rsid w:val="00642893"/>
    <w:rsid w:val="00646162"/>
    <w:rsid w:val="0064651A"/>
    <w:rsid w:val="00653DE4"/>
    <w:rsid w:val="00664139"/>
    <w:rsid w:val="00665C47"/>
    <w:rsid w:val="00667415"/>
    <w:rsid w:val="006737BC"/>
    <w:rsid w:val="00674816"/>
    <w:rsid w:val="00674A37"/>
    <w:rsid w:val="00675AA1"/>
    <w:rsid w:val="00680FE8"/>
    <w:rsid w:val="00683E09"/>
    <w:rsid w:val="00691EFE"/>
    <w:rsid w:val="00692F24"/>
    <w:rsid w:val="00693AFF"/>
    <w:rsid w:val="00694B6E"/>
    <w:rsid w:val="00695808"/>
    <w:rsid w:val="006A3AE5"/>
    <w:rsid w:val="006A3D15"/>
    <w:rsid w:val="006A62BB"/>
    <w:rsid w:val="006A69F1"/>
    <w:rsid w:val="006B1095"/>
    <w:rsid w:val="006B46FB"/>
    <w:rsid w:val="006B5F9B"/>
    <w:rsid w:val="006B6196"/>
    <w:rsid w:val="006C2D84"/>
    <w:rsid w:val="006C35B6"/>
    <w:rsid w:val="006D35A4"/>
    <w:rsid w:val="006D420D"/>
    <w:rsid w:val="006D4AB4"/>
    <w:rsid w:val="006E21FB"/>
    <w:rsid w:val="006E6100"/>
    <w:rsid w:val="006F00A5"/>
    <w:rsid w:val="006F074F"/>
    <w:rsid w:val="006F15B4"/>
    <w:rsid w:val="006F270D"/>
    <w:rsid w:val="006F295C"/>
    <w:rsid w:val="006F36A1"/>
    <w:rsid w:val="006F77C4"/>
    <w:rsid w:val="00703E1C"/>
    <w:rsid w:val="007063CF"/>
    <w:rsid w:val="00712D6C"/>
    <w:rsid w:val="00714F0B"/>
    <w:rsid w:val="00714F84"/>
    <w:rsid w:val="00715D3E"/>
    <w:rsid w:val="007216F2"/>
    <w:rsid w:val="007220DA"/>
    <w:rsid w:val="007243D7"/>
    <w:rsid w:val="007279DE"/>
    <w:rsid w:val="00727CE0"/>
    <w:rsid w:val="00731885"/>
    <w:rsid w:val="00741290"/>
    <w:rsid w:val="00741577"/>
    <w:rsid w:val="00742507"/>
    <w:rsid w:val="007472C3"/>
    <w:rsid w:val="007479CD"/>
    <w:rsid w:val="00754181"/>
    <w:rsid w:val="007618E8"/>
    <w:rsid w:val="0076456C"/>
    <w:rsid w:val="0076622F"/>
    <w:rsid w:val="00771C2D"/>
    <w:rsid w:val="0078255E"/>
    <w:rsid w:val="00790725"/>
    <w:rsid w:val="00792342"/>
    <w:rsid w:val="007977A8"/>
    <w:rsid w:val="007A19C6"/>
    <w:rsid w:val="007A4D4F"/>
    <w:rsid w:val="007A5BB6"/>
    <w:rsid w:val="007B512A"/>
    <w:rsid w:val="007C0FFD"/>
    <w:rsid w:val="007C2097"/>
    <w:rsid w:val="007C30ED"/>
    <w:rsid w:val="007C5277"/>
    <w:rsid w:val="007C75CC"/>
    <w:rsid w:val="007D0160"/>
    <w:rsid w:val="007D3001"/>
    <w:rsid w:val="007D6A07"/>
    <w:rsid w:val="007E0B8C"/>
    <w:rsid w:val="007E6C42"/>
    <w:rsid w:val="007F4A10"/>
    <w:rsid w:val="007F7259"/>
    <w:rsid w:val="007F73DA"/>
    <w:rsid w:val="00800018"/>
    <w:rsid w:val="00802D84"/>
    <w:rsid w:val="008031A6"/>
    <w:rsid w:val="008040A8"/>
    <w:rsid w:val="008046B9"/>
    <w:rsid w:val="0080742B"/>
    <w:rsid w:val="008140A2"/>
    <w:rsid w:val="0081478B"/>
    <w:rsid w:val="008230FD"/>
    <w:rsid w:val="00823352"/>
    <w:rsid w:val="00825B8C"/>
    <w:rsid w:val="00825F31"/>
    <w:rsid w:val="008279FA"/>
    <w:rsid w:val="00830BBA"/>
    <w:rsid w:val="00833C4C"/>
    <w:rsid w:val="00836E11"/>
    <w:rsid w:val="00837991"/>
    <w:rsid w:val="00844444"/>
    <w:rsid w:val="00844E81"/>
    <w:rsid w:val="00847410"/>
    <w:rsid w:val="0085212E"/>
    <w:rsid w:val="00852487"/>
    <w:rsid w:val="0085454E"/>
    <w:rsid w:val="00857969"/>
    <w:rsid w:val="008626E7"/>
    <w:rsid w:val="00864418"/>
    <w:rsid w:val="00870EE7"/>
    <w:rsid w:val="008760C4"/>
    <w:rsid w:val="00883EE0"/>
    <w:rsid w:val="0088462A"/>
    <w:rsid w:val="008863B9"/>
    <w:rsid w:val="008870F6"/>
    <w:rsid w:val="00894033"/>
    <w:rsid w:val="00896814"/>
    <w:rsid w:val="008A45A6"/>
    <w:rsid w:val="008A5891"/>
    <w:rsid w:val="008A5C8A"/>
    <w:rsid w:val="008A5FD9"/>
    <w:rsid w:val="008A691B"/>
    <w:rsid w:val="008B210E"/>
    <w:rsid w:val="008C18BE"/>
    <w:rsid w:val="008D3CCC"/>
    <w:rsid w:val="008D6F82"/>
    <w:rsid w:val="008D78E2"/>
    <w:rsid w:val="008E0794"/>
    <w:rsid w:val="008E62A6"/>
    <w:rsid w:val="008F3789"/>
    <w:rsid w:val="008F4116"/>
    <w:rsid w:val="008F686C"/>
    <w:rsid w:val="0090330D"/>
    <w:rsid w:val="00906C67"/>
    <w:rsid w:val="00913CDB"/>
    <w:rsid w:val="009148DE"/>
    <w:rsid w:val="00916335"/>
    <w:rsid w:val="009168FC"/>
    <w:rsid w:val="00920165"/>
    <w:rsid w:val="00920A21"/>
    <w:rsid w:val="009261AE"/>
    <w:rsid w:val="00933334"/>
    <w:rsid w:val="00937067"/>
    <w:rsid w:val="00941E30"/>
    <w:rsid w:val="009423CC"/>
    <w:rsid w:val="0094560C"/>
    <w:rsid w:val="00947D6A"/>
    <w:rsid w:val="0095031F"/>
    <w:rsid w:val="00952393"/>
    <w:rsid w:val="009531B0"/>
    <w:rsid w:val="00954E73"/>
    <w:rsid w:val="00956FF7"/>
    <w:rsid w:val="00960420"/>
    <w:rsid w:val="00962074"/>
    <w:rsid w:val="0096350E"/>
    <w:rsid w:val="00965DBB"/>
    <w:rsid w:val="00973E3E"/>
    <w:rsid w:val="009741B3"/>
    <w:rsid w:val="009777D9"/>
    <w:rsid w:val="009806B7"/>
    <w:rsid w:val="009821F3"/>
    <w:rsid w:val="009859C8"/>
    <w:rsid w:val="00991B88"/>
    <w:rsid w:val="00992D06"/>
    <w:rsid w:val="00994A5B"/>
    <w:rsid w:val="00995B33"/>
    <w:rsid w:val="009A1944"/>
    <w:rsid w:val="009A3B53"/>
    <w:rsid w:val="009A406A"/>
    <w:rsid w:val="009A4076"/>
    <w:rsid w:val="009A5753"/>
    <w:rsid w:val="009A579D"/>
    <w:rsid w:val="009B23A2"/>
    <w:rsid w:val="009B35DF"/>
    <w:rsid w:val="009C2DB7"/>
    <w:rsid w:val="009C4F63"/>
    <w:rsid w:val="009C71B8"/>
    <w:rsid w:val="009D4E14"/>
    <w:rsid w:val="009D7CFC"/>
    <w:rsid w:val="009E3297"/>
    <w:rsid w:val="009E6488"/>
    <w:rsid w:val="009E7C82"/>
    <w:rsid w:val="009F2A7B"/>
    <w:rsid w:val="009F734F"/>
    <w:rsid w:val="00A05630"/>
    <w:rsid w:val="00A05EB6"/>
    <w:rsid w:val="00A06A9C"/>
    <w:rsid w:val="00A06C60"/>
    <w:rsid w:val="00A101A3"/>
    <w:rsid w:val="00A10767"/>
    <w:rsid w:val="00A12AFF"/>
    <w:rsid w:val="00A14C6C"/>
    <w:rsid w:val="00A1659C"/>
    <w:rsid w:val="00A246B6"/>
    <w:rsid w:val="00A33F41"/>
    <w:rsid w:val="00A4108D"/>
    <w:rsid w:val="00A45D9C"/>
    <w:rsid w:val="00A47E70"/>
    <w:rsid w:val="00A50CF0"/>
    <w:rsid w:val="00A52786"/>
    <w:rsid w:val="00A5573F"/>
    <w:rsid w:val="00A5673B"/>
    <w:rsid w:val="00A57600"/>
    <w:rsid w:val="00A61C23"/>
    <w:rsid w:val="00A6683E"/>
    <w:rsid w:val="00A71A9E"/>
    <w:rsid w:val="00A741F8"/>
    <w:rsid w:val="00A7671C"/>
    <w:rsid w:val="00A774C4"/>
    <w:rsid w:val="00A77610"/>
    <w:rsid w:val="00A80426"/>
    <w:rsid w:val="00A81ECB"/>
    <w:rsid w:val="00A8202E"/>
    <w:rsid w:val="00A82D3F"/>
    <w:rsid w:val="00A84E15"/>
    <w:rsid w:val="00A946EB"/>
    <w:rsid w:val="00A954BE"/>
    <w:rsid w:val="00AA0644"/>
    <w:rsid w:val="00AA28C9"/>
    <w:rsid w:val="00AA2CBC"/>
    <w:rsid w:val="00AA4DC8"/>
    <w:rsid w:val="00AA6513"/>
    <w:rsid w:val="00AB1B00"/>
    <w:rsid w:val="00AB23CA"/>
    <w:rsid w:val="00AC0A21"/>
    <w:rsid w:val="00AC5362"/>
    <w:rsid w:val="00AC5820"/>
    <w:rsid w:val="00AD1CD8"/>
    <w:rsid w:val="00AD3DF9"/>
    <w:rsid w:val="00AE1D56"/>
    <w:rsid w:val="00AE5370"/>
    <w:rsid w:val="00AF3572"/>
    <w:rsid w:val="00B05568"/>
    <w:rsid w:val="00B060C4"/>
    <w:rsid w:val="00B06A65"/>
    <w:rsid w:val="00B101A2"/>
    <w:rsid w:val="00B147EA"/>
    <w:rsid w:val="00B15561"/>
    <w:rsid w:val="00B237C5"/>
    <w:rsid w:val="00B258BB"/>
    <w:rsid w:val="00B27317"/>
    <w:rsid w:val="00B30CF7"/>
    <w:rsid w:val="00B3330D"/>
    <w:rsid w:val="00B368C3"/>
    <w:rsid w:val="00B37115"/>
    <w:rsid w:val="00B417F2"/>
    <w:rsid w:val="00B43557"/>
    <w:rsid w:val="00B45193"/>
    <w:rsid w:val="00B609A5"/>
    <w:rsid w:val="00B61025"/>
    <w:rsid w:val="00B62868"/>
    <w:rsid w:val="00B67B97"/>
    <w:rsid w:val="00B7350B"/>
    <w:rsid w:val="00B73AD7"/>
    <w:rsid w:val="00B7686A"/>
    <w:rsid w:val="00B807A3"/>
    <w:rsid w:val="00B87969"/>
    <w:rsid w:val="00B94085"/>
    <w:rsid w:val="00B968C8"/>
    <w:rsid w:val="00BA117E"/>
    <w:rsid w:val="00BA29EF"/>
    <w:rsid w:val="00BA3EC5"/>
    <w:rsid w:val="00BA41B7"/>
    <w:rsid w:val="00BA51D9"/>
    <w:rsid w:val="00BA6D10"/>
    <w:rsid w:val="00BB0E24"/>
    <w:rsid w:val="00BB26D8"/>
    <w:rsid w:val="00BB4649"/>
    <w:rsid w:val="00BB5DFC"/>
    <w:rsid w:val="00BB70EF"/>
    <w:rsid w:val="00BC53D4"/>
    <w:rsid w:val="00BC6D51"/>
    <w:rsid w:val="00BD0623"/>
    <w:rsid w:val="00BD279D"/>
    <w:rsid w:val="00BD6BB8"/>
    <w:rsid w:val="00BD7EAF"/>
    <w:rsid w:val="00BE0DFE"/>
    <w:rsid w:val="00C00878"/>
    <w:rsid w:val="00C01CE8"/>
    <w:rsid w:val="00C022AB"/>
    <w:rsid w:val="00C03E2A"/>
    <w:rsid w:val="00C05991"/>
    <w:rsid w:val="00C16E53"/>
    <w:rsid w:val="00C20727"/>
    <w:rsid w:val="00C23794"/>
    <w:rsid w:val="00C262F2"/>
    <w:rsid w:val="00C3178A"/>
    <w:rsid w:val="00C343FC"/>
    <w:rsid w:val="00C3662E"/>
    <w:rsid w:val="00C505F8"/>
    <w:rsid w:val="00C50EAF"/>
    <w:rsid w:val="00C52991"/>
    <w:rsid w:val="00C54F19"/>
    <w:rsid w:val="00C630EC"/>
    <w:rsid w:val="00C66597"/>
    <w:rsid w:val="00C666B2"/>
    <w:rsid w:val="00C66BA2"/>
    <w:rsid w:val="00C701C4"/>
    <w:rsid w:val="00C71FF1"/>
    <w:rsid w:val="00C72454"/>
    <w:rsid w:val="00C75547"/>
    <w:rsid w:val="00C870F6"/>
    <w:rsid w:val="00C873F7"/>
    <w:rsid w:val="00C87A91"/>
    <w:rsid w:val="00C9026B"/>
    <w:rsid w:val="00C9067F"/>
    <w:rsid w:val="00C94603"/>
    <w:rsid w:val="00C94940"/>
    <w:rsid w:val="00C95985"/>
    <w:rsid w:val="00C97AA5"/>
    <w:rsid w:val="00CA2E25"/>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5EA5"/>
    <w:rsid w:val="00D06D51"/>
    <w:rsid w:val="00D13776"/>
    <w:rsid w:val="00D14594"/>
    <w:rsid w:val="00D1793B"/>
    <w:rsid w:val="00D231A4"/>
    <w:rsid w:val="00D24991"/>
    <w:rsid w:val="00D27B2F"/>
    <w:rsid w:val="00D354AB"/>
    <w:rsid w:val="00D432F9"/>
    <w:rsid w:val="00D50255"/>
    <w:rsid w:val="00D513BF"/>
    <w:rsid w:val="00D57165"/>
    <w:rsid w:val="00D62772"/>
    <w:rsid w:val="00D62A4C"/>
    <w:rsid w:val="00D66520"/>
    <w:rsid w:val="00D67AA1"/>
    <w:rsid w:val="00D725A1"/>
    <w:rsid w:val="00D741B8"/>
    <w:rsid w:val="00D74631"/>
    <w:rsid w:val="00D75EE6"/>
    <w:rsid w:val="00D77DD3"/>
    <w:rsid w:val="00D84AE9"/>
    <w:rsid w:val="00D9124E"/>
    <w:rsid w:val="00D938B1"/>
    <w:rsid w:val="00D9698E"/>
    <w:rsid w:val="00DA3154"/>
    <w:rsid w:val="00DA4B32"/>
    <w:rsid w:val="00DB6BA9"/>
    <w:rsid w:val="00DB7A2E"/>
    <w:rsid w:val="00DC3AB0"/>
    <w:rsid w:val="00DD0F69"/>
    <w:rsid w:val="00DE34CF"/>
    <w:rsid w:val="00DE771E"/>
    <w:rsid w:val="00DE7EA7"/>
    <w:rsid w:val="00DF177F"/>
    <w:rsid w:val="00DF4ABF"/>
    <w:rsid w:val="00DF7B4F"/>
    <w:rsid w:val="00E101A2"/>
    <w:rsid w:val="00E13F3D"/>
    <w:rsid w:val="00E15A1A"/>
    <w:rsid w:val="00E15D36"/>
    <w:rsid w:val="00E17316"/>
    <w:rsid w:val="00E21067"/>
    <w:rsid w:val="00E25385"/>
    <w:rsid w:val="00E258E8"/>
    <w:rsid w:val="00E25D60"/>
    <w:rsid w:val="00E2623A"/>
    <w:rsid w:val="00E34898"/>
    <w:rsid w:val="00E36048"/>
    <w:rsid w:val="00E364D5"/>
    <w:rsid w:val="00E37421"/>
    <w:rsid w:val="00E40714"/>
    <w:rsid w:val="00E4322F"/>
    <w:rsid w:val="00E63FEC"/>
    <w:rsid w:val="00E67D0C"/>
    <w:rsid w:val="00E70CA5"/>
    <w:rsid w:val="00E7214B"/>
    <w:rsid w:val="00E734D8"/>
    <w:rsid w:val="00E73749"/>
    <w:rsid w:val="00E8005A"/>
    <w:rsid w:val="00E81BC4"/>
    <w:rsid w:val="00E86192"/>
    <w:rsid w:val="00E87D52"/>
    <w:rsid w:val="00E92485"/>
    <w:rsid w:val="00E94E5E"/>
    <w:rsid w:val="00EA5F86"/>
    <w:rsid w:val="00EB0391"/>
    <w:rsid w:val="00EB09B7"/>
    <w:rsid w:val="00EB4FC2"/>
    <w:rsid w:val="00EB65BA"/>
    <w:rsid w:val="00EC0C36"/>
    <w:rsid w:val="00EC1F31"/>
    <w:rsid w:val="00ED1350"/>
    <w:rsid w:val="00ED63FA"/>
    <w:rsid w:val="00EE3686"/>
    <w:rsid w:val="00EE564E"/>
    <w:rsid w:val="00EE7D7C"/>
    <w:rsid w:val="00EE7FB8"/>
    <w:rsid w:val="00EF14C3"/>
    <w:rsid w:val="00EF52D9"/>
    <w:rsid w:val="00F0553B"/>
    <w:rsid w:val="00F256A9"/>
    <w:rsid w:val="00F25D98"/>
    <w:rsid w:val="00F300FB"/>
    <w:rsid w:val="00F50FA6"/>
    <w:rsid w:val="00F63B6C"/>
    <w:rsid w:val="00F72DC4"/>
    <w:rsid w:val="00F75407"/>
    <w:rsid w:val="00F7607D"/>
    <w:rsid w:val="00F850AC"/>
    <w:rsid w:val="00F86728"/>
    <w:rsid w:val="00F86FD2"/>
    <w:rsid w:val="00FA0496"/>
    <w:rsid w:val="00FA7174"/>
    <w:rsid w:val="00FB09DF"/>
    <w:rsid w:val="00FB1571"/>
    <w:rsid w:val="00FB3AD8"/>
    <w:rsid w:val="00FB5C31"/>
    <w:rsid w:val="00FB6386"/>
    <w:rsid w:val="00FC1015"/>
    <w:rsid w:val="00FC727C"/>
    <w:rsid w:val="00FE3F03"/>
    <w:rsid w:val="00FE50AF"/>
    <w:rsid w:val="00FF5333"/>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8165">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80943539">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936014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20912967">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9750763">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723408366">
      <w:bodyDiv w:val="1"/>
      <w:marLeft w:val="0"/>
      <w:marRight w:val="0"/>
      <w:marTop w:val="0"/>
      <w:marBottom w:val="0"/>
      <w:divBdr>
        <w:top w:val="none" w:sz="0" w:space="0" w:color="auto"/>
        <w:left w:val="none" w:sz="0" w:space="0" w:color="auto"/>
        <w:bottom w:val="none" w:sz="0" w:space="0" w:color="auto"/>
        <w:right w:val="none" w:sz="0" w:space="0" w:color="auto"/>
      </w:divBdr>
    </w:div>
    <w:div w:id="175166157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74</Pages>
  <Words>27759</Words>
  <Characters>158231</Characters>
  <Application>Microsoft Office Word</Application>
  <DocSecurity>0</DocSecurity>
  <Lines>1318</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15</cp:revision>
  <cp:lastPrinted>1899-12-31T23:00:00Z</cp:lastPrinted>
  <dcterms:created xsi:type="dcterms:W3CDTF">2025-04-08T08:52:00Z</dcterms:created>
  <dcterms:modified xsi:type="dcterms:W3CDTF">2025-04-10T09:22:00Z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